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E6A8E5" w14:textId="20D89D47" w:rsidR="0006559D" w:rsidRPr="00567806" w:rsidRDefault="0006559D" w:rsidP="0006559D">
      <w:pPr>
        <w:pStyle w:val="CRCoverPage"/>
        <w:tabs>
          <w:tab w:val="right" w:pos="9639"/>
        </w:tabs>
        <w:spacing w:after="0"/>
        <w:rPr>
          <w:b/>
          <w:noProof/>
          <w:sz w:val="28"/>
          <w:lang w:eastAsia="zh-CN"/>
        </w:rPr>
      </w:pPr>
      <w:bookmarkStart w:id="0" w:name="foreword"/>
      <w:bookmarkStart w:id="1" w:name="introduction"/>
      <w:bookmarkStart w:id="2" w:name="scope"/>
      <w:bookmarkStart w:id="3" w:name="references"/>
      <w:bookmarkStart w:id="4" w:name="definitions"/>
      <w:bookmarkEnd w:id="0"/>
      <w:bookmarkEnd w:id="1"/>
      <w:bookmarkEnd w:id="2"/>
      <w:bookmarkEnd w:id="3"/>
      <w:bookmarkEnd w:id="4"/>
      <w:r>
        <w:rPr>
          <w:b/>
          <w:noProof/>
          <w:sz w:val="24"/>
        </w:rPr>
        <w:t>3GPP TSG-</w:t>
      </w:r>
      <w:fldSimple w:instr=" DOCPROPERTY  TSG/WGRef  \* MERGEFORMAT ">
        <w:r>
          <w:rPr>
            <w:b/>
            <w:noProof/>
            <w:sz w:val="24"/>
          </w:rPr>
          <w:t>RAN</w:t>
        </w:r>
      </w:fldSimple>
      <w:r>
        <w:rPr>
          <w:rFonts w:hint="eastAsia"/>
          <w:b/>
          <w:noProof/>
          <w:sz w:val="24"/>
          <w:lang w:eastAsia="zh-CN"/>
        </w:rPr>
        <w:t>4</w:t>
      </w:r>
      <w:r>
        <w:rPr>
          <w:b/>
          <w:noProof/>
          <w:sz w:val="24"/>
        </w:rPr>
        <w:t xml:space="preserve"> Meeting #</w:t>
      </w:r>
      <w:r w:rsidRPr="00E23DE4">
        <w:rPr>
          <w:rFonts w:hint="eastAsia"/>
          <w:b/>
          <w:noProof/>
          <w:sz w:val="24"/>
        </w:rPr>
        <w:t>10</w:t>
      </w:r>
      <w:r w:rsidR="00EE6396">
        <w:rPr>
          <w:rFonts w:eastAsiaTheme="minorEastAsia" w:hint="eastAsia"/>
          <w:b/>
          <w:noProof/>
          <w:sz w:val="24"/>
          <w:lang w:eastAsia="zh-CN"/>
        </w:rPr>
        <w:t>5</w:t>
      </w:r>
      <w:r>
        <w:rPr>
          <w:b/>
          <w:i/>
          <w:noProof/>
          <w:sz w:val="28"/>
        </w:rPr>
        <w:tab/>
      </w:r>
      <w:r w:rsidR="00E97F59" w:rsidRPr="00E97F59">
        <w:rPr>
          <w:b/>
          <w:noProof/>
          <w:sz w:val="28"/>
          <w:lang w:eastAsia="zh-CN"/>
        </w:rPr>
        <w:t>R4-2220235</w:t>
      </w:r>
    </w:p>
    <w:p w14:paraId="40EA1C07" w14:textId="304C6D60" w:rsidR="0006559D" w:rsidRDefault="00016CEA" w:rsidP="0006559D">
      <w:pPr>
        <w:pStyle w:val="CRCoverPage"/>
        <w:tabs>
          <w:tab w:val="right" w:pos="9639"/>
        </w:tabs>
        <w:spacing w:after="0"/>
        <w:rPr>
          <w:b/>
          <w:noProof/>
          <w:sz w:val="24"/>
        </w:rPr>
      </w:pPr>
      <w:r>
        <w:rPr>
          <w:rFonts w:eastAsiaTheme="minorEastAsia" w:cs="Arial" w:hint="eastAsia"/>
          <w:b/>
          <w:sz w:val="24"/>
          <w:szCs w:val="24"/>
          <w:lang w:eastAsia="zh-CN"/>
        </w:rPr>
        <w:t>Toulouse, FR,</w:t>
      </w:r>
      <w:r w:rsidR="0006559D">
        <w:rPr>
          <w:rFonts w:cs="Arial"/>
          <w:b/>
          <w:sz w:val="24"/>
          <w:szCs w:val="24"/>
          <w:lang w:eastAsia="zh-CN"/>
        </w:rPr>
        <w:t xml:space="preserve"> </w:t>
      </w:r>
      <w:r>
        <w:rPr>
          <w:rFonts w:eastAsiaTheme="minorEastAsia" w:cs="Arial" w:hint="eastAsia"/>
          <w:b/>
          <w:sz w:val="24"/>
          <w:szCs w:val="24"/>
          <w:lang w:eastAsia="zh-CN"/>
        </w:rPr>
        <w:t>November</w:t>
      </w:r>
      <w:r w:rsidR="0006559D">
        <w:rPr>
          <w:rFonts w:cs="Arial"/>
          <w:b/>
          <w:sz w:val="24"/>
          <w:szCs w:val="24"/>
          <w:lang w:eastAsia="zh-CN"/>
        </w:rPr>
        <w:t xml:space="preserve"> </w:t>
      </w:r>
      <w:r>
        <w:rPr>
          <w:rFonts w:eastAsiaTheme="minorEastAsia" w:cs="Arial" w:hint="eastAsia"/>
          <w:b/>
          <w:sz w:val="24"/>
          <w:szCs w:val="24"/>
          <w:lang w:eastAsia="zh-CN"/>
        </w:rPr>
        <w:t>14</w:t>
      </w:r>
      <w:r w:rsidR="0006559D">
        <w:rPr>
          <w:rFonts w:cs="Arial"/>
          <w:b/>
          <w:sz w:val="24"/>
          <w:szCs w:val="24"/>
          <w:lang w:eastAsia="zh-CN"/>
        </w:rPr>
        <w:t xml:space="preserve"> – </w:t>
      </w:r>
      <w:r>
        <w:rPr>
          <w:rFonts w:eastAsiaTheme="minorEastAsia" w:cs="Arial" w:hint="eastAsia"/>
          <w:b/>
          <w:sz w:val="24"/>
          <w:szCs w:val="24"/>
          <w:lang w:eastAsia="zh-CN"/>
        </w:rPr>
        <w:t>November</w:t>
      </w:r>
      <w:r w:rsidR="0006559D">
        <w:rPr>
          <w:rFonts w:cs="Arial"/>
          <w:b/>
          <w:sz w:val="24"/>
          <w:szCs w:val="24"/>
          <w:lang w:eastAsia="zh-CN"/>
        </w:rPr>
        <w:t xml:space="preserve"> </w:t>
      </w:r>
      <w:r>
        <w:rPr>
          <w:rFonts w:eastAsiaTheme="minorEastAsia" w:cs="Arial" w:hint="eastAsia"/>
          <w:b/>
          <w:sz w:val="24"/>
          <w:szCs w:val="24"/>
          <w:lang w:eastAsia="zh-CN"/>
        </w:rPr>
        <w:t>18</w:t>
      </w:r>
      <w:r w:rsidR="0006559D" w:rsidRPr="004A029C">
        <w:rPr>
          <w:rFonts w:cs="Arial"/>
          <w:b/>
          <w:sz w:val="24"/>
          <w:szCs w:val="24"/>
          <w:lang w:eastAsia="zh-CN"/>
        </w:rPr>
        <w:t>, 2022</w:t>
      </w:r>
    </w:p>
    <w:p w14:paraId="70421347" w14:textId="77777777" w:rsidR="0006559D" w:rsidRPr="00FB50C9" w:rsidRDefault="0006559D" w:rsidP="0006559D">
      <w:pPr>
        <w:pStyle w:val="afffb"/>
        <w:spacing w:before="120" w:afterLines="50" w:after="120"/>
        <w:ind w:left="2270" w:hangingChars="942" w:hanging="2270"/>
      </w:pPr>
    </w:p>
    <w:p w14:paraId="31EA89B9" w14:textId="171A5787" w:rsidR="0006559D" w:rsidRPr="00E84C82" w:rsidRDefault="0006559D" w:rsidP="0006559D">
      <w:pPr>
        <w:pStyle w:val="aff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Pr="00567806">
        <w:rPr>
          <w:rFonts w:ascii="Arial" w:hAnsi="Arial" w:cs="Arial"/>
          <w:b w:val="0"/>
        </w:rPr>
        <w:t xml:space="preserve">TP for </w:t>
      </w:r>
      <w:r>
        <w:rPr>
          <w:rFonts w:ascii="Arial" w:hAnsi="Arial" w:cs="Arial" w:hint="eastAsia"/>
          <w:b w:val="0"/>
        </w:rPr>
        <w:t xml:space="preserve">TS </w:t>
      </w:r>
      <w:r w:rsidRPr="00567806">
        <w:rPr>
          <w:rFonts w:ascii="Arial" w:hAnsi="Arial" w:cs="Arial"/>
          <w:b w:val="0"/>
        </w:rPr>
        <w:t>38.</w:t>
      </w:r>
      <w:r>
        <w:rPr>
          <w:rFonts w:ascii="Arial" w:hAnsi="Arial" w:cs="Arial" w:hint="eastAsia"/>
          <w:b w:val="0"/>
        </w:rPr>
        <w:t>181</w:t>
      </w:r>
      <w:r w:rsidRPr="00567806">
        <w:rPr>
          <w:rFonts w:ascii="Arial" w:hAnsi="Arial" w:cs="Arial"/>
          <w:b w:val="0"/>
        </w:rPr>
        <w:t>:</w:t>
      </w:r>
      <w:r w:rsidRPr="000C0628">
        <w:t xml:space="preserve"> </w:t>
      </w:r>
      <w:r w:rsidR="004A39F7">
        <w:rPr>
          <w:rFonts w:ascii="Arial" w:hAnsi="Arial" w:cs="Arial"/>
          <w:b w:val="0"/>
        </w:rPr>
        <w:t>R</w:t>
      </w:r>
      <w:r w:rsidR="004A39F7">
        <w:rPr>
          <w:rFonts w:ascii="Arial" w:hAnsi="Arial" w:cs="Arial" w:hint="eastAsia"/>
          <w:b w:val="0"/>
        </w:rPr>
        <w:t>emove co-location requirement related content</w:t>
      </w:r>
    </w:p>
    <w:p w14:paraId="0DB24C83" w14:textId="33DEF711" w:rsidR="0006559D" w:rsidRPr="00EA74C3" w:rsidRDefault="0006559D" w:rsidP="0006559D">
      <w:pPr>
        <w:pStyle w:val="aff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r w:rsidR="00C36A25" w:rsidRPr="00E97F59">
        <w:rPr>
          <w:rFonts w:ascii="Arial" w:hAnsi="Arial" w:cs="Arial"/>
          <w:b w:val="0"/>
        </w:rPr>
        <w:t>, Huawei</w:t>
      </w:r>
      <w:bookmarkStart w:id="5" w:name="_GoBack"/>
      <w:bookmarkEnd w:id="5"/>
    </w:p>
    <w:p w14:paraId="0C2DE9F3" w14:textId="43E5344F" w:rsidR="0006559D" w:rsidRPr="00EA74C3" w:rsidRDefault="0006559D" w:rsidP="0006559D">
      <w:pPr>
        <w:pStyle w:val="aff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C75BC">
        <w:rPr>
          <w:rFonts w:ascii="Arial" w:hAnsi="Arial" w:cs="Arial" w:hint="eastAsia"/>
          <w:b w:val="0"/>
        </w:rPr>
        <w:t>6</w:t>
      </w:r>
      <w:r>
        <w:rPr>
          <w:rFonts w:ascii="Arial" w:hAnsi="Arial" w:cs="Arial" w:hint="eastAsia"/>
          <w:b w:val="0"/>
        </w:rPr>
        <w:t>.2.</w:t>
      </w:r>
      <w:r w:rsidR="006C75BC">
        <w:rPr>
          <w:rFonts w:ascii="Arial" w:hAnsi="Arial" w:cs="Arial" w:hint="eastAsia"/>
          <w:b w:val="0"/>
        </w:rPr>
        <w:t>2</w:t>
      </w:r>
      <w:r>
        <w:rPr>
          <w:rFonts w:ascii="Arial" w:hAnsi="Arial" w:cs="Arial" w:hint="eastAsia"/>
          <w:b w:val="0"/>
        </w:rPr>
        <w:t>.</w:t>
      </w:r>
      <w:r w:rsidR="00524396">
        <w:rPr>
          <w:rFonts w:ascii="Arial" w:hAnsi="Arial" w:cs="Arial" w:hint="eastAsia"/>
          <w:b w:val="0"/>
        </w:rPr>
        <w:t>3</w:t>
      </w:r>
    </w:p>
    <w:p w14:paraId="5874D722" w14:textId="77777777" w:rsidR="0006559D" w:rsidRDefault="0006559D" w:rsidP="0006559D">
      <w:pPr>
        <w:pStyle w:val="aff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6" w:name="DocumentFor"/>
      <w:bookmarkEnd w:id="6"/>
      <w:r>
        <w:rPr>
          <w:rFonts w:ascii="Arial" w:hAnsi="Arial" w:cs="Arial" w:hint="eastAsia"/>
          <w:b w:val="0"/>
        </w:rPr>
        <w:t>Approval</w:t>
      </w:r>
    </w:p>
    <w:p w14:paraId="156E149D" w14:textId="77777777" w:rsidR="0006559D" w:rsidRPr="00EE4807" w:rsidRDefault="0006559D" w:rsidP="0006559D">
      <w:pPr>
        <w:pStyle w:val="10"/>
        <w:numPr>
          <w:ilvl w:val="0"/>
          <w:numId w:val="21"/>
        </w:numPr>
        <w:ind w:left="400" w:hanging="400"/>
      </w:pPr>
      <w:r w:rsidRPr="00EE4807">
        <w:t>Introduction</w:t>
      </w:r>
    </w:p>
    <w:p w14:paraId="3B1975AC" w14:textId="24B13887" w:rsidR="0006559D" w:rsidRDefault="0006559D" w:rsidP="0006559D">
      <w:pPr>
        <w:spacing w:after="120"/>
      </w:pPr>
      <w:r>
        <w:t xml:space="preserve">This contribution provides a text proposal </w:t>
      </w:r>
      <w:r>
        <w:rPr>
          <w:rFonts w:hint="eastAsia"/>
        </w:rPr>
        <w:t xml:space="preserve">for </w:t>
      </w:r>
      <w:r w:rsidRPr="00865765">
        <w:t>TS 38.181:</w:t>
      </w:r>
      <w:r w:rsidRPr="000C0628">
        <w:t xml:space="preserve"> </w:t>
      </w:r>
      <w:r w:rsidR="006C75BC">
        <w:rPr>
          <w:rFonts w:hint="eastAsia"/>
          <w:lang w:eastAsia="zh-CN"/>
        </w:rPr>
        <w:t>Remove co-location requirement related content</w:t>
      </w:r>
      <w:r w:rsidRPr="000C0628" w:rsidDel="000C0628">
        <w:t xml:space="preserve"> </w:t>
      </w:r>
      <w:r>
        <w:rPr>
          <w:rFonts w:hint="eastAsia"/>
        </w:rPr>
        <w:t>[1]</w:t>
      </w:r>
      <w:r>
        <w:t>.</w:t>
      </w:r>
    </w:p>
    <w:p w14:paraId="5AC40885" w14:textId="77777777" w:rsidR="0006559D" w:rsidRPr="00D405F0" w:rsidRDefault="0006559D" w:rsidP="0006559D">
      <w:pPr>
        <w:pStyle w:val="10"/>
        <w:numPr>
          <w:ilvl w:val="0"/>
          <w:numId w:val="21"/>
        </w:numPr>
        <w:ind w:left="400" w:hanging="400"/>
      </w:pPr>
      <w:r>
        <w:rPr>
          <w:rFonts w:hint="eastAsia"/>
          <w:lang w:eastAsia="zh-CN"/>
        </w:rPr>
        <w:t>Reference</w:t>
      </w:r>
    </w:p>
    <w:p w14:paraId="2D87C9A2" w14:textId="5B5BFC6A" w:rsidR="0006559D" w:rsidRDefault="0006559D" w:rsidP="0006559D">
      <w:pPr>
        <w:spacing w:after="120"/>
      </w:pPr>
      <w:r>
        <w:rPr>
          <w:rFonts w:hint="eastAsia"/>
        </w:rPr>
        <w:t>[1] TS 38.181, 0.</w:t>
      </w:r>
      <w:r>
        <w:rPr>
          <w:rFonts w:hint="eastAsia"/>
          <w:lang w:eastAsia="zh-CN"/>
        </w:rPr>
        <w:t>2</w:t>
      </w:r>
      <w:r>
        <w:rPr>
          <w:rFonts w:hint="eastAsia"/>
        </w:rPr>
        <w:t>.0</w:t>
      </w:r>
    </w:p>
    <w:p w14:paraId="4D4F143B" w14:textId="77777777" w:rsidR="0006559D" w:rsidRDefault="0006559D" w:rsidP="0006559D">
      <w:pPr>
        <w:spacing w:after="120"/>
      </w:pPr>
    </w:p>
    <w:p w14:paraId="6DC8071A" w14:textId="77777777" w:rsidR="0006559D" w:rsidRDefault="0006559D" w:rsidP="0006559D">
      <w:pPr>
        <w:pStyle w:val="10"/>
        <w:numPr>
          <w:ilvl w:val="0"/>
          <w:numId w:val="21"/>
        </w:numPr>
        <w:ind w:left="400" w:hanging="400"/>
        <w:rPr>
          <w:lang w:eastAsia="zh-CN"/>
        </w:rPr>
      </w:pPr>
      <w:r>
        <w:rPr>
          <w:rFonts w:hint="eastAsia"/>
        </w:rPr>
        <w:t>Text</w:t>
      </w:r>
      <w:r>
        <w:rPr>
          <w:rFonts w:hint="eastAsia"/>
          <w:lang w:eastAsia="zh-CN"/>
        </w:rPr>
        <w:t xml:space="preserve"> proposal</w:t>
      </w:r>
    </w:p>
    <w:p w14:paraId="2DC57153" w14:textId="77777777" w:rsidR="0006559D" w:rsidRPr="00F50426" w:rsidRDefault="0006559D" w:rsidP="0006559D">
      <w:r>
        <w:rPr>
          <w:rFonts w:hint="eastAsia"/>
        </w:rPr>
        <w:t>---------------------------------------------------Start of Text proposal---------------------------------------------------------</w:t>
      </w:r>
    </w:p>
    <w:p w14:paraId="5B15FD5C" w14:textId="77777777" w:rsidR="00115028" w:rsidRPr="00924670" w:rsidRDefault="00115028" w:rsidP="00115028">
      <w:pPr>
        <w:pStyle w:val="21"/>
        <w:spacing w:after="240"/>
        <w:ind w:left="0" w:firstLine="0"/>
        <w:rPr>
          <w:lang w:eastAsia="zh-CN"/>
        </w:rPr>
      </w:pPr>
      <w:r>
        <w:rPr>
          <w:b/>
          <w:noProof/>
          <w:snapToGrid w:val="0"/>
          <w:color w:val="FF0000"/>
          <w:sz w:val="28"/>
          <w:lang w:eastAsia="zh-CN"/>
        </w:rPr>
        <w:t>&lt;Start of Change 1&gt;</w:t>
      </w:r>
    </w:p>
    <w:p w14:paraId="5E81C5C1" w14:textId="77777777" w:rsidR="00080512" w:rsidRPr="004D3578" w:rsidRDefault="00080512">
      <w:pPr>
        <w:pStyle w:val="21"/>
      </w:pPr>
      <w:bookmarkStart w:id="7" w:name="_Toc117268528"/>
      <w:r w:rsidRPr="004D3578">
        <w:t>3.3</w:t>
      </w:r>
      <w:r w:rsidRPr="004D3578">
        <w:tab/>
        <w:t>Abbreviations</w:t>
      </w:r>
      <w:bookmarkEnd w:id="7"/>
    </w:p>
    <w:p w14:paraId="23787B55" w14:textId="602029D8" w:rsidR="00A07C06" w:rsidRDefault="00080512">
      <w:pPr>
        <w:keepNext/>
        <w:rPr>
          <w:lang w:eastAsia="zh-CN"/>
        </w:rPr>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06C5C9F" w14:textId="77777777" w:rsidR="0076058B" w:rsidRPr="007930B4" w:rsidRDefault="0076058B" w:rsidP="0076058B">
      <w:pPr>
        <w:pStyle w:val="EW"/>
      </w:pPr>
      <w:bookmarkStart w:id="8" w:name="_Hlk494631454"/>
      <w:r w:rsidRPr="007930B4">
        <w:rPr>
          <w:lang w:eastAsia="zh-CN"/>
        </w:rPr>
        <w:t>AA</w:t>
      </w:r>
      <w:r w:rsidRPr="007930B4">
        <w:rPr>
          <w:lang w:eastAsia="zh-CN"/>
        </w:rPr>
        <w:tab/>
        <w:t>Antenna Array</w:t>
      </w:r>
    </w:p>
    <w:p w14:paraId="282A0958" w14:textId="77777777" w:rsidR="0076058B" w:rsidRPr="007930B4" w:rsidRDefault="0076058B" w:rsidP="0076058B">
      <w:pPr>
        <w:pStyle w:val="EW"/>
      </w:pPr>
      <w:r w:rsidRPr="007930B4">
        <w:t>AAS</w:t>
      </w:r>
      <w:r w:rsidRPr="007930B4">
        <w:tab/>
        <w:t>Active Antenna System</w:t>
      </w:r>
    </w:p>
    <w:p w14:paraId="6FB536AE" w14:textId="77777777" w:rsidR="0076058B" w:rsidRPr="00C6596C" w:rsidRDefault="0076058B" w:rsidP="0076058B">
      <w:pPr>
        <w:pStyle w:val="EW"/>
      </w:pPr>
      <w:r w:rsidRPr="00C6596C">
        <w:t>ACLR</w:t>
      </w:r>
      <w:r w:rsidRPr="00C6596C">
        <w:tab/>
        <w:t>Adjacent Channel Leakage Ratio</w:t>
      </w:r>
    </w:p>
    <w:p w14:paraId="15FF9684" w14:textId="77777777" w:rsidR="0076058B" w:rsidRPr="00C6596C" w:rsidRDefault="0076058B" w:rsidP="0076058B">
      <w:pPr>
        <w:pStyle w:val="EW"/>
      </w:pPr>
      <w:r w:rsidRPr="00C6596C">
        <w:t>ACS</w:t>
      </w:r>
      <w:r w:rsidRPr="00C6596C">
        <w:tab/>
        <w:t>Adjacent Channel Selectivity</w:t>
      </w:r>
    </w:p>
    <w:p w14:paraId="093E0F9C" w14:textId="77777777" w:rsidR="0076058B" w:rsidRPr="00C6596C" w:rsidRDefault="0076058B" w:rsidP="0076058B">
      <w:pPr>
        <w:pStyle w:val="EW"/>
      </w:pPr>
      <w:proofErr w:type="spellStart"/>
      <w:r w:rsidRPr="00C6596C">
        <w:t>AoA</w:t>
      </w:r>
      <w:proofErr w:type="spellEnd"/>
      <w:r w:rsidRPr="00C6596C">
        <w:tab/>
        <w:t>Angle of Arrival</w:t>
      </w:r>
    </w:p>
    <w:p w14:paraId="2CE99C5B" w14:textId="77777777" w:rsidR="0076058B" w:rsidRPr="007930B4" w:rsidRDefault="0076058B" w:rsidP="0076058B">
      <w:pPr>
        <w:pStyle w:val="EW"/>
        <w:rPr>
          <w:lang w:eastAsia="zh-CN"/>
        </w:rPr>
      </w:pPr>
      <w:r w:rsidRPr="00C6596C">
        <w:rPr>
          <w:lang w:eastAsia="zh-CN"/>
        </w:rPr>
        <w:t>AWGN</w:t>
      </w:r>
      <w:r w:rsidRPr="00C6596C">
        <w:rPr>
          <w:lang w:eastAsia="zh-CN"/>
        </w:rPr>
        <w:tab/>
      </w:r>
      <w:r w:rsidRPr="007930B4">
        <w:t>Additive White Gaussian Noise</w:t>
      </w:r>
    </w:p>
    <w:p w14:paraId="192009E1" w14:textId="77777777" w:rsidR="0076058B" w:rsidRPr="007930B4" w:rsidRDefault="0076058B" w:rsidP="0076058B">
      <w:pPr>
        <w:pStyle w:val="EW"/>
      </w:pPr>
      <w:r w:rsidRPr="007930B4">
        <w:t>BW</w:t>
      </w:r>
      <w:r w:rsidRPr="007930B4">
        <w:tab/>
        <w:t>Bandwidth</w:t>
      </w:r>
    </w:p>
    <w:p w14:paraId="7D27C6C4" w14:textId="77777777" w:rsidR="0076058B" w:rsidRDefault="0076058B" w:rsidP="0076058B">
      <w:pPr>
        <w:pStyle w:val="EW"/>
        <w:rPr>
          <w:lang w:eastAsia="zh-CN"/>
        </w:rPr>
      </w:pPr>
      <w:r w:rsidRPr="007930B4">
        <w:t>CA</w:t>
      </w:r>
      <w:r w:rsidRPr="007930B4">
        <w:tab/>
        <w:t>Carrier Aggregation</w:t>
      </w:r>
    </w:p>
    <w:p w14:paraId="7A0138B9" w14:textId="77777777" w:rsidR="0076058B" w:rsidRDefault="0076058B" w:rsidP="0076058B">
      <w:pPr>
        <w:pStyle w:val="EW"/>
        <w:rPr>
          <w:rFonts w:eastAsia="宋体"/>
          <w:lang w:eastAsia="zh-CN"/>
        </w:rPr>
      </w:pPr>
      <w:r w:rsidRPr="00931575">
        <w:rPr>
          <w:rFonts w:eastAsia="宋体" w:hint="eastAsia"/>
        </w:rPr>
        <w:t>CATR</w:t>
      </w:r>
      <w:r w:rsidRPr="00931575">
        <w:tab/>
      </w:r>
      <w:r w:rsidRPr="00931575">
        <w:rPr>
          <w:rFonts w:eastAsia="宋体" w:hint="eastAsia"/>
        </w:rPr>
        <w:t>Compact Antenna Test Range</w:t>
      </w:r>
    </w:p>
    <w:p w14:paraId="1BEA0439" w14:textId="0407E9B4" w:rsidR="0076058B" w:rsidRPr="008D43F0" w:rsidDel="0025503D" w:rsidRDefault="0076058B" w:rsidP="0076058B">
      <w:pPr>
        <w:pStyle w:val="EW"/>
        <w:rPr>
          <w:del w:id="9" w:author="CATT" w:date="2022-11-03T18:15:00Z"/>
          <w:lang w:eastAsia="zh-CN"/>
        </w:rPr>
      </w:pPr>
      <w:del w:id="10" w:author="CATT" w:date="2022-11-03T18:15:00Z">
        <w:r w:rsidDel="0025503D">
          <w:rPr>
            <w:rFonts w:hint="eastAsia"/>
            <w:lang w:eastAsia="zh-CN"/>
          </w:rPr>
          <w:delText>[</w:delText>
        </w:r>
        <w:r w:rsidRPr="00931575" w:rsidDel="0025503D">
          <w:delText>CLTA</w:delText>
        </w:r>
        <w:r w:rsidRPr="00931575" w:rsidDel="0025503D">
          <w:tab/>
          <w:delText>Co-Location Test Antenna</w:delText>
        </w:r>
        <w:r w:rsidDel="0025503D">
          <w:rPr>
            <w:rFonts w:hint="eastAsia"/>
            <w:lang w:eastAsia="zh-CN"/>
          </w:rPr>
          <w:delText>]</w:delText>
        </w:r>
      </w:del>
    </w:p>
    <w:p w14:paraId="7BB0D1A6" w14:textId="77777777" w:rsidR="0076058B" w:rsidRPr="00C6596C" w:rsidRDefault="0076058B" w:rsidP="0076058B">
      <w:pPr>
        <w:pStyle w:val="EW"/>
      </w:pPr>
      <w:r w:rsidRPr="00C6596C">
        <w:t>CP-OFDM</w:t>
      </w:r>
      <w:r w:rsidRPr="00C6596C">
        <w:tab/>
        <w:t>Cyclic Prefix-OFDM</w:t>
      </w:r>
    </w:p>
    <w:p w14:paraId="4967D06E" w14:textId="77777777" w:rsidR="0076058B" w:rsidRPr="00C6596C" w:rsidRDefault="0076058B" w:rsidP="0076058B">
      <w:pPr>
        <w:pStyle w:val="EW"/>
      </w:pPr>
      <w:r w:rsidRPr="00C6596C">
        <w:t>CW</w:t>
      </w:r>
      <w:r w:rsidRPr="00C6596C">
        <w:tab/>
        <w:t>Continuous Wave</w:t>
      </w:r>
    </w:p>
    <w:p w14:paraId="2EB3E0DB" w14:textId="77777777" w:rsidR="0076058B" w:rsidRPr="00C6596C" w:rsidRDefault="0076058B" w:rsidP="0076058B">
      <w:pPr>
        <w:pStyle w:val="EW"/>
      </w:pPr>
      <w:r w:rsidRPr="00C6596C">
        <w:rPr>
          <w:lang w:eastAsia="zh-CN"/>
        </w:rPr>
        <w:t>DFT-s-OFDM</w:t>
      </w:r>
      <w:r w:rsidRPr="00C6596C">
        <w:rPr>
          <w:lang w:eastAsia="zh-CN"/>
        </w:rPr>
        <w:tab/>
        <w:t>Discrete Fourier Transform-spread-OFDM</w:t>
      </w:r>
    </w:p>
    <w:p w14:paraId="45C603AE" w14:textId="77777777" w:rsidR="0076058B" w:rsidRPr="00C6596C" w:rsidRDefault="0076058B" w:rsidP="0076058B">
      <w:pPr>
        <w:pStyle w:val="EW"/>
      </w:pPr>
      <w:r w:rsidRPr="00C6596C">
        <w:t>DM-RS</w:t>
      </w:r>
      <w:r w:rsidRPr="00C6596C">
        <w:tab/>
        <w:t>Demodulation Reference Signal</w:t>
      </w:r>
    </w:p>
    <w:p w14:paraId="5888070C" w14:textId="77777777" w:rsidR="0076058B" w:rsidRPr="00C6596C" w:rsidRDefault="0076058B" w:rsidP="0076058B">
      <w:pPr>
        <w:pStyle w:val="EW"/>
      </w:pPr>
      <w:r w:rsidRPr="00C6596C">
        <w:t>EIRP</w:t>
      </w:r>
      <w:r w:rsidRPr="00C6596C">
        <w:tab/>
        <w:t>Equivalent</w:t>
      </w:r>
      <w:r w:rsidRPr="00C6596C" w:rsidDel="00605BC0">
        <w:t xml:space="preserve"> </w:t>
      </w:r>
      <w:r w:rsidRPr="00C6596C">
        <w:t>Isotropic Radiated Power</w:t>
      </w:r>
    </w:p>
    <w:p w14:paraId="75833338" w14:textId="77777777" w:rsidR="0076058B" w:rsidRDefault="0076058B" w:rsidP="0076058B">
      <w:pPr>
        <w:pStyle w:val="EW"/>
        <w:rPr>
          <w:lang w:eastAsia="zh-CN"/>
        </w:rPr>
      </w:pPr>
      <w:r w:rsidRPr="00C6596C">
        <w:t>EIS</w:t>
      </w:r>
      <w:r w:rsidRPr="00C6596C">
        <w:tab/>
        <w:t>Equivalent Isotropic Sensitivity</w:t>
      </w:r>
    </w:p>
    <w:p w14:paraId="4550DFB5" w14:textId="77777777" w:rsidR="0076058B" w:rsidRPr="00FE0239" w:rsidRDefault="0076058B" w:rsidP="0076058B">
      <w:pPr>
        <w:pStyle w:val="EW"/>
        <w:rPr>
          <w:lang w:eastAsia="zh-CN"/>
        </w:rPr>
      </w:pPr>
      <w:r w:rsidRPr="00931575">
        <w:rPr>
          <w:rFonts w:eastAsia="宋体" w:hint="eastAsia"/>
        </w:rPr>
        <w:t>EUT</w:t>
      </w:r>
      <w:r w:rsidRPr="00931575">
        <w:tab/>
      </w:r>
      <w:r w:rsidRPr="00931575">
        <w:rPr>
          <w:rFonts w:eastAsia="宋体" w:hint="eastAsia"/>
        </w:rPr>
        <w:t>Equipment</w:t>
      </w:r>
      <w:r w:rsidRPr="00931575">
        <w:t xml:space="preserve"> </w:t>
      </w:r>
      <w:proofErr w:type="gramStart"/>
      <w:r w:rsidRPr="00931575">
        <w:t>Under</w:t>
      </w:r>
      <w:proofErr w:type="gramEnd"/>
      <w:r w:rsidRPr="00931575">
        <w:t xml:space="preserve"> Test</w:t>
      </w:r>
    </w:p>
    <w:p w14:paraId="4AA3000A" w14:textId="77777777" w:rsidR="0076058B" w:rsidRDefault="0076058B" w:rsidP="0076058B">
      <w:pPr>
        <w:pStyle w:val="EW"/>
        <w:rPr>
          <w:rFonts w:cs="v4.2.0"/>
          <w:lang w:eastAsia="zh-CN"/>
        </w:rPr>
      </w:pPr>
      <w:r w:rsidRPr="00C6596C">
        <w:rPr>
          <w:rFonts w:cs="v4.2.0"/>
        </w:rPr>
        <w:t>EVM</w:t>
      </w:r>
      <w:r w:rsidRPr="00C6596C">
        <w:rPr>
          <w:rFonts w:cs="v4.2.0"/>
        </w:rPr>
        <w:tab/>
        <w:t>Error Vector Magnitude</w:t>
      </w:r>
    </w:p>
    <w:p w14:paraId="6A455EF0" w14:textId="77777777" w:rsidR="0076058B" w:rsidRPr="001A7B13" w:rsidRDefault="0076058B" w:rsidP="0076058B">
      <w:pPr>
        <w:pStyle w:val="EW"/>
        <w:rPr>
          <w:rFonts w:cs="v4.2.0"/>
          <w:lang w:eastAsia="zh-CN"/>
        </w:rPr>
      </w:pPr>
      <w:r w:rsidRPr="008C3753">
        <w:t>FDD</w:t>
      </w:r>
      <w:r w:rsidRPr="008C3753">
        <w:tab/>
        <w:t>Frequency Division Duplex</w:t>
      </w:r>
    </w:p>
    <w:p w14:paraId="02581F31" w14:textId="77777777" w:rsidR="0076058B" w:rsidRPr="00C6596C" w:rsidRDefault="0076058B" w:rsidP="0076058B">
      <w:pPr>
        <w:pStyle w:val="EW"/>
      </w:pPr>
      <w:r w:rsidRPr="00C6596C">
        <w:t>FR</w:t>
      </w:r>
      <w:r w:rsidRPr="00C6596C">
        <w:tab/>
        <w:t>Frequency Range</w:t>
      </w:r>
    </w:p>
    <w:p w14:paraId="09B153E6" w14:textId="77777777" w:rsidR="0076058B" w:rsidRPr="00C6596C" w:rsidRDefault="0076058B" w:rsidP="0076058B">
      <w:pPr>
        <w:pStyle w:val="EW"/>
      </w:pPr>
      <w:r w:rsidRPr="00C6596C">
        <w:rPr>
          <w:lang w:eastAsia="zh-CN"/>
        </w:rPr>
        <w:t>FRC</w:t>
      </w:r>
      <w:r w:rsidRPr="00C6596C">
        <w:rPr>
          <w:lang w:eastAsia="zh-CN"/>
        </w:rPr>
        <w:tab/>
        <w:t>Fixed Reference Channel</w:t>
      </w:r>
    </w:p>
    <w:p w14:paraId="72EC61C4" w14:textId="77777777" w:rsidR="0076058B" w:rsidRPr="00C6596C" w:rsidRDefault="0076058B" w:rsidP="0076058B">
      <w:pPr>
        <w:pStyle w:val="EW"/>
      </w:pPr>
      <w:r w:rsidRPr="00C6596C">
        <w:t>GEO</w:t>
      </w:r>
      <w:r w:rsidRPr="00C6596C">
        <w:tab/>
        <w:t>Geostationary Earth Orbiting</w:t>
      </w:r>
    </w:p>
    <w:p w14:paraId="716F8A69" w14:textId="77777777" w:rsidR="0076058B" w:rsidRPr="007930B4" w:rsidRDefault="0076058B" w:rsidP="0076058B">
      <w:pPr>
        <w:pStyle w:val="EW"/>
      </w:pPr>
      <w:r w:rsidRPr="00C6596C">
        <w:lastRenderedPageBreak/>
        <w:t>GSCN</w:t>
      </w:r>
      <w:r w:rsidRPr="00C6596C">
        <w:tab/>
        <w:t>Global Synchronization Channel Number</w:t>
      </w:r>
    </w:p>
    <w:p w14:paraId="5F1DD68D" w14:textId="77777777" w:rsidR="0076058B" w:rsidRPr="007930B4" w:rsidRDefault="0076058B" w:rsidP="0076058B">
      <w:pPr>
        <w:pStyle w:val="EW"/>
      </w:pPr>
      <w:r w:rsidRPr="007930B4">
        <w:t>ICS</w:t>
      </w:r>
      <w:r w:rsidRPr="007930B4">
        <w:tab/>
        <w:t>In-Channel Selectivity</w:t>
      </w:r>
    </w:p>
    <w:p w14:paraId="16BCDB88" w14:textId="77777777" w:rsidR="0076058B" w:rsidRPr="00C6596C" w:rsidRDefault="0076058B" w:rsidP="0076058B">
      <w:pPr>
        <w:pStyle w:val="EW"/>
      </w:pPr>
      <w:r w:rsidRPr="00C6596C">
        <w:t>LEO</w:t>
      </w:r>
      <w:r w:rsidRPr="00C6596C">
        <w:tab/>
        <w:t>Low Earth Orbiting</w:t>
      </w:r>
    </w:p>
    <w:p w14:paraId="663EB0FE" w14:textId="77777777" w:rsidR="0076058B" w:rsidRPr="007930B4" w:rsidRDefault="0076058B" w:rsidP="0076058B">
      <w:pPr>
        <w:pStyle w:val="EW"/>
      </w:pPr>
      <w:r w:rsidRPr="00C6596C">
        <w:t>MCS</w:t>
      </w:r>
      <w:r w:rsidRPr="00C6596C">
        <w:tab/>
        <w:t>Modulation and Coding Scheme</w:t>
      </w:r>
    </w:p>
    <w:p w14:paraId="0E18F025" w14:textId="77777777" w:rsidR="0076058B" w:rsidRPr="00C6596C" w:rsidRDefault="0076058B" w:rsidP="0076058B">
      <w:pPr>
        <w:pStyle w:val="EW"/>
      </w:pPr>
      <w:r w:rsidRPr="00C6596C">
        <w:t>NR</w:t>
      </w:r>
      <w:r w:rsidRPr="00C6596C">
        <w:tab/>
        <w:t>New Radio</w:t>
      </w:r>
    </w:p>
    <w:p w14:paraId="6DC1762F" w14:textId="77777777" w:rsidR="0076058B" w:rsidRDefault="0076058B" w:rsidP="0076058B">
      <w:pPr>
        <w:pStyle w:val="EW"/>
      </w:pPr>
      <w:r w:rsidRPr="00C6596C">
        <w:t>NR-ARFCN</w:t>
      </w:r>
      <w:r w:rsidRPr="00C6596C">
        <w:tab/>
        <w:t>NR Absolute Radio Frequency Channel Number</w:t>
      </w:r>
    </w:p>
    <w:p w14:paraId="31DFD280" w14:textId="77777777" w:rsidR="0076058B" w:rsidRPr="00276BEE" w:rsidRDefault="0076058B" w:rsidP="0076058B">
      <w:pPr>
        <w:pStyle w:val="EW"/>
        <w:rPr>
          <w:lang w:val="en-US"/>
        </w:rPr>
      </w:pPr>
      <w:r w:rsidRPr="004D0DEA">
        <w:rPr>
          <w:lang w:val="en-US"/>
        </w:rPr>
        <w:t>NTN</w:t>
      </w:r>
      <w:r w:rsidRPr="004D0DEA">
        <w:rPr>
          <w:lang w:val="en-US"/>
        </w:rPr>
        <w:tab/>
        <w:t>Non-Terrestrial Network</w:t>
      </w:r>
    </w:p>
    <w:p w14:paraId="729B41DA" w14:textId="77777777" w:rsidR="0076058B" w:rsidRPr="00C6596C" w:rsidRDefault="0076058B" w:rsidP="0076058B">
      <w:pPr>
        <w:pStyle w:val="EW"/>
      </w:pPr>
      <w:r w:rsidRPr="00C6596C">
        <w:t>OBUE</w:t>
      </w:r>
      <w:r w:rsidRPr="00C6596C">
        <w:tab/>
        <w:t>Operating Band Unwanted Emissions</w:t>
      </w:r>
    </w:p>
    <w:p w14:paraId="493A41BB" w14:textId="77777777" w:rsidR="0076058B" w:rsidRPr="00C6596C" w:rsidRDefault="0076058B" w:rsidP="0076058B">
      <w:pPr>
        <w:pStyle w:val="EW"/>
        <w:rPr>
          <w:rFonts w:eastAsia="宋体"/>
          <w:lang w:val="en-US" w:eastAsia="zh-CN"/>
        </w:rPr>
      </w:pPr>
      <w:r w:rsidRPr="00C6596C">
        <w:t>OOB</w:t>
      </w:r>
      <w:r w:rsidRPr="00C6596C">
        <w:tab/>
        <w:t>Out-of-band</w:t>
      </w:r>
    </w:p>
    <w:p w14:paraId="5AF86E3C" w14:textId="77777777" w:rsidR="0076058B" w:rsidRPr="00C6596C" w:rsidRDefault="0076058B" w:rsidP="0076058B">
      <w:pPr>
        <w:pStyle w:val="EW"/>
      </w:pPr>
      <w:r w:rsidRPr="00C6596C">
        <w:t>OSDD</w:t>
      </w:r>
      <w:r w:rsidRPr="00C6596C">
        <w:tab/>
        <w:t>OTA Sensitivity Directions Declaration</w:t>
      </w:r>
    </w:p>
    <w:p w14:paraId="07A9E2B2" w14:textId="77777777" w:rsidR="0076058B" w:rsidRPr="00C6596C" w:rsidRDefault="0076058B" w:rsidP="0076058B">
      <w:pPr>
        <w:pStyle w:val="EW"/>
      </w:pPr>
      <w:r w:rsidRPr="00C6596C">
        <w:t>OTA</w:t>
      </w:r>
      <w:r w:rsidRPr="00C6596C">
        <w:tab/>
        <w:t>Over-The-Air</w:t>
      </w:r>
    </w:p>
    <w:p w14:paraId="1B6A738C" w14:textId="77777777" w:rsidR="0076058B" w:rsidRPr="007930B4" w:rsidRDefault="0076058B" w:rsidP="0076058B">
      <w:pPr>
        <w:pStyle w:val="EW"/>
      </w:pPr>
      <w:r w:rsidRPr="00C6596C">
        <w:rPr>
          <w:lang w:eastAsia="zh-CN"/>
        </w:rPr>
        <w:t>PRB</w:t>
      </w:r>
      <w:r w:rsidRPr="00C6596C">
        <w:rPr>
          <w:lang w:eastAsia="zh-CN"/>
        </w:rPr>
        <w:tab/>
      </w:r>
      <w:r w:rsidRPr="007930B4">
        <w:t xml:space="preserve">Physical Resource Block </w:t>
      </w:r>
    </w:p>
    <w:p w14:paraId="5DDF9421" w14:textId="77777777" w:rsidR="0076058B" w:rsidRPr="007930B4" w:rsidRDefault="0076058B" w:rsidP="0076058B">
      <w:pPr>
        <w:pStyle w:val="EW"/>
      </w:pPr>
      <w:r w:rsidRPr="007930B4">
        <w:t>PT-RS</w:t>
      </w:r>
      <w:r w:rsidRPr="007930B4">
        <w:tab/>
        <w:t>Phase Tracking Reference Signal</w:t>
      </w:r>
    </w:p>
    <w:p w14:paraId="6542A0C2" w14:textId="77777777" w:rsidR="0076058B" w:rsidRPr="00C6596C" w:rsidRDefault="0076058B" w:rsidP="0076058B">
      <w:pPr>
        <w:pStyle w:val="EW"/>
        <w:rPr>
          <w:lang w:val="fr-FR"/>
        </w:rPr>
      </w:pPr>
      <w:r w:rsidRPr="00C6596C">
        <w:rPr>
          <w:lang w:val="fr-FR"/>
        </w:rPr>
        <w:t>QAM</w:t>
      </w:r>
      <w:r w:rsidRPr="00C6596C">
        <w:rPr>
          <w:lang w:val="fr-FR"/>
        </w:rPr>
        <w:tab/>
        <w:t>Quadrature Amplitude Modulation</w:t>
      </w:r>
    </w:p>
    <w:p w14:paraId="481E2C76" w14:textId="77777777" w:rsidR="0076058B" w:rsidRPr="00C6596C" w:rsidRDefault="0076058B" w:rsidP="0076058B">
      <w:pPr>
        <w:pStyle w:val="EW"/>
        <w:rPr>
          <w:rFonts w:eastAsia="宋体"/>
          <w:lang w:val="fr-FR" w:eastAsia="zh-CN"/>
        </w:rPr>
      </w:pPr>
      <w:bookmarkStart w:id="11" w:name="OLE_LINK17"/>
      <w:r w:rsidRPr="00C6596C">
        <w:rPr>
          <w:lang w:val="fr-FR"/>
        </w:rPr>
        <w:t>RB</w:t>
      </w:r>
      <w:r w:rsidRPr="00C6596C">
        <w:rPr>
          <w:lang w:val="fr-FR"/>
        </w:rPr>
        <w:tab/>
        <w:t>Resource Bloc</w:t>
      </w:r>
      <w:bookmarkEnd w:id="11"/>
      <w:r w:rsidRPr="00C6596C">
        <w:rPr>
          <w:rFonts w:eastAsia="宋体" w:hint="eastAsia"/>
          <w:lang w:val="fr-FR" w:eastAsia="zh-CN"/>
        </w:rPr>
        <w:t>k</w:t>
      </w:r>
    </w:p>
    <w:p w14:paraId="489C799E" w14:textId="77777777" w:rsidR="0076058B" w:rsidRPr="00C6596C" w:rsidRDefault="0076058B" w:rsidP="0076058B">
      <w:pPr>
        <w:pStyle w:val="EW"/>
      </w:pPr>
      <w:r w:rsidRPr="00C6596C">
        <w:t>RDN</w:t>
      </w:r>
      <w:r w:rsidRPr="00C6596C">
        <w:tab/>
        <w:t>Radio Distribution Network</w:t>
      </w:r>
    </w:p>
    <w:p w14:paraId="35F27891" w14:textId="77777777" w:rsidR="0076058B" w:rsidRPr="00C6596C" w:rsidRDefault="0076058B" w:rsidP="0076058B">
      <w:pPr>
        <w:pStyle w:val="EW"/>
      </w:pPr>
      <w:r w:rsidRPr="00C6596C">
        <w:t>RE</w:t>
      </w:r>
      <w:r w:rsidRPr="00C6596C">
        <w:tab/>
        <w:t>Resource Element</w:t>
      </w:r>
    </w:p>
    <w:p w14:paraId="3208282C" w14:textId="77777777" w:rsidR="0076058B" w:rsidRPr="00C6596C" w:rsidRDefault="0076058B" w:rsidP="0076058B">
      <w:pPr>
        <w:pStyle w:val="EW"/>
      </w:pPr>
      <w:r w:rsidRPr="00C6596C">
        <w:t>REFSENS</w:t>
      </w:r>
      <w:r w:rsidRPr="00C6596C">
        <w:tab/>
        <w:t>Reference Sensitivity</w:t>
      </w:r>
    </w:p>
    <w:p w14:paraId="7DF9DD1F" w14:textId="77777777" w:rsidR="0076058B" w:rsidRPr="00C6596C" w:rsidRDefault="0076058B" w:rsidP="0076058B">
      <w:pPr>
        <w:pStyle w:val="EW"/>
        <w:rPr>
          <w:lang w:eastAsia="zh-CN"/>
        </w:rPr>
      </w:pPr>
      <w:r w:rsidRPr="00C6596C">
        <w:t>RF</w:t>
      </w:r>
      <w:r w:rsidRPr="00C6596C">
        <w:tab/>
        <w:t>Radio Frequency</w:t>
      </w:r>
    </w:p>
    <w:p w14:paraId="75A4F6DA" w14:textId="77777777" w:rsidR="0076058B" w:rsidRPr="00C6596C" w:rsidRDefault="0076058B" w:rsidP="0076058B">
      <w:pPr>
        <w:pStyle w:val="EW"/>
      </w:pPr>
      <w:r w:rsidRPr="00C6596C">
        <w:t>RIB</w:t>
      </w:r>
      <w:r w:rsidRPr="00C6596C">
        <w:tab/>
        <w:t>Radiated Interface Boundary</w:t>
      </w:r>
    </w:p>
    <w:p w14:paraId="549F0E7E" w14:textId="77777777" w:rsidR="0076058B" w:rsidRPr="007930B4" w:rsidRDefault="0076058B" w:rsidP="0076058B">
      <w:pPr>
        <w:pStyle w:val="EW"/>
      </w:pPr>
      <w:r w:rsidRPr="007930B4">
        <w:t>RMS</w:t>
      </w:r>
      <w:r w:rsidRPr="007930B4">
        <w:tab/>
        <w:t>Root Mean Square (value)</w:t>
      </w:r>
    </w:p>
    <w:p w14:paraId="74FBD701" w14:textId="77777777" w:rsidR="0076058B" w:rsidRDefault="0076058B" w:rsidP="0076058B">
      <w:pPr>
        <w:pStyle w:val="EW"/>
        <w:rPr>
          <w:lang w:eastAsia="zh-CN"/>
        </w:rPr>
      </w:pPr>
      <w:proofErr w:type="spellStart"/>
      <w:r w:rsidRPr="00C6596C">
        <w:t>RoAoA</w:t>
      </w:r>
      <w:proofErr w:type="spellEnd"/>
      <w:r w:rsidRPr="00C6596C">
        <w:tab/>
        <w:t xml:space="preserve">Range of Angles of Arrival </w:t>
      </w:r>
    </w:p>
    <w:p w14:paraId="7C743C64" w14:textId="77777777" w:rsidR="0076058B" w:rsidRPr="00C6596C" w:rsidRDefault="0076058B" w:rsidP="0076058B">
      <w:pPr>
        <w:pStyle w:val="EW"/>
        <w:rPr>
          <w:lang w:eastAsia="zh-CN"/>
        </w:rPr>
      </w:pPr>
      <w:r w:rsidRPr="008C3753">
        <w:t>RF</w:t>
      </w:r>
      <w:r w:rsidRPr="008C3753">
        <w:tab/>
        <w:t>Radio Frequency</w:t>
      </w:r>
    </w:p>
    <w:p w14:paraId="123DD246" w14:textId="77777777" w:rsidR="0076058B" w:rsidRPr="00C6596C" w:rsidRDefault="0076058B" w:rsidP="0076058B">
      <w:pPr>
        <w:pStyle w:val="EW"/>
        <w:rPr>
          <w:lang w:eastAsia="zh-CN"/>
        </w:rPr>
      </w:pPr>
      <w:r w:rsidRPr="00C6596C">
        <w:t>RX</w:t>
      </w:r>
      <w:r w:rsidRPr="00C6596C">
        <w:tab/>
        <w:t>Receiver</w:t>
      </w:r>
    </w:p>
    <w:p w14:paraId="68B88A57" w14:textId="77777777" w:rsidR="0076058B" w:rsidRPr="00C6596C" w:rsidRDefault="0076058B" w:rsidP="0076058B">
      <w:pPr>
        <w:pStyle w:val="EW"/>
      </w:pPr>
      <w:r w:rsidRPr="00C6596C">
        <w:t xml:space="preserve">SAN </w:t>
      </w:r>
      <w:r w:rsidRPr="00C6596C">
        <w:tab/>
        <w:t>Satellite Access Node</w:t>
      </w:r>
    </w:p>
    <w:p w14:paraId="0AA00D51" w14:textId="77777777" w:rsidR="0076058B" w:rsidRPr="00C6596C" w:rsidRDefault="0076058B" w:rsidP="0076058B">
      <w:pPr>
        <w:pStyle w:val="EW"/>
      </w:pPr>
      <w:r w:rsidRPr="00C6596C">
        <w:t>SCS</w:t>
      </w:r>
      <w:r w:rsidRPr="00C6596C">
        <w:tab/>
        <w:t>Sub-Carrier Spacing</w:t>
      </w:r>
    </w:p>
    <w:p w14:paraId="392B8A82" w14:textId="77777777" w:rsidR="0076058B" w:rsidRPr="007930B4" w:rsidRDefault="0076058B" w:rsidP="0076058B">
      <w:pPr>
        <w:pStyle w:val="EW"/>
      </w:pPr>
      <w:r w:rsidRPr="00C6596C">
        <w:t>SSB</w:t>
      </w:r>
      <w:r w:rsidRPr="00C6596C">
        <w:tab/>
        <w:t>Synchronization Signal Block</w:t>
      </w:r>
    </w:p>
    <w:p w14:paraId="566D6BE6" w14:textId="77777777" w:rsidR="0076058B" w:rsidRPr="00C6596C" w:rsidRDefault="0076058B" w:rsidP="0076058B">
      <w:pPr>
        <w:pStyle w:val="EW"/>
      </w:pPr>
      <w:r w:rsidRPr="00C6596C">
        <w:t>TAB</w:t>
      </w:r>
      <w:r w:rsidRPr="00C6596C">
        <w:tab/>
        <w:t>Transceiver Array Boundary</w:t>
      </w:r>
    </w:p>
    <w:p w14:paraId="3ED14C1E" w14:textId="77777777" w:rsidR="0076058B" w:rsidRDefault="0076058B" w:rsidP="0076058B">
      <w:pPr>
        <w:pStyle w:val="EW"/>
        <w:rPr>
          <w:lang w:eastAsia="zh-CN"/>
        </w:rPr>
      </w:pPr>
      <w:r w:rsidRPr="00C6596C">
        <w:t>TRP</w:t>
      </w:r>
      <w:r w:rsidRPr="00C6596C">
        <w:tab/>
        <w:t>Total Radiated Power</w:t>
      </w:r>
    </w:p>
    <w:p w14:paraId="7E61F482" w14:textId="77777777" w:rsidR="0076058B" w:rsidRPr="0027248A" w:rsidRDefault="0076058B" w:rsidP="0076058B">
      <w:pPr>
        <w:pStyle w:val="EW"/>
        <w:rPr>
          <w:lang w:eastAsia="zh-CN"/>
        </w:rPr>
      </w:pPr>
      <w:r w:rsidRPr="00931575">
        <w:t>TT</w:t>
      </w:r>
      <w:r w:rsidRPr="00931575">
        <w:tab/>
        <w:t>Test Tolerance</w:t>
      </w:r>
    </w:p>
    <w:bookmarkEnd w:id="8"/>
    <w:p w14:paraId="3C652C96" w14:textId="3AC5C8AA" w:rsidR="0076058B" w:rsidRDefault="0076058B" w:rsidP="00983C90">
      <w:pPr>
        <w:pStyle w:val="EW"/>
        <w:rPr>
          <w:lang w:eastAsia="zh-CN"/>
        </w:rPr>
      </w:pPr>
      <w:r w:rsidRPr="00C6596C">
        <w:t>TX</w:t>
      </w:r>
      <w:r w:rsidRPr="00C6596C">
        <w:tab/>
        <w:t>Transmitter</w:t>
      </w:r>
    </w:p>
    <w:p w14:paraId="1F5729A5" w14:textId="77777777" w:rsidR="00983C90" w:rsidRPr="004D3578" w:rsidRDefault="00983C90" w:rsidP="00983C90">
      <w:pPr>
        <w:pStyle w:val="EW"/>
        <w:rPr>
          <w:lang w:eastAsia="zh-CN"/>
        </w:rPr>
      </w:pPr>
    </w:p>
    <w:p w14:paraId="7D89FB01" w14:textId="34FCC598" w:rsidR="00080512" w:rsidRPr="004D3578" w:rsidRDefault="00080512">
      <w:pPr>
        <w:pStyle w:val="10"/>
      </w:pPr>
      <w:bookmarkStart w:id="12" w:name="clause4"/>
      <w:bookmarkStart w:id="13" w:name="_Toc117268529"/>
      <w:bookmarkEnd w:id="12"/>
      <w:r w:rsidRPr="004D3578">
        <w:t>4</w:t>
      </w:r>
      <w:r w:rsidRPr="004D3578">
        <w:tab/>
      </w:r>
      <w:r w:rsidR="001A27EE" w:rsidRPr="008C3753">
        <w:t>General test conditions and declarations</w:t>
      </w:r>
      <w:bookmarkEnd w:id="13"/>
    </w:p>
    <w:p w14:paraId="480FB05A" w14:textId="4C1847C1" w:rsidR="00080512" w:rsidRDefault="00080512">
      <w:pPr>
        <w:pStyle w:val="21"/>
        <w:rPr>
          <w:lang w:eastAsia="zh-CN"/>
        </w:rPr>
      </w:pPr>
      <w:bookmarkStart w:id="14" w:name="_Toc117268530"/>
      <w:r w:rsidRPr="004D3578">
        <w:t>4.1</w:t>
      </w:r>
      <w:r w:rsidRPr="004D3578">
        <w:tab/>
      </w:r>
      <w:r w:rsidR="001A27EE" w:rsidRPr="00931575">
        <w:t>Measurement uncertainties and test requirements</w:t>
      </w:r>
      <w:bookmarkEnd w:id="14"/>
    </w:p>
    <w:p w14:paraId="11688B4E" w14:textId="77777777" w:rsidR="000619DD" w:rsidRPr="000619DD" w:rsidRDefault="000619DD" w:rsidP="000619DD">
      <w:pPr>
        <w:keepNext/>
        <w:keepLines/>
        <w:spacing w:before="120"/>
        <w:ind w:left="1134" w:hanging="1134"/>
        <w:outlineLvl w:val="2"/>
        <w:rPr>
          <w:rFonts w:ascii="Arial" w:eastAsia="等线" w:hAnsi="Arial"/>
          <w:sz w:val="28"/>
          <w:lang w:eastAsia="zh-CN"/>
        </w:rPr>
      </w:pPr>
      <w:bookmarkStart w:id="15" w:name="_Toc21102569"/>
      <w:bookmarkStart w:id="16" w:name="_Toc29810418"/>
      <w:bookmarkStart w:id="17" w:name="_Toc36635770"/>
      <w:bookmarkStart w:id="18" w:name="_Toc37272716"/>
      <w:bookmarkStart w:id="19" w:name="_Toc45885791"/>
      <w:bookmarkStart w:id="20" w:name="_Toc53182900"/>
      <w:bookmarkStart w:id="21" w:name="_Toc58915567"/>
      <w:bookmarkStart w:id="22" w:name="_Toc58917748"/>
      <w:bookmarkStart w:id="23" w:name="_Toc66693617"/>
      <w:bookmarkStart w:id="24" w:name="_Toc74915569"/>
      <w:bookmarkStart w:id="25" w:name="_Toc76114194"/>
      <w:bookmarkStart w:id="26" w:name="_Toc76544080"/>
      <w:bookmarkStart w:id="27" w:name="_Toc82536202"/>
      <w:bookmarkStart w:id="28" w:name="_Toc89952495"/>
      <w:bookmarkStart w:id="29" w:name="_Toc98766311"/>
      <w:bookmarkStart w:id="30" w:name="_Toc99702674"/>
      <w:bookmarkStart w:id="31" w:name="_Toc106206460"/>
      <w:r w:rsidRPr="000619DD">
        <w:rPr>
          <w:rFonts w:ascii="Arial" w:eastAsia="等线" w:hAnsi="Arial"/>
          <w:sz w:val="28"/>
        </w:rPr>
        <w:t>4.1.1</w:t>
      </w:r>
      <w:r w:rsidRPr="000619DD">
        <w:rPr>
          <w:rFonts w:ascii="Arial" w:eastAsia="等线" w:hAnsi="Arial"/>
          <w:sz w:val="28"/>
        </w:rP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2B4F3AB" w14:textId="77777777" w:rsidR="000619DD" w:rsidRPr="000619DD" w:rsidRDefault="000619DD" w:rsidP="000619DD">
      <w:pPr>
        <w:rPr>
          <w:rFonts w:eastAsia="等线"/>
          <w:lang w:eastAsia="zh-CN"/>
        </w:rPr>
      </w:pPr>
      <w:r w:rsidRPr="000619DD">
        <w:rPr>
          <w:rFonts w:eastAsia="等线"/>
          <w:lang w:eastAsia="zh-CN"/>
        </w:rPr>
        <w:t xml:space="preserve">The requirements of this clause apply to all applicable tests in TS 38.181(the present document), i.e. to all conducted tests defined in FR1 for </w:t>
      </w:r>
      <w:r w:rsidRPr="000619DD">
        <w:rPr>
          <w:rFonts w:eastAsia="等线"/>
          <w:i/>
          <w:lang w:eastAsia="zh-CN"/>
        </w:rPr>
        <w:t>SAN type 1-H</w:t>
      </w:r>
      <w:r w:rsidRPr="000619DD">
        <w:rPr>
          <w:rFonts w:eastAsia="等线"/>
          <w:lang w:eastAsia="zh-CN"/>
        </w:rPr>
        <w:t xml:space="preserve"> and radiated tests defined in FR1 for </w:t>
      </w:r>
      <w:r w:rsidRPr="000619DD">
        <w:rPr>
          <w:rFonts w:eastAsia="等线"/>
          <w:i/>
          <w:lang w:eastAsia="zh-CN"/>
        </w:rPr>
        <w:t>SAN type 1-H</w:t>
      </w:r>
      <w:r w:rsidRPr="000619DD">
        <w:rPr>
          <w:rFonts w:eastAsia="等线" w:hint="eastAsia"/>
          <w:lang w:eastAsia="zh-CN"/>
        </w:rPr>
        <w:t xml:space="preserve"> and </w:t>
      </w:r>
      <w:r w:rsidRPr="000619DD">
        <w:rPr>
          <w:rFonts w:eastAsia="等线"/>
          <w:i/>
          <w:lang w:eastAsia="zh-CN"/>
        </w:rPr>
        <w:t>SAN type 1-O</w:t>
      </w:r>
      <w:r w:rsidRPr="000619DD">
        <w:rPr>
          <w:rFonts w:eastAsia="等线"/>
          <w:lang w:eastAsia="zh-CN"/>
        </w:rPr>
        <w:t>. The frequency range FR1 is defined in clause 5.1 of TS 38.108 [2].</w:t>
      </w:r>
    </w:p>
    <w:p w14:paraId="22F4DA23" w14:textId="77777777" w:rsidR="000619DD" w:rsidRPr="000619DD" w:rsidRDefault="000619DD" w:rsidP="000619DD">
      <w:pPr>
        <w:rPr>
          <w:rFonts w:eastAsia="等线"/>
          <w:lang w:eastAsia="zh-CN"/>
        </w:rPr>
      </w:pPr>
      <w:r w:rsidRPr="000619DD">
        <w:rPr>
          <w:rFonts w:eastAsia="等线"/>
          <w:lang w:eastAsia="zh-CN"/>
        </w:rPr>
        <w:t>The minimum requirements are given in TS 38.108 [2]. Test Tolerances for the conducted test requirements</w:t>
      </w:r>
      <w:r w:rsidRPr="000619DD">
        <w:rPr>
          <w:rFonts w:eastAsia="等线" w:hint="eastAsia"/>
          <w:lang w:eastAsia="zh-CN"/>
        </w:rPr>
        <w:t xml:space="preserve"> </w:t>
      </w:r>
      <w:r w:rsidRPr="000619DD">
        <w:rPr>
          <w:rFonts w:eastAsia="等线"/>
          <w:lang w:eastAsia="zh-CN"/>
        </w:rPr>
        <w:t>(TT) and test Tolerances for the radiated test requirements</w:t>
      </w:r>
      <w:r w:rsidRPr="000619DD">
        <w:rPr>
          <w:rFonts w:eastAsia="等线" w:hint="eastAsia"/>
          <w:lang w:eastAsia="zh-CN"/>
        </w:rPr>
        <w:t xml:space="preserve"> </w:t>
      </w:r>
      <w:r w:rsidRPr="000619DD">
        <w:rPr>
          <w:rFonts w:eastAsia="等线"/>
          <w:lang w:eastAsia="zh-CN"/>
        </w:rPr>
        <w:t>(TT</w:t>
      </w:r>
      <w:r w:rsidRPr="000619DD">
        <w:rPr>
          <w:rFonts w:eastAsia="等线"/>
          <w:vertAlign w:val="subscript"/>
          <w:lang w:eastAsia="zh-CN"/>
        </w:rPr>
        <w:t>OTA</w:t>
      </w:r>
      <w:r w:rsidRPr="000619DD">
        <w:rPr>
          <w:rFonts w:eastAsia="等线"/>
          <w:lang w:eastAsia="zh-CN"/>
        </w:rPr>
        <w:t>) explicitly stated in the present document are given in annex C of the present document.</w:t>
      </w:r>
    </w:p>
    <w:p w14:paraId="266143AA" w14:textId="77777777" w:rsidR="000619DD" w:rsidRPr="000619DD" w:rsidRDefault="000619DD" w:rsidP="000619DD">
      <w:pPr>
        <w:rPr>
          <w:rFonts w:eastAsia="等线"/>
          <w:lang w:eastAsia="zh-CN"/>
        </w:rPr>
      </w:pPr>
      <w:r w:rsidRPr="000619DD">
        <w:rPr>
          <w:rFonts w:eastAsia="等线"/>
          <w:lang w:eastAsia="zh-CN"/>
        </w:rPr>
        <w:t>Test Tolerances are individually calculated for each test. Test Tolerances are used to relax the minimum requirements to create test requirements.</w:t>
      </w:r>
    </w:p>
    <w:p w14:paraId="7C6D8727" w14:textId="77777777" w:rsidR="000619DD" w:rsidRPr="000619DD" w:rsidRDefault="000619DD" w:rsidP="000619DD">
      <w:pPr>
        <w:rPr>
          <w:rFonts w:eastAsia="等线"/>
          <w:lang w:eastAsia="zh-CN"/>
        </w:rPr>
      </w:pPr>
      <w:r w:rsidRPr="000619DD">
        <w:rPr>
          <w:rFonts w:eastAsia="等线"/>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0E6DE6E" w14:textId="77777777" w:rsidR="000619DD" w:rsidRPr="000619DD" w:rsidRDefault="000619DD" w:rsidP="000619DD">
      <w:pPr>
        <w:rPr>
          <w:rFonts w:eastAsia="等线"/>
        </w:rPr>
      </w:pPr>
      <w:r w:rsidRPr="000619DD">
        <w:rPr>
          <w:rFonts w:eastAsia="等线"/>
        </w:rPr>
        <w:t xml:space="preserve">The </w:t>
      </w:r>
      <w:r w:rsidRPr="000619DD">
        <w:rPr>
          <w:rFonts w:eastAsia="等线" w:hint="eastAsia"/>
          <w:lang w:eastAsia="zh-CN"/>
        </w:rPr>
        <w:t xml:space="preserve">radiated </w:t>
      </w:r>
      <w:r w:rsidRPr="000619DD">
        <w:rPr>
          <w:rFonts w:eastAsia="等线"/>
        </w:rPr>
        <w:t>requirements are classified according to spatial characteristics as shown in table 4.1.1-1 and table 4.1.1-2.</w:t>
      </w:r>
    </w:p>
    <w:p w14:paraId="03EFCDCC" w14:textId="77777777" w:rsidR="000619DD" w:rsidRPr="000619DD" w:rsidRDefault="000619DD" w:rsidP="000619DD">
      <w:pPr>
        <w:keepNext/>
        <w:keepLines/>
        <w:spacing w:before="60"/>
        <w:jc w:val="center"/>
        <w:rPr>
          <w:rFonts w:ascii="Arial" w:eastAsia="等线" w:hAnsi="Arial"/>
          <w:b/>
        </w:rPr>
      </w:pPr>
      <w:r w:rsidRPr="000619DD">
        <w:rPr>
          <w:rFonts w:ascii="Arial" w:eastAsia="等线" w:hAnsi="Arial"/>
          <w:b/>
        </w:rPr>
        <w:lastRenderedPageBreak/>
        <w:t xml:space="preserve">Table 4.1.1-1: Overview of radiated </w:t>
      </w:r>
      <w:proofErr w:type="spellStart"/>
      <w:proofErr w:type="gramStart"/>
      <w:r w:rsidRPr="000619DD">
        <w:rPr>
          <w:rFonts w:ascii="Arial" w:eastAsia="等线" w:hAnsi="Arial"/>
          <w:b/>
        </w:rPr>
        <w:t>Tx</w:t>
      </w:r>
      <w:proofErr w:type="spellEnd"/>
      <w:proofErr w:type="gramEnd"/>
      <w:r w:rsidRPr="000619DD">
        <w:rPr>
          <w:rFonts w:ascii="Arial" w:eastAsia="等线" w:hAnsi="Arial"/>
          <w:b/>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2680"/>
        <w:gridCol w:w="1887"/>
      </w:tblGrid>
      <w:tr w:rsidR="000619DD" w:rsidRPr="000619DD" w14:paraId="4C84253C" w14:textId="77777777" w:rsidTr="000619DD">
        <w:trPr>
          <w:cantSplit/>
          <w:jc w:val="center"/>
        </w:trPr>
        <w:tc>
          <w:tcPr>
            <w:tcW w:w="3681" w:type="dxa"/>
            <w:gridSpan w:val="2"/>
            <w:tcBorders>
              <w:bottom w:val="nil"/>
            </w:tcBorders>
            <w:shd w:val="clear" w:color="auto" w:fill="auto"/>
          </w:tcPr>
          <w:p w14:paraId="21B6C88E" w14:textId="77777777" w:rsidR="000619DD" w:rsidRPr="000619DD" w:rsidRDefault="000619DD" w:rsidP="000619DD">
            <w:pPr>
              <w:keepNext/>
              <w:keepLines/>
              <w:spacing w:after="0"/>
              <w:jc w:val="center"/>
              <w:rPr>
                <w:rFonts w:ascii="Arial" w:eastAsia="等线" w:hAnsi="Arial"/>
                <w:b/>
                <w:sz w:val="18"/>
              </w:rPr>
            </w:pPr>
            <w:proofErr w:type="spellStart"/>
            <w:r w:rsidRPr="000619DD">
              <w:rPr>
                <w:rFonts w:ascii="Arial" w:eastAsia="等线" w:hAnsi="Arial"/>
                <w:b/>
                <w:sz w:val="18"/>
              </w:rPr>
              <w:t>Tx</w:t>
            </w:r>
            <w:proofErr w:type="spellEnd"/>
            <w:r w:rsidRPr="000619DD">
              <w:rPr>
                <w:rFonts w:ascii="Arial" w:eastAsia="等线" w:hAnsi="Arial"/>
                <w:b/>
                <w:sz w:val="18"/>
              </w:rPr>
              <w:t xml:space="preserve"> requirement</w:t>
            </w:r>
          </w:p>
        </w:tc>
        <w:tc>
          <w:tcPr>
            <w:tcW w:w="1383" w:type="dxa"/>
            <w:tcBorders>
              <w:bottom w:val="nil"/>
            </w:tcBorders>
            <w:shd w:val="clear" w:color="auto" w:fill="auto"/>
          </w:tcPr>
          <w:p w14:paraId="7C38A0F6"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Classification</w:t>
            </w:r>
          </w:p>
        </w:tc>
        <w:tc>
          <w:tcPr>
            <w:tcW w:w="2680" w:type="dxa"/>
          </w:tcPr>
          <w:p w14:paraId="2383F21C"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Coverage range</w:t>
            </w:r>
          </w:p>
        </w:tc>
        <w:tc>
          <w:tcPr>
            <w:tcW w:w="1887" w:type="dxa"/>
            <w:tcBorders>
              <w:bottom w:val="nil"/>
            </w:tcBorders>
            <w:shd w:val="clear" w:color="auto" w:fill="auto"/>
          </w:tcPr>
          <w:p w14:paraId="17EBCF80"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Number of</w:t>
            </w:r>
          </w:p>
        </w:tc>
      </w:tr>
      <w:tr w:rsidR="000619DD" w:rsidRPr="000619DD" w14:paraId="4DA88F05" w14:textId="77777777" w:rsidTr="000619DD">
        <w:trPr>
          <w:cantSplit/>
          <w:jc w:val="center"/>
        </w:trPr>
        <w:tc>
          <w:tcPr>
            <w:tcW w:w="3681" w:type="dxa"/>
            <w:gridSpan w:val="2"/>
            <w:tcBorders>
              <w:top w:val="nil"/>
            </w:tcBorders>
            <w:shd w:val="clear" w:color="auto" w:fill="auto"/>
          </w:tcPr>
          <w:p w14:paraId="0495506F" w14:textId="77777777" w:rsidR="000619DD" w:rsidRPr="000619DD" w:rsidRDefault="000619DD" w:rsidP="000619DD">
            <w:pPr>
              <w:keepNext/>
              <w:keepLines/>
              <w:spacing w:after="0"/>
              <w:jc w:val="center"/>
              <w:rPr>
                <w:rFonts w:ascii="Arial" w:eastAsia="等线" w:hAnsi="Arial"/>
                <w:b/>
                <w:sz w:val="18"/>
              </w:rPr>
            </w:pPr>
          </w:p>
        </w:tc>
        <w:tc>
          <w:tcPr>
            <w:tcW w:w="1383" w:type="dxa"/>
            <w:tcBorders>
              <w:top w:val="nil"/>
            </w:tcBorders>
            <w:shd w:val="clear" w:color="auto" w:fill="auto"/>
          </w:tcPr>
          <w:p w14:paraId="6F3B596F" w14:textId="77777777" w:rsidR="000619DD" w:rsidRPr="000619DD" w:rsidRDefault="000619DD" w:rsidP="000619DD">
            <w:pPr>
              <w:keepNext/>
              <w:keepLines/>
              <w:spacing w:after="0"/>
              <w:jc w:val="center"/>
              <w:rPr>
                <w:rFonts w:ascii="Arial" w:eastAsia="等线" w:hAnsi="Arial"/>
                <w:b/>
                <w:sz w:val="18"/>
              </w:rPr>
            </w:pPr>
          </w:p>
        </w:tc>
        <w:tc>
          <w:tcPr>
            <w:tcW w:w="2680" w:type="dxa"/>
          </w:tcPr>
          <w:p w14:paraId="52E2F07C"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FR1</w:t>
            </w:r>
          </w:p>
        </w:tc>
        <w:tc>
          <w:tcPr>
            <w:tcW w:w="1887" w:type="dxa"/>
            <w:tcBorders>
              <w:top w:val="nil"/>
            </w:tcBorders>
            <w:shd w:val="clear" w:color="auto" w:fill="auto"/>
          </w:tcPr>
          <w:p w14:paraId="673093F2"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conformance directions</w:t>
            </w:r>
          </w:p>
        </w:tc>
      </w:tr>
      <w:tr w:rsidR="000619DD" w:rsidRPr="000619DD" w14:paraId="7EC465DC" w14:textId="77777777" w:rsidTr="000619DD">
        <w:trPr>
          <w:cantSplit/>
          <w:jc w:val="center"/>
        </w:trPr>
        <w:tc>
          <w:tcPr>
            <w:tcW w:w="3681" w:type="dxa"/>
            <w:gridSpan w:val="2"/>
            <w:shd w:val="clear" w:color="auto" w:fill="auto"/>
          </w:tcPr>
          <w:p w14:paraId="56838011"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Radiated transmit power</w:t>
            </w:r>
          </w:p>
        </w:tc>
        <w:tc>
          <w:tcPr>
            <w:tcW w:w="1383" w:type="dxa"/>
          </w:tcPr>
          <w:p w14:paraId="0DD4F06F"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Directional</w:t>
            </w:r>
          </w:p>
        </w:tc>
        <w:tc>
          <w:tcPr>
            <w:tcW w:w="2680" w:type="dxa"/>
          </w:tcPr>
          <w:p w14:paraId="3D188726"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OTA peak directions set</w:t>
            </w:r>
          </w:p>
        </w:tc>
        <w:tc>
          <w:tcPr>
            <w:tcW w:w="1887" w:type="dxa"/>
          </w:tcPr>
          <w:p w14:paraId="710598D0"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5</w:t>
            </w:r>
          </w:p>
        </w:tc>
      </w:tr>
      <w:tr w:rsidR="000619DD" w:rsidRPr="000619DD" w14:paraId="7AC4BA7B" w14:textId="77777777" w:rsidTr="000619DD">
        <w:trPr>
          <w:cantSplit/>
          <w:jc w:val="center"/>
        </w:trPr>
        <w:tc>
          <w:tcPr>
            <w:tcW w:w="3681" w:type="dxa"/>
            <w:gridSpan w:val="2"/>
            <w:shd w:val="clear" w:color="auto" w:fill="auto"/>
          </w:tcPr>
          <w:p w14:paraId="4F84A454"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OTA Satellite Access Node output power</w:t>
            </w:r>
          </w:p>
        </w:tc>
        <w:tc>
          <w:tcPr>
            <w:tcW w:w="1383" w:type="dxa"/>
            <w:shd w:val="clear" w:color="auto" w:fill="auto"/>
          </w:tcPr>
          <w:p w14:paraId="2EA10AA6"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TRP</w:t>
            </w:r>
          </w:p>
        </w:tc>
        <w:tc>
          <w:tcPr>
            <w:tcW w:w="2680" w:type="dxa"/>
          </w:tcPr>
          <w:p w14:paraId="73225DDD" w14:textId="77777777" w:rsidR="000619DD" w:rsidRPr="000619DD" w:rsidRDefault="000619DD" w:rsidP="000619DD">
            <w:pPr>
              <w:keepNext/>
              <w:keepLines/>
              <w:spacing w:after="0"/>
              <w:rPr>
                <w:rFonts w:ascii="Arial" w:eastAsia="等线" w:hAnsi="Arial"/>
                <w:sz w:val="18"/>
                <w:lang w:eastAsia="zh-CN"/>
              </w:rPr>
            </w:pPr>
            <w:r w:rsidRPr="000619DD">
              <w:rPr>
                <w:rFonts w:ascii="Arial" w:eastAsia="等线" w:hAnsi="Arial" w:hint="eastAsia"/>
                <w:sz w:val="18"/>
                <w:lang w:eastAsia="zh-CN"/>
              </w:rPr>
              <w:t>N/A</w:t>
            </w:r>
          </w:p>
        </w:tc>
        <w:tc>
          <w:tcPr>
            <w:tcW w:w="1887" w:type="dxa"/>
          </w:tcPr>
          <w:p w14:paraId="0877E624"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See annex I</w:t>
            </w:r>
          </w:p>
        </w:tc>
      </w:tr>
      <w:tr w:rsidR="000619DD" w:rsidRPr="000619DD" w14:paraId="6C7FF394" w14:textId="77777777" w:rsidTr="000619DD">
        <w:trPr>
          <w:cantSplit/>
          <w:jc w:val="center"/>
        </w:trPr>
        <w:tc>
          <w:tcPr>
            <w:tcW w:w="3681" w:type="dxa"/>
            <w:gridSpan w:val="2"/>
            <w:tcBorders>
              <w:bottom w:val="single" w:sz="4" w:space="0" w:color="auto"/>
            </w:tcBorders>
            <w:shd w:val="clear" w:color="auto" w:fill="auto"/>
          </w:tcPr>
          <w:p w14:paraId="683304DB"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OTA output power dynamics</w:t>
            </w:r>
          </w:p>
        </w:tc>
        <w:tc>
          <w:tcPr>
            <w:tcW w:w="1383" w:type="dxa"/>
            <w:shd w:val="clear" w:color="auto" w:fill="auto"/>
          </w:tcPr>
          <w:p w14:paraId="084E2F49"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Directional</w:t>
            </w:r>
          </w:p>
        </w:tc>
        <w:tc>
          <w:tcPr>
            <w:tcW w:w="2680" w:type="dxa"/>
          </w:tcPr>
          <w:p w14:paraId="3A78C24F"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OTA peak directions set</w:t>
            </w:r>
          </w:p>
        </w:tc>
        <w:tc>
          <w:tcPr>
            <w:tcW w:w="1887" w:type="dxa"/>
            <w:shd w:val="clear" w:color="auto" w:fill="auto"/>
          </w:tcPr>
          <w:p w14:paraId="45C332C8"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1</w:t>
            </w:r>
          </w:p>
        </w:tc>
      </w:tr>
      <w:tr w:rsidR="000619DD" w:rsidRPr="000619DD" w14:paraId="065B30FE" w14:textId="77777777" w:rsidTr="000619DD">
        <w:trPr>
          <w:cantSplit/>
          <w:jc w:val="center"/>
        </w:trPr>
        <w:tc>
          <w:tcPr>
            <w:tcW w:w="3681" w:type="dxa"/>
            <w:gridSpan w:val="2"/>
            <w:shd w:val="clear" w:color="auto" w:fill="auto"/>
          </w:tcPr>
          <w:p w14:paraId="03B05534"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OTA modulation quality</w:t>
            </w:r>
          </w:p>
        </w:tc>
        <w:tc>
          <w:tcPr>
            <w:tcW w:w="1383" w:type="dxa"/>
            <w:shd w:val="clear" w:color="auto" w:fill="auto"/>
          </w:tcPr>
          <w:p w14:paraId="1EC156AD"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Directional</w:t>
            </w:r>
          </w:p>
        </w:tc>
        <w:tc>
          <w:tcPr>
            <w:tcW w:w="2680" w:type="dxa"/>
          </w:tcPr>
          <w:p w14:paraId="7A26F9D2"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OTA coverage range</w:t>
            </w:r>
          </w:p>
        </w:tc>
        <w:tc>
          <w:tcPr>
            <w:tcW w:w="1887" w:type="dxa"/>
            <w:shd w:val="clear" w:color="auto" w:fill="auto"/>
          </w:tcPr>
          <w:p w14:paraId="444AD85D"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5</w:t>
            </w:r>
          </w:p>
        </w:tc>
      </w:tr>
      <w:tr w:rsidR="000619DD" w:rsidRPr="000619DD" w14:paraId="24619ACB" w14:textId="77777777" w:rsidTr="000619DD">
        <w:trPr>
          <w:cantSplit/>
          <w:jc w:val="center"/>
        </w:trPr>
        <w:tc>
          <w:tcPr>
            <w:tcW w:w="3681" w:type="dxa"/>
            <w:gridSpan w:val="2"/>
            <w:shd w:val="clear" w:color="auto" w:fill="auto"/>
          </w:tcPr>
          <w:p w14:paraId="73734581"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OTA frequency error</w:t>
            </w:r>
          </w:p>
        </w:tc>
        <w:tc>
          <w:tcPr>
            <w:tcW w:w="1383" w:type="dxa"/>
            <w:shd w:val="clear" w:color="auto" w:fill="auto"/>
          </w:tcPr>
          <w:p w14:paraId="283E5FC6"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Directional</w:t>
            </w:r>
          </w:p>
        </w:tc>
        <w:tc>
          <w:tcPr>
            <w:tcW w:w="2680" w:type="dxa"/>
          </w:tcPr>
          <w:p w14:paraId="7BECF6C8"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OTA coverage range</w:t>
            </w:r>
          </w:p>
        </w:tc>
        <w:tc>
          <w:tcPr>
            <w:tcW w:w="1887" w:type="dxa"/>
            <w:shd w:val="clear" w:color="auto" w:fill="auto"/>
          </w:tcPr>
          <w:p w14:paraId="4CC45E47"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1</w:t>
            </w:r>
          </w:p>
        </w:tc>
      </w:tr>
      <w:tr w:rsidR="000619DD" w:rsidRPr="000619DD" w14:paraId="3AE49306" w14:textId="77777777" w:rsidTr="000619DD">
        <w:trPr>
          <w:cantSplit/>
          <w:jc w:val="center"/>
        </w:trPr>
        <w:tc>
          <w:tcPr>
            <w:tcW w:w="3681" w:type="dxa"/>
            <w:gridSpan w:val="2"/>
            <w:shd w:val="clear" w:color="auto" w:fill="auto"/>
          </w:tcPr>
          <w:p w14:paraId="4F7C1EC9"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OTA occupied bandwidth</w:t>
            </w:r>
          </w:p>
        </w:tc>
        <w:tc>
          <w:tcPr>
            <w:tcW w:w="1383" w:type="dxa"/>
            <w:shd w:val="clear" w:color="auto" w:fill="auto"/>
          </w:tcPr>
          <w:p w14:paraId="67B5D1F8"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Directional</w:t>
            </w:r>
          </w:p>
        </w:tc>
        <w:tc>
          <w:tcPr>
            <w:tcW w:w="2680" w:type="dxa"/>
          </w:tcPr>
          <w:p w14:paraId="454505D6"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OTA coverage range</w:t>
            </w:r>
          </w:p>
        </w:tc>
        <w:tc>
          <w:tcPr>
            <w:tcW w:w="1887" w:type="dxa"/>
            <w:shd w:val="clear" w:color="auto" w:fill="auto"/>
          </w:tcPr>
          <w:p w14:paraId="03FDCE6B"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1</w:t>
            </w:r>
          </w:p>
        </w:tc>
      </w:tr>
      <w:tr w:rsidR="000619DD" w:rsidRPr="000619DD" w14:paraId="5B87278E" w14:textId="77777777" w:rsidTr="000619DD">
        <w:trPr>
          <w:cantSplit/>
          <w:jc w:val="center"/>
        </w:trPr>
        <w:tc>
          <w:tcPr>
            <w:tcW w:w="3681" w:type="dxa"/>
            <w:gridSpan w:val="2"/>
            <w:shd w:val="clear" w:color="auto" w:fill="auto"/>
          </w:tcPr>
          <w:p w14:paraId="6DE910D6"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OTA ACLR</w:t>
            </w:r>
          </w:p>
        </w:tc>
        <w:tc>
          <w:tcPr>
            <w:tcW w:w="1383" w:type="dxa"/>
            <w:shd w:val="clear" w:color="auto" w:fill="auto"/>
          </w:tcPr>
          <w:p w14:paraId="2137E2C5"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TRP</w:t>
            </w:r>
          </w:p>
        </w:tc>
        <w:tc>
          <w:tcPr>
            <w:tcW w:w="2680" w:type="dxa"/>
          </w:tcPr>
          <w:p w14:paraId="78037129"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N/A</w:t>
            </w:r>
          </w:p>
        </w:tc>
        <w:tc>
          <w:tcPr>
            <w:tcW w:w="1887" w:type="dxa"/>
            <w:shd w:val="clear" w:color="auto" w:fill="auto"/>
          </w:tcPr>
          <w:p w14:paraId="37192AAE"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See annex I</w:t>
            </w:r>
          </w:p>
        </w:tc>
      </w:tr>
      <w:tr w:rsidR="000619DD" w:rsidRPr="000619DD" w14:paraId="4E3A5749" w14:textId="77777777" w:rsidTr="000619DD">
        <w:trPr>
          <w:cantSplit/>
          <w:jc w:val="center"/>
        </w:trPr>
        <w:tc>
          <w:tcPr>
            <w:tcW w:w="3681" w:type="dxa"/>
            <w:gridSpan w:val="2"/>
            <w:shd w:val="clear" w:color="auto" w:fill="auto"/>
          </w:tcPr>
          <w:p w14:paraId="6B056453"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OTA operating band unwanted emission</w:t>
            </w:r>
          </w:p>
        </w:tc>
        <w:tc>
          <w:tcPr>
            <w:tcW w:w="1383" w:type="dxa"/>
            <w:shd w:val="clear" w:color="auto" w:fill="auto"/>
          </w:tcPr>
          <w:p w14:paraId="48E6BA04"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TRP</w:t>
            </w:r>
          </w:p>
        </w:tc>
        <w:tc>
          <w:tcPr>
            <w:tcW w:w="2680" w:type="dxa"/>
          </w:tcPr>
          <w:p w14:paraId="567AFAA7"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N/A</w:t>
            </w:r>
          </w:p>
        </w:tc>
        <w:tc>
          <w:tcPr>
            <w:tcW w:w="1887" w:type="dxa"/>
            <w:shd w:val="clear" w:color="auto" w:fill="auto"/>
          </w:tcPr>
          <w:p w14:paraId="46EEB248"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See annex I</w:t>
            </w:r>
          </w:p>
        </w:tc>
      </w:tr>
      <w:tr w:rsidR="000619DD" w:rsidRPr="000619DD" w14:paraId="066BE94E" w14:textId="77777777" w:rsidTr="000619DD">
        <w:trPr>
          <w:cantSplit/>
          <w:jc w:val="center"/>
        </w:trPr>
        <w:tc>
          <w:tcPr>
            <w:tcW w:w="1623" w:type="dxa"/>
            <w:tcBorders>
              <w:bottom w:val="nil"/>
            </w:tcBorders>
            <w:shd w:val="clear" w:color="auto" w:fill="auto"/>
          </w:tcPr>
          <w:p w14:paraId="2F337146"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OTA transmitter spurious emission</w:t>
            </w:r>
          </w:p>
        </w:tc>
        <w:tc>
          <w:tcPr>
            <w:tcW w:w="2058" w:type="dxa"/>
            <w:shd w:val="clear" w:color="auto" w:fill="auto"/>
          </w:tcPr>
          <w:p w14:paraId="638D5787"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General requirement</w:t>
            </w:r>
          </w:p>
        </w:tc>
        <w:tc>
          <w:tcPr>
            <w:tcW w:w="1383" w:type="dxa"/>
          </w:tcPr>
          <w:p w14:paraId="4063D2B9"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TRP</w:t>
            </w:r>
          </w:p>
        </w:tc>
        <w:tc>
          <w:tcPr>
            <w:tcW w:w="2680" w:type="dxa"/>
          </w:tcPr>
          <w:p w14:paraId="5097E6A3"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N/A</w:t>
            </w:r>
          </w:p>
        </w:tc>
        <w:tc>
          <w:tcPr>
            <w:tcW w:w="1887" w:type="dxa"/>
          </w:tcPr>
          <w:p w14:paraId="6E77D67A"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See annex I</w:t>
            </w:r>
          </w:p>
        </w:tc>
      </w:tr>
      <w:tr w:rsidR="000619DD" w:rsidRPr="000619DD" w:rsidDel="00BD3BDD" w14:paraId="04141201" w14:textId="5C3F6CBE" w:rsidTr="000619DD">
        <w:trPr>
          <w:cantSplit/>
          <w:jc w:val="center"/>
          <w:del w:id="32" w:author="CATT" w:date="2022-11-17T13:05:00Z"/>
        </w:trPr>
        <w:tc>
          <w:tcPr>
            <w:tcW w:w="1623" w:type="dxa"/>
            <w:tcBorders>
              <w:top w:val="nil"/>
              <w:bottom w:val="nil"/>
            </w:tcBorders>
            <w:shd w:val="clear" w:color="auto" w:fill="auto"/>
          </w:tcPr>
          <w:p w14:paraId="74E206DC" w14:textId="0A2951E5" w:rsidR="000619DD" w:rsidRPr="000619DD" w:rsidDel="00BD3BDD" w:rsidRDefault="000619DD" w:rsidP="000619DD">
            <w:pPr>
              <w:keepNext/>
              <w:keepLines/>
              <w:spacing w:after="0"/>
              <w:jc w:val="center"/>
              <w:rPr>
                <w:del w:id="33" w:author="CATT" w:date="2022-11-17T13:05:00Z"/>
                <w:rFonts w:ascii="Arial" w:eastAsia="等线" w:hAnsi="Arial"/>
                <w:sz w:val="18"/>
              </w:rPr>
            </w:pPr>
          </w:p>
        </w:tc>
        <w:tc>
          <w:tcPr>
            <w:tcW w:w="2058" w:type="dxa"/>
            <w:shd w:val="clear" w:color="auto" w:fill="auto"/>
          </w:tcPr>
          <w:p w14:paraId="1E2E2899" w14:textId="73D928C2" w:rsidR="000619DD" w:rsidRPr="000619DD" w:rsidDel="00BD3BDD" w:rsidRDefault="000619DD" w:rsidP="000619DD">
            <w:pPr>
              <w:keepNext/>
              <w:keepLines/>
              <w:spacing w:after="0"/>
              <w:jc w:val="center"/>
              <w:rPr>
                <w:del w:id="34" w:author="CATT" w:date="2022-11-17T13:05:00Z"/>
                <w:rFonts w:ascii="Arial" w:eastAsia="等线" w:hAnsi="Arial"/>
                <w:sz w:val="18"/>
                <w:lang w:eastAsia="zh-CN"/>
              </w:rPr>
            </w:pPr>
            <w:del w:id="35" w:author="CATT" w:date="2022-11-17T13:05:00Z">
              <w:r w:rsidRPr="000619DD" w:rsidDel="00BD3BDD">
                <w:rPr>
                  <w:rFonts w:ascii="Arial" w:eastAsia="等线" w:hAnsi="Arial" w:hint="eastAsia"/>
                  <w:sz w:val="18"/>
                  <w:lang w:eastAsia="zh-CN"/>
                </w:rPr>
                <w:delText>[</w:delText>
              </w:r>
              <w:r w:rsidRPr="000619DD" w:rsidDel="00BD3BDD">
                <w:rPr>
                  <w:rFonts w:ascii="Arial" w:eastAsia="等线" w:hAnsi="Arial"/>
                  <w:sz w:val="18"/>
                </w:rPr>
                <w:delText xml:space="preserve">Protection of the </w:delText>
              </w:r>
              <w:r w:rsidRPr="000619DD" w:rsidDel="00BD3BDD">
                <w:rPr>
                  <w:rFonts w:ascii="Arial" w:eastAsia="等线" w:hAnsi="Arial" w:hint="eastAsia"/>
                  <w:sz w:val="18"/>
                  <w:lang w:eastAsia="zh-CN"/>
                </w:rPr>
                <w:delText>SAN</w:delText>
              </w:r>
              <w:r w:rsidRPr="000619DD" w:rsidDel="00BD3BDD">
                <w:rPr>
                  <w:rFonts w:ascii="Arial" w:eastAsia="等线" w:hAnsi="Arial"/>
                  <w:sz w:val="18"/>
                </w:rPr>
                <w:delText xml:space="preserve"> receiver of own</w:delText>
              </w:r>
              <w:r w:rsidRPr="000619DD" w:rsidDel="00BD3BDD">
                <w:rPr>
                  <w:rFonts w:ascii="Arial" w:eastAsia="等线" w:hAnsi="Arial" w:hint="eastAsia"/>
                  <w:sz w:val="18"/>
                  <w:lang w:eastAsia="zh-CN"/>
                </w:rPr>
                <w:delText>]</w:delText>
              </w:r>
            </w:del>
          </w:p>
        </w:tc>
        <w:tc>
          <w:tcPr>
            <w:tcW w:w="1383" w:type="dxa"/>
            <w:shd w:val="clear" w:color="auto" w:fill="auto"/>
          </w:tcPr>
          <w:p w14:paraId="6BD84707" w14:textId="2BA8100B" w:rsidR="000619DD" w:rsidRPr="000619DD" w:rsidDel="00BD3BDD" w:rsidRDefault="000619DD" w:rsidP="000619DD">
            <w:pPr>
              <w:keepNext/>
              <w:keepLines/>
              <w:spacing w:after="0"/>
              <w:jc w:val="center"/>
              <w:rPr>
                <w:del w:id="36" w:author="CATT" w:date="2022-11-17T13:05:00Z"/>
                <w:rFonts w:ascii="Arial" w:eastAsia="等线" w:hAnsi="Arial"/>
                <w:sz w:val="18"/>
                <w:lang w:eastAsia="zh-CN"/>
              </w:rPr>
            </w:pPr>
            <w:del w:id="37" w:author="CATT" w:date="2022-11-17T13:05:00Z">
              <w:r w:rsidRPr="000619DD" w:rsidDel="00BD3BDD">
                <w:rPr>
                  <w:rFonts w:ascii="Arial" w:eastAsia="等线" w:hAnsi="Arial" w:hint="eastAsia"/>
                  <w:sz w:val="18"/>
                  <w:lang w:eastAsia="zh-CN"/>
                </w:rPr>
                <w:delText>[</w:delText>
              </w:r>
              <w:r w:rsidRPr="000619DD" w:rsidDel="00BD3BDD">
                <w:rPr>
                  <w:rFonts w:ascii="Arial" w:eastAsia="等线" w:hAnsi="Arial"/>
                  <w:sz w:val="18"/>
                </w:rPr>
                <w:delText>Co-location</w:delText>
              </w:r>
              <w:r w:rsidRPr="000619DD" w:rsidDel="00BD3BDD">
                <w:rPr>
                  <w:rFonts w:ascii="Arial" w:eastAsia="等线" w:hAnsi="Arial" w:hint="eastAsia"/>
                  <w:sz w:val="18"/>
                  <w:lang w:eastAsia="zh-CN"/>
                </w:rPr>
                <w:delText>]</w:delText>
              </w:r>
            </w:del>
          </w:p>
        </w:tc>
        <w:tc>
          <w:tcPr>
            <w:tcW w:w="2680" w:type="dxa"/>
          </w:tcPr>
          <w:p w14:paraId="6329C264" w14:textId="61801ACA" w:rsidR="000619DD" w:rsidRPr="000619DD" w:rsidDel="00BD3BDD" w:rsidRDefault="000619DD" w:rsidP="00276716">
            <w:pPr>
              <w:keepNext/>
              <w:keepLines/>
              <w:spacing w:after="0"/>
              <w:rPr>
                <w:del w:id="38" w:author="CATT" w:date="2022-11-17T13:05:00Z"/>
                <w:rFonts w:ascii="Arial" w:eastAsia="等线" w:hAnsi="Arial"/>
                <w:sz w:val="18"/>
                <w:lang w:eastAsia="zh-CN"/>
              </w:rPr>
            </w:pPr>
            <w:del w:id="39" w:author="CATT" w:date="2022-11-17T13:05:00Z">
              <w:r w:rsidRPr="000619DD" w:rsidDel="00BD3BDD">
                <w:rPr>
                  <w:rFonts w:ascii="Arial" w:eastAsia="等线" w:hAnsi="Arial" w:hint="eastAsia"/>
                  <w:sz w:val="18"/>
                  <w:lang w:eastAsia="zh-CN"/>
                </w:rPr>
                <w:delText>[</w:delText>
              </w:r>
              <w:r w:rsidRPr="000619DD" w:rsidDel="00BD3BDD">
                <w:rPr>
                  <w:rFonts w:ascii="Arial" w:eastAsia="等线" w:hAnsi="Arial"/>
                  <w:sz w:val="18"/>
                </w:rPr>
                <w:delText>See clause 4.1</w:delText>
              </w:r>
              <w:r w:rsidRPr="000619DD" w:rsidDel="00BD3BDD">
                <w:rPr>
                  <w:rFonts w:ascii="Arial" w:eastAsia="等线" w:hAnsi="Arial"/>
                  <w:sz w:val="18"/>
                  <w:lang w:eastAsia="zh-CN"/>
                </w:rPr>
                <w:delText>0</w:delText>
              </w:r>
              <w:r w:rsidRPr="000619DD" w:rsidDel="00BD3BDD">
                <w:rPr>
                  <w:rFonts w:ascii="Arial" w:eastAsia="等线" w:hAnsi="Arial" w:hint="eastAsia"/>
                  <w:sz w:val="18"/>
                  <w:lang w:eastAsia="zh-CN"/>
                </w:rPr>
                <w:delText>]</w:delText>
              </w:r>
            </w:del>
          </w:p>
        </w:tc>
        <w:tc>
          <w:tcPr>
            <w:tcW w:w="1887" w:type="dxa"/>
            <w:shd w:val="clear" w:color="auto" w:fill="auto"/>
          </w:tcPr>
          <w:p w14:paraId="541350EA" w14:textId="54F1D32E" w:rsidR="000619DD" w:rsidRPr="000619DD" w:rsidDel="00BD3BDD" w:rsidRDefault="000619DD" w:rsidP="000619DD">
            <w:pPr>
              <w:keepNext/>
              <w:keepLines/>
              <w:spacing w:after="0"/>
              <w:rPr>
                <w:del w:id="40" w:author="CATT" w:date="2022-11-17T13:05:00Z"/>
                <w:rFonts w:ascii="Arial" w:eastAsia="等线" w:hAnsi="Arial"/>
                <w:sz w:val="18"/>
                <w:lang w:eastAsia="zh-CN"/>
              </w:rPr>
            </w:pPr>
            <w:del w:id="41" w:author="CATT" w:date="2022-11-17T13:05:00Z">
              <w:r w:rsidRPr="000619DD" w:rsidDel="00BD3BDD">
                <w:rPr>
                  <w:rFonts w:ascii="Arial" w:eastAsia="等线" w:hAnsi="Arial" w:hint="eastAsia"/>
                  <w:sz w:val="18"/>
                  <w:lang w:eastAsia="zh-CN"/>
                </w:rPr>
                <w:delText>[</w:delText>
              </w:r>
              <w:r w:rsidRPr="000619DD" w:rsidDel="00BD3BDD">
                <w:rPr>
                  <w:rFonts w:ascii="Arial" w:eastAsia="等线" w:hAnsi="Arial"/>
                  <w:sz w:val="18"/>
                </w:rPr>
                <w:delText>See clause 4.1</w:delText>
              </w:r>
              <w:r w:rsidRPr="000619DD" w:rsidDel="00BD3BDD">
                <w:rPr>
                  <w:rFonts w:ascii="Arial" w:eastAsia="等线" w:hAnsi="Arial"/>
                  <w:sz w:val="18"/>
                  <w:lang w:eastAsia="zh-CN"/>
                </w:rPr>
                <w:delText>0</w:delText>
              </w:r>
              <w:r w:rsidRPr="000619DD" w:rsidDel="00BD3BDD">
                <w:rPr>
                  <w:rFonts w:ascii="Arial" w:eastAsia="等线" w:hAnsi="Arial" w:hint="eastAsia"/>
                  <w:sz w:val="18"/>
                  <w:lang w:eastAsia="zh-CN"/>
                </w:rPr>
                <w:delText>]</w:delText>
              </w:r>
            </w:del>
          </w:p>
        </w:tc>
      </w:tr>
      <w:tr w:rsidR="000619DD" w:rsidRPr="000619DD" w14:paraId="6E82787E" w14:textId="77777777" w:rsidTr="000619DD">
        <w:trPr>
          <w:cantSplit/>
          <w:jc w:val="center"/>
        </w:trPr>
        <w:tc>
          <w:tcPr>
            <w:tcW w:w="9631" w:type="dxa"/>
            <w:gridSpan w:val="5"/>
          </w:tcPr>
          <w:p w14:paraId="1103608C" w14:textId="77777777" w:rsidR="000619DD" w:rsidRPr="000619DD" w:rsidRDefault="000619DD" w:rsidP="000619DD">
            <w:pPr>
              <w:keepNext/>
              <w:keepLines/>
              <w:spacing w:after="0"/>
              <w:ind w:left="851" w:hanging="851"/>
              <w:rPr>
                <w:rFonts w:ascii="Arial" w:eastAsia="等线" w:hAnsi="Arial"/>
                <w:sz w:val="18"/>
                <w:lang w:val="en-US" w:eastAsia="zh-CN"/>
              </w:rPr>
            </w:pPr>
            <w:r w:rsidRPr="000619DD">
              <w:rPr>
                <w:rFonts w:ascii="Arial" w:eastAsia="宋体" w:hAnsi="Arial"/>
                <w:sz w:val="18"/>
              </w:rPr>
              <w:t>NOTE 1:</w:t>
            </w:r>
            <w:r w:rsidRPr="000619DD">
              <w:rPr>
                <w:rFonts w:ascii="Arial" w:eastAsia="等线" w:hAnsi="Arial"/>
                <w:sz w:val="18"/>
              </w:rPr>
              <w:tab/>
            </w:r>
            <w:r w:rsidRPr="000619DD">
              <w:rPr>
                <w:rFonts w:ascii="Arial" w:eastAsia="等线" w:hAnsi="Arial"/>
                <w:sz w:val="18"/>
                <w:lang w:val="en-US"/>
              </w:rPr>
              <w:t xml:space="preserve">Directional requirement </w:t>
            </w:r>
            <w:r w:rsidRPr="000619DD">
              <w:rPr>
                <w:rFonts w:ascii="Arial" w:eastAsia="等线" w:hAnsi="Arial"/>
                <w:sz w:val="18"/>
                <w:lang w:val="en-US" w:eastAsia="zh-CN"/>
              </w:rPr>
              <w:t>does not imply one compliance direction only.</w:t>
            </w:r>
            <w:r w:rsidRPr="000619DD">
              <w:rPr>
                <w:rFonts w:ascii="Arial" w:eastAsia="等线" w:hAnsi="Arial"/>
                <w:sz w:val="18"/>
                <w:lang w:val="en-US"/>
              </w:rPr>
              <w:t xml:space="preserve"> The directional requirement applies </w:t>
            </w:r>
            <w:r w:rsidRPr="000619DD">
              <w:rPr>
                <w:rFonts w:ascii="Arial" w:eastAsia="等线" w:hAnsi="Arial"/>
                <w:sz w:val="18"/>
                <w:lang w:val="en-US" w:eastAsia="zh-CN"/>
              </w:rPr>
              <w:t>to a single direction at a time.</w:t>
            </w:r>
          </w:p>
          <w:p w14:paraId="499B8678" w14:textId="62604ED8" w:rsidR="000619DD" w:rsidRPr="000619DD" w:rsidRDefault="000619DD" w:rsidP="00276716">
            <w:pPr>
              <w:keepNext/>
              <w:keepLines/>
              <w:spacing w:after="0"/>
              <w:ind w:left="851" w:hanging="851"/>
              <w:rPr>
                <w:rFonts w:ascii="Arial" w:eastAsia="等线" w:hAnsi="Arial"/>
                <w:sz w:val="18"/>
                <w:lang w:eastAsia="zh-CN"/>
              </w:rPr>
            </w:pPr>
          </w:p>
        </w:tc>
      </w:tr>
    </w:tbl>
    <w:p w14:paraId="1E555DE1" w14:textId="77777777" w:rsidR="000619DD" w:rsidRPr="000619DD" w:rsidRDefault="000619DD" w:rsidP="000619DD">
      <w:pPr>
        <w:rPr>
          <w:rFonts w:eastAsia="等线"/>
          <w:lang w:eastAsia="zh-CN"/>
        </w:rPr>
      </w:pPr>
    </w:p>
    <w:p w14:paraId="4BFF4DFD" w14:textId="77777777" w:rsidR="000619DD" w:rsidRPr="000619DD" w:rsidRDefault="000619DD" w:rsidP="000619DD">
      <w:pPr>
        <w:keepNext/>
        <w:keepLines/>
        <w:spacing w:before="60"/>
        <w:jc w:val="center"/>
        <w:rPr>
          <w:rFonts w:ascii="Arial" w:eastAsia="等线" w:hAnsi="Arial"/>
          <w:b/>
        </w:rPr>
      </w:pPr>
      <w:r w:rsidRPr="000619DD">
        <w:rPr>
          <w:rFonts w:ascii="Arial" w:eastAsia="等线" w:hAnsi="Arial"/>
          <w:b/>
        </w:rPr>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2251"/>
        <w:gridCol w:w="2359"/>
        <w:gridCol w:w="1455"/>
      </w:tblGrid>
      <w:tr w:rsidR="000619DD" w:rsidRPr="000619DD" w14:paraId="4AA106C0" w14:textId="77777777" w:rsidTr="000619DD">
        <w:trPr>
          <w:cantSplit/>
          <w:jc w:val="center"/>
        </w:trPr>
        <w:tc>
          <w:tcPr>
            <w:tcW w:w="2244" w:type="dxa"/>
            <w:gridSpan w:val="2"/>
            <w:tcBorders>
              <w:bottom w:val="nil"/>
            </w:tcBorders>
            <w:shd w:val="clear" w:color="auto" w:fill="auto"/>
          </w:tcPr>
          <w:p w14:paraId="1C5FC72B" w14:textId="77777777" w:rsidR="000619DD" w:rsidRPr="000619DD" w:rsidRDefault="000619DD" w:rsidP="000619DD">
            <w:pPr>
              <w:keepNext/>
              <w:keepLines/>
              <w:spacing w:after="0"/>
              <w:jc w:val="center"/>
              <w:rPr>
                <w:rFonts w:ascii="Arial" w:eastAsia="等线" w:hAnsi="Arial"/>
                <w:b/>
                <w:sz w:val="18"/>
                <w:lang w:val="en-US" w:eastAsia="zh-CN"/>
              </w:rPr>
            </w:pPr>
            <w:r w:rsidRPr="000619DD">
              <w:rPr>
                <w:rFonts w:ascii="Arial" w:eastAsia="等线" w:hAnsi="Arial"/>
                <w:b/>
                <w:sz w:val="18"/>
                <w:lang w:eastAsia="zh-CN"/>
              </w:rPr>
              <w:t>Rx requirement</w:t>
            </w:r>
          </w:p>
        </w:tc>
        <w:tc>
          <w:tcPr>
            <w:tcW w:w="1412" w:type="dxa"/>
            <w:tcBorders>
              <w:bottom w:val="nil"/>
            </w:tcBorders>
            <w:shd w:val="clear" w:color="auto" w:fill="auto"/>
          </w:tcPr>
          <w:p w14:paraId="21687173" w14:textId="77777777" w:rsidR="000619DD" w:rsidRPr="000619DD" w:rsidRDefault="000619DD" w:rsidP="000619DD">
            <w:pPr>
              <w:keepNext/>
              <w:keepLines/>
              <w:spacing w:after="0"/>
              <w:jc w:val="center"/>
              <w:rPr>
                <w:rFonts w:ascii="Arial" w:eastAsia="等线" w:hAnsi="Arial"/>
                <w:b/>
                <w:sz w:val="18"/>
                <w:lang w:val="en-US" w:eastAsia="zh-CN"/>
              </w:rPr>
            </w:pPr>
            <w:r w:rsidRPr="000619DD">
              <w:rPr>
                <w:rFonts w:ascii="Arial" w:eastAsia="等线" w:hAnsi="Arial"/>
                <w:b/>
                <w:sz w:val="18"/>
                <w:lang w:eastAsia="zh-CN"/>
              </w:rPr>
              <w:t>Classification</w:t>
            </w:r>
          </w:p>
        </w:tc>
        <w:tc>
          <w:tcPr>
            <w:tcW w:w="2251" w:type="dxa"/>
          </w:tcPr>
          <w:p w14:paraId="3ED4FE6D" w14:textId="77777777" w:rsidR="000619DD" w:rsidRPr="000619DD" w:rsidRDefault="000619DD" w:rsidP="000619DD">
            <w:pPr>
              <w:keepNext/>
              <w:keepLines/>
              <w:spacing w:after="0"/>
              <w:jc w:val="center"/>
              <w:rPr>
                <w:rFonts w:ascii="Arial" w:eastAsia="等线" w:hAnsi="Arial"/>
                <w:b/>
                <w:sz w:val="18"/>
                <w:lang w:eastAsia="zh-CN"/>
              </w:rPr>
            </w:pPr>
            <w:r w:rsidRPr="000619DD">
              <w:rPr>
                <w:rFonts w:ascii="Arial" w:eastAsia="等线" w:hAnsi="Arial"/>
                <w:b/>
                <w:sz w:val="18"/>
                <w:lang w:eastAsia="zh-CN"/>
              </w:rPr>
              <w:t>Applicability levels</w:t>
            </w:r>
          </w:p>
        </w:tc>
        <w:tc>
          <w:tcPr>
            <w:tcW w:w="2359" w:type="dxa"/>
          </w:tcPr>
          <w:p w14:paraId="0C31778A" w14:textId="77777777" w:rsidR="000619DD" w:rsidRPr="000619DD" w:rsidRDefault="000619DD" w:rsidP="000619DD">
            <w:pPr>
              <w:keepNext/>
              <w:keepLines/>
              <w:spacing w:after="0"/>
              <w:jc w:val="center"/>
              <w:rPr>
                <w:rFonts w:ascii="Arial" w:eastAsia="等线" w:hAnsi="Arial"/>
                <w:b/>
                <w:sz w:val="18"/>
                <w:lang w:eastAsia="zh-CN"/>
              </w:rPr>
            </w:pPr>
            <w:r w:rsidRPr="000619DD">
              <w:rPr>
                <w:rFonts w:ascii="Arial" w:eastAsia="等线" w:hAnsi="Arial"/>
                <w:b/>
                <w:sz w:val="18"/>
                <w:lang w:eastAsia="zh-CN"/>
              </w:rPr>
              <w:t>Coverage range</w:t>
            </w:r>
          </w:p>
        </w:tc>
        <w:tc>
          <w:tcPr>
            <w:tcW w:w="1455" w:type="dxa"/>
            <w:tcBorders>
              <w:bottom w:val="nil"/>
            </w:tcBorders>
            <w:shd w:val="clear" w:color="auto" w:fill="auto"/>
          </w:tcPr>
          <w:p w14:paraId="60C397BD" w14:textId="77777777" w:rsidR="000619DD" w:rsidRPr="000619DD" w:rsidRDefault="000619DD" w:rsidP="000619DD">
            <w:pPr>
              <w:keepNext/>
              <w:keepLines/>
              <w:spacing w:after="0"/>
              <w:jc w:val="center"/>
              <w:rPr>
                <w:rFonts w:ascii="Arial" w:eastAsia="等线" w:hAnsi="Arial"/>
                <w:b/>
                <w:sz w:val="18"/>
                <w:lang w:val="en-US" w:eastAsia="zh-CN"/>
              </w:rPr>
            </w:pPr>
            <w:r w:rsidRPr="000619DD">
              <w:rPr>
                <w:rFonts w:ascii="Arial" w:eastAsia="等线" w:hAnsi="Arial"/>
                <w:b/>
                <w:sz w:val="18"/>
                <w:lang w:eastAsia="zh-CN"/>
              </w:rPr>
              <w:t>Number of</w:t>
            </w:r>
          </w:p>
        </w:tc>
      </w:tr>
      <w:tr w:rsidR="000619DD" w:rsidRPr="000619DD" w14:paraId="62554233" w14:textId="77777777" w:rsidTr="000619DD">
        <w:trPr>
          <w:cantSplit/>
          <w:jc w:val="center"/>
        </w:trPr>
        <w:tc>
          <w:tcPr>
            <w:tcW w:w="2244" w:type="dxa"/>
            <w:gridSpan w:val="2"/>
            <w:tcBorders>
              <w:top w:val="nil"/>
            </w:tcBorders>
            <w:shd w:val="clear" w:color="auto" w:fill="auto"/>
          </w:tcPr>
          <w:p w14:paraId="1E8CCC78" w14:textId="77777777" w:rsidR="000619DD" w:rsidRPr="000619DD" w:rsidRDefault="000619DD" w:rsidP="000619DD">
            <w:pPr>
              <w:keepNext/>
              <w:keepLines/>
              <w:spacing w:after="0"/>
              <w:jc w:val="center"/>
              <w:rPr>
                <w:rFonts w:ascii="Arial" w:eastAsia="等线" w:hAnsi="Arial"/>
                <w:b/>
                <w:sz w:val="18"/>
                <w:lang w:eastAsia="zh-CN"/>
              </w:rPr>
            </w:pPr>
          </w:p>
        </w:tc>
        <w:tc>
          <w:tcPr>
            <w:tcW w:w="1412" w:type="dxa"/>
            <w:tcBorders>
              <w:top w:val="nil"/>
            </w:tcBorders>
            <w:shd w:val="clear" w:color="auto" w:fill="auto"/>
          </w:tcPr>
          <w:p w14:paraId="1A8CCD78" w14:textId="77777777" w:rsidR="000619DD" w:rsidRPr="000619DD" w:rsidRDefault="000619DD" w:rsidP="000619DD">
            <w:pPr>
              <w:keepNext/>
              <w:keepLines/>
              <w:spacing w:after="0"/>
              <w:jc w:val="center"/>
              <w:rPr>
                <w:rFonts w:ascii="Arial" w:eastAsia="等线" w:hAnsi="Arial"/>
                <w:b/>
                <w:sz w:val="18"/>
                <w:lang w:eastAsia="zh-CN"/>
              </w:rPr>
            </w:pPr>
          </w:p>
        </w:tc>
        <w:tc>
          <w:tcPr>
            <w:tcW w:w="2251" w:type="dxa"/>
          </w:tcPr>
          <w:p w14:paraId="26B33F13" w14:textId="77777777" w:rsidR="000619DD" w:rsidRPr="000619DD" w:rsidRDefault="000619DD" w:rsidP="000619DD">
            <w:pPr>
              <w:keepNext/>
              <w:keepLines/>
              <w:spacing w:after="0"/>
              <w:jc w:val="center"/>
              <w:rPr>
                <w:rFonts w:ascii="Arial" w:eastAsia="等线" w:hAnsi="Arial"/>
                <w:b/>
                <w:sz w:val="18"/>
                <w:lang w:eastAsia="zh-CN"/>
              </w:rPr>
            </w:pPr>
            <w:r w:rsidRPr="000619DD">
              <w:rPr>
                <w:rFonts w:ascii="Arial" w:eastAsia="等线" w:hAnsi="Arial"/>
                <w:b/>
                <w:sz w:val="18"/>
                <w:lang w:eastAsia="zh-CN"/>
              </w:rPr>
              <w:t>FR1</w:t>
            </w:r>
          </w:p>
        </w:tc>
        <w:tc>
          <w:tcPr>
            <w:tcW w:w="2359" w:type="dxa"/>
          </w:tcPr>
          <w:p w14:paraId="45878482" w14:textId="77777777" w:rsidR="000619DD" w:rsidRPr="000619DD" w:rsidRDefault="000619DD" w:rsidP="000619DD">
            <w:pPr>
              <w:keepNext/>
              <w:keepLines/>
              <w:spacing w:after="0"/>
              <w:jc w:val="center"/>
              <w:rPr>
                <w:rFonts w:ascii="Arial" w:eastAsia="等线" w:hAnsi="Arial"/>
                <w:b/>
                <w:sz w:val="18"/>
                <w:lang w:eastAsia="zh-CN"/>
              </w:rPr>
            </w:pPr>
            <w:r w:rsidRPr="000619DD">
              <w:rPr>
                <w:rFonts w:ascii="Arial" w:eastAsia="等线" w:hAnsi="Arial"/>
                <w:b/>
                <w:sz w:val="18"/>
                <w:lang w:eastAsia="zh-CN"/>
              </w:rPr>
              <w:t>FR1</w:t>
            </w:r>
          </w:p>
        </w:tc>
        <w:tc>
          <w:tcPr>
            <w:tcW w:w="1455" w:type="dxa"/>
            <w:tcBorders>
              <w:top w:val="nil"/>
            </w:tcBorders>
            <w:shd w:val="clear" w:color="auto" w:fill="auto"/>
          </w:tcPr>
          <w:p w14:paraId="7AF34970" w14:textId="77777777" w:rsidR="000619DD" w:rsidRPr="000619DD" w:rsidRDefault="000619DD" w:rsidP="000619DD">
            <w:pPr>
              <w:keepNext/>
              <w:keepLines/>
              <w:spacing w:after="0"/>
              <w:jc w:val="center"/>
              <w:rPr>
                <w:rFonts w:ascii="Arial" w:eastAsia="等线" w:hAnsi="Arial"/>
                <w:b/>
                <w:sz w:val="18"/>
                <w:lang w:eastAsia="zh-CN"/>
              </w:rPr>
            </w:pPr>
            <w:r w:rsidRPr="000619DD">
              <w:rPr>
                <w:rFonts w:ascii="Arial" w:eastAsia="等线" w:hAnsi="Arial"/>
                <w:b/>
                <w:sz w:val="18"/>
                <w:lang w:eastAsia="zh-CN"/>
              </w:rPr>
              <w:t>conformance directions</w:t>
            </w:r>
          </w:p>
        </w:tc>
      </w:tr>
      <w:tr w:rsidR="000619DD" w:rsidRPr="000619DD" w14:paraId="04A60E54" w14:textId="77777777" w:rsidTr="000619DD">
        <w:trPr>
          <w:cantSplit/>
          <w:jc w:val="center"/>
        </w:trPr>
        <w:tc>
          <w:tcPr>
            <w:tcW w:w="2244" w:type="dxa"/>
            <w:gridSpan w:val="2"/>
          </w:tcPr>
          <w:p w14:paraId="7BD989BF" w14:textId="77777777" w:rsidR="000619DD" w:rsidRPr="000619DD" w:rsidRDefault="000619DD" w:rsidP="000619DD">
            <w:pPr>
              <w:keepNext/>
              <w:keepLines/>
              <w:spacing w:after="0"/>
              <w:jc w:val="center"/>
              <w:rPr>
                <w:rFonts w:ascii="Arial" w:eastAsia="等线" w:hAnsi="Arial"/>
                <w:sz w:val="18"/>
                <w:lang w:eastAsia="zh-CN"/>
              </w:rPr>
            </w:pPr>
            <w:r w:rsidRPr="000619DD">
              <w:rPr>
                <w:rFonts w:ascii="Arial" w:eastAsia="等线" w:hAnsi="Arial"/>
                <w:sz w:val="18"/>
                <w:lang w:eastAsia="zh-CN"/>
              </w:rPr>
              <w:t>OTA sensitivity</w:t>
            </w:r>
          </w:p>
        </w:tc>
        <w:tc>
          <w:tcPr>
            <w:tcW w:w="1412" w:type="dxa"/>
          </w:tcPr>
          <w:p w14:paraId="638661D1"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Directional</w:t>
            </w:r>
          </w:p>
        </w:tc>
        <w:tc>
          <w:tcPr>
            <w:tcW w:w="2251" w:type="dxa"/>
          </w:tcPr>
          <w:p w14:paraId="35636B50"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Minimum EIS</w:t>
            </w:r>
          </w:p>
        </w:tc>
        <w:tc>
          <w:tcPr>
            <w:tcW w:w="2359" w:type="dxa"/>
          </w:tcPr>
          <w:p w14:paraId="4218B47A"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OSDD</w:t>
            </w:r>
          </w:p>
        </w:tc>
        <w:tc>
          <w:tcPr>
            <w:tcW w:w="1455" w:type="dxa"/>
          </w:tcPr>
          <w:p w14:paraId="48D0930C"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5</w:t>
            </w:r>
          </w:p>
        </w:tc>
      </w:tr>
      <w:tr w:rsidR="000619DD" w:rsidRPr="000619DD" w14:paraId="407A048B" w14:textId="77777777" w:rsidTr="000619DD">
        <w:trPr>
          <w:cantSplit/>
          <w:jc w:val="center"/>
        </w:trPr>
        <w:tc>
          <w:tcPr>
            <w:tcW w:w="2244" w:type="dxa"/>
            <w:gridSpan w:val="2"/>
          </w:tcPr>
          <w:p w14:paraId="71804D42" w14:textId="77777777" w:rsidR="000619DD" w:rsidRPr="000619DD" w:rsidRDefault="000619DD" w:rsidP="000619DD">
            <w:pPr>
              <w:keepNext/>
              <w:keepLines/>
              <w:spacing w:after="0"/>
              <w:jc w:val="center"/>
              <w:rPr>
                <w:rFonts w:ascii="Arial" w:eastAsia="等线" w:hAnsi="Arial"/>
                <w:sz w:val="18"/>
                <w:lang w:eastAsia="zh-CN"/>
              </w:rPr>
            </w:pPr>
            <w:r w:rsidRPr="000619DD">
              <w:rPr>
                <w:rFonts w:ascii="Arial" w:eastAsia="等线" w:hAnsi="Arial"/>
                <w:sz w:val="18"/>
                <w:lang w:eastAsia="zh-CN"/>
              </w:rPr>
              <w:t>OTA reference sensitivity</w:t>
            </w:r>
            <w:r w:rsidRPr="000619DD">
              <w:rPr>
                <w:rFonts w:ascii="Arial" w:eastAsia="等线" w:hAnsi="Arial" w:hint="eastAsia"/>
                <w:sz w:val="18"/>
                <w:lang w:eastAsia="zh-CN"/>
              </w:rPr>
              <w:t xml:space="preserve"> level</w:t>
            </w:r>
          </w:p>
        </w:tc>
        <w:tc>
          <w:tcPr>
            <w:tcW w:w="1412" w:type="dxa"/>
          </w:tcPr>
          <w:p w14:paraId="6220C546"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Directional</w:t>
            </w:r>
          </w:p>
        </w:tc>
        <w:tc>
          <w:tcPr>
            <w:tcW w:w="2251" w:type="dxa"/>
          </w:tcPr>
          <w:p w14:paraId="1E3D08A4"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OTA REFSENS</w:t>
            </w:r>
          </w:p>
        </w:tc>
        <w:tc>
          <w:tcPr>
            <w:tcW w:w="2359" w:type="dxa"/>
          </w:tcPr>
          <w:p w14:paraId="268138DF"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 xml:space="preserve">OTA REFSENS </w:t>
            </w:r>
            <w:proofErr w:type="spellStart"/>
            <w:r w:rsidRPr="000619DD">
              <w:rPr>
                <w:rFonts w:ascii="Arial" w:eastAsia="等线" w:hAnsi="Arial"/>
                <w:sz w:val="18"/>
                <w:lang w:val="en-US" w:eastAsia="zh-CN"/>
              </w:rPr>
              <w:t>RoAoA</w:t>
            </w:r>
            <w:proofErr w:type="spellEnd"/>
          </w:p>
        </w:tc>
        <w:tc>
          <w:tcPr>
            <w:tcW w:w="1455" w:type="dxa"/>
          </w:tcPr>
          <w:p w14:paraId="466F8CD1"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5</w:t>
            </w:r>
          </w:p>
        </w:tc>
      </w:tr>
      <w:tr w:rsidR="000619DD" w:rsidRPr="000619DD" w14:paraId="2A64C3D2" w14:textId="77777777" w:rsidTr="000619DD">
        <w:trPr>
          <w:cantSplit/>
          <w:jc w:val="center"/>
        </w:trPr>
        <w:tc>
          <w:tcPr>
            <w:tcW w:w="2244" w:type="dxa"/>
            <w:gridSpan w:val="2"/>
          </w:tcPr>
          <w:p w14:paraId="240D2170" w14:textId="77777777" w:rsidR="000619DD" w:rsidRPr="000619DD" w:rsidRDefault="000619DD" w:rsidP="000619DD">
            <w:pPr>
              <w:keepNext/>
              <w:keepLines/>
              <w:spacing w:after="0"/>
              <w:jc w:val="center"/>
              <w:rPr>
                <w:rFonts w:ascii="Arial" w:eastAsia="等线" w:hAnsi="Arial"/>
                <w:sz w:val="18"/>
                <w:lang w:eastAsia="zh-CN"/>
              </w:rPr>
            </w:pPr>
            <w:r w:rsidRPr="000619DD">
              <w:rPr>
                <w:rFonts w:ascii="Arial" w:eastAsia="等线" w:hAnsi="Arial"/>
                <w:sz w:val="18"/>
                <w:lang w:eastAsia="zh-CN"/>
              </w:rPr>
              <w:t>OTA Dynamic range</w:t>
            </w:r>
          </w:p>
        </w:tc>
        <w:tc>
          <w:tcPr>
            <w:tcW w:w="1412" w:type="dxa"/>
          </w:tcPr>
          <w:p w14:paraId="26C89078"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Directional</w:t>
            </w:r>
          </w:p>
        </w:tc>
        <w:tc>
          <w:tcPr>
            <w:tcW w:w="2251" w:type="dxa"/>
          </w:tcPr>
          <w:p w14:paraId="775B09B5"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OTA REFSENS</w:t>
            </w:r>
          </w:p>
        </w:tc>
        <w:tc>
          <w:tcPr>
            <w:tcW w:w="2359" w:type="dxa"/>
          </w:tcPr>
          <w:p w14:paraId="7A9054D8"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 xml:space="preserve">OTA REFSENS </w:t>
            </w:r>
            <w:proofErr w:type="spellStart"/>
            <w:r w:rsidRPr="000619DD">
              <w:rPr>
                <w:rFonts w:ascii="Arial" w:eastAsia="等线" w:hAnsi="Arial"/>
                <w:sz w:val="18"/>
                <w:lang w:val="en-US" w:eastAsia="zh-CN"/>
              </w:rPr>
              <w:t>RoAoA</w:t>
            </w:r>
            <w:proofErr w:type="spellEnd"/>
          </w:p>
        </w:tc>
        <w:tc>
          <w:tcPr>
            <w:tcW w:w="1455" w:type="dxa"/>
          </w:tcPr>
          <w:p w14:paraId="0E13D87C"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1</w:t>
            </w:r>
          </w:p>
        </w:tc>
      </w:tr>
      <w:tr w:rsidR="000619DD" w:rsidRPr="000619DD" w14:paraId="24920C55" w14:textId="77777777" w:rsidTr="000619DD">
        <w:trPr>
          <w:cantSplit/>
          <w:jc w:val="center"/>
        </w:trPr>
        <w:tc>
          <w:tcPr>
            <w:tcW w:w="2244" w:type="dxa"/>
            <w:gridSpan w:val="2"/>
          </w:tcPr>
          <w:p w14:paraId="76B920A8" w14:textId="77777777" w:rsidR="000619DD" w:rsidRPr="000619DD" w:rsidRDefault="000619DD" w:rsidP="000619DD">
            <w:pPr>
              <w:keepNext/>
              <w:keepLines/>
              <w:spacing w:after="0"/>
              <w:jc w:val="center"/>
              <w:rPr>
                <w:rFonts w:ascii="Arial" w:eastAsia="等线" w:hAnsi="Arial"/>
                <w:sz w:val="18"/>
                <w:lang w:eastAsia="zh-CN"/>
              </w:rPr>
            </w:pPr>
            <w:r w:rsidRPr="000619DD">
              <w:rPr>
                <w:rFonts w:ascii="Arial" w:eastAsia="等线" w:hAnsi="Arial"/>
                <w:sz w:val="18"/>
                <w:lang w:eastAsia="zh-CN"/>
              </w:rPr>
              <w:t>OTA adjacent channel selectivity</w:t>
            </w:r>
          </w:p>
        </w:tc>
        <w:tc>
          <w:tcPr>
            <w:tcW w:w="1412" w:type="dxa"/>
          </w:tcPr>
          <w:p w14:paraId="3726D746"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Directional</w:t>
            </w:r>
          </w:p>
        </w:tc>
        <w:tc>
          <w:tcPr>
            <w:tcW w:w="2251" w:type="dxa"/>
          </w:tcPr>
          <w:p w14:paraId="681D7736" w14:textId="77777777" w:rsidR="000619DD" w:rsidRPr="000619DD" w:rsidRDefault="000619DD" w:rsidP="000619DD">
            <w:pPr>
              <w:keepNext/>
              <w:keepLines/>
              <w:spacing w:after="0"/>
              <w:jc w:val="center"/>
              <w:rPr>
                <w:rFonts w:ascii="Arial" w:eastAsia="等线" w:hAnsi="Arial"/>
                <w:sz w:val="18"/>
                <w:lang w:val="en-US" w:eastAsia="zh-CN"/>
              </w:rPr>
            </w:pPr>
            <w:proofErr w:type="spellStart"/>
            <w:r w:rsidRPr="000619DD">
              <w:rPr>
                <w:rFonts w:ascii="Arial" w:eastAsia="等线" w:hAnsi="Arial"/>
                <w:sz w:val="18"/>
                <w:lang w:val="en-US" w:eastAsia="zh-CN"/>
              </w:rPr>
              <w:t>minSENS</w:t>
            </w:r>
            <w:proofErr w:type="spellEnd"/>
          </w:p>
        </w:tc>
        <w:tc>
          <w:tcPr>
            <w:tcW w:w="2359" w:type="dxa"/>
          </w:tcPr>
          <w:p w14:paraId="4D734A34" w14:textId="77777777" w:rsidR="000619DD" w:rsidRPr="000619DD" w:rsidRDefault="000619DD" w:rsidP="000619DD">
            <w:pPr>
              <w:keepNext/>
              <w:keepLines/>
              <w:spacing w:after="0"/>
              <w:jc w:val="center"/>
              <w:rPr>
                <w:rFonts w:ascii="Arial" w:eastAsia="等线" w:hAnsi="Arial"/>
                <w:sz w:val="18"/>
                <w:lang w:val="en-US" w:eastAsia="zh-CN"/>
              </w:rPr>
            </w:pPr>
            <w:proofErr w:type="spellStart"/>
            <w:r w:rsidRPr="000619DD">
              <w:rPr>
                <w:rFonts w:ascii="Arial" w:eastAsia="等线" w:hAnsi="Arial"/>
                <w:sz w:val="18"/>
                <w:lang w:val="en-US" w:eastAsia="zh-CN"/>
              </w:rPr>
              <w:t>minSENS</w:t>
            </w:r>
            <w:proofErr w:type="spellEnd"/>
            <w:r w:rsidRPr="000619DD">
              <w:rPr>
                <w:rFonts w:ascii="Arial" w:eastAsia="等线" w:hAnsi="Arial"/>
                <w:sz w:val="18"/>
                <w:lang w:val="en-US" w:eastAsia="zh-CN"/>
              </w:rPr>
              <w:t xml:space="preserve"> </w:t>
            </w:r>
            <w:proofErr w:type="spellStart"/>
            <w:r w:rsidRPr="000619DD">
              <w:rPr>
                <w:rFonts w:ascii="Arial" w:eastAsia="等线" w:hAnsi="Arial"/>
                <w:sz w:val="18"/>
                <w:lang w:val="en-US" w:eastAsia="zh-CN"/>
              </w:rPr>
              <w:t>RoAoA</w:t>
            </w:r>
            <w:proofErr w:type="spellEnd"/>
          </w:p>
        </w:tc>
        <w:tc>
          <w:tcPr>
            <w:tcW w:w="1455" w:type="dxa"/>
          </w:tcPr>
          <w:p w14:paraId="5AF282D5"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1</w:t>
            </w:r>
          </w:p>
        </w:tc>
      </w:tr>
      <w:tr w:rsidR="000619DD" w:rsidRPr="000619DD" w14:paraId="4B639A8B" w14:textId="77777777" w:rsidTr="000619DD">
        <w:trPr>
          <w:cantSplit/>
          <w:jc w:val="center"/>
        </w:trPr>
        <w:tc>
          <w:tcPr>
            <w:tcW w:w="957" w:type="dxa"/>
            <w:tcBorders>
              <w:bottom w:val="nil"/>
            </w:tcBorders>
            <w:shd w:val="clear" w:color="auto" w:fill="auto"/>
          </w:tcPr>
          <w:p w14:paraId="11EFE263" w14:textId="77777777" w:rsidR="000619DD" w:rsidRPr="000619DD" w:rsidRDefault="000619DD" w:rsidP="000619DD">
            <w:pPr>
              <w:keepNext/>
              <w:keepLines/>
              <w:spacing w:after="0"/>
              <w:jc w:val="center"/>
              <w:rPr>
                <w:rFonts w:ascii="Arial" w:eastAsia="等线" w:hAnsi="Arial"/>
                <w:sz w:val="18"/>
                <w:lang w:eastAsia="zh-CN"/>
              </w:rPr>
            </w:pPr>
            <w:r w:rsidRPr="000619DD">
              <w:rPr>
                <w:rFonts w:ascii="Arial" w:eastAsia="等线" w:hAnsi="Arial"/>
                <w:sz w:val="18"/>
                <w:lang w:eastAsia="zh-CN"/>
              </w:rPr>
              <w:t>OTA out-of-band blocking</w:t>
            </w:r>
          </w:p>
        </w:tc>
        <w:tc>
          <w:tcPr>
            <w:tcW w:w="1287" w:type="dxa"/>
          </w:tcPr>
          <w:p w14:paraId="3ACCAAB6" w14:textId="77777777" w:rsidR="000619DD" w:rsidRPr="000619DD" w:rsidRDefault="000619DD" w:rsidP="000619DD">
            <w:pPr>
              <w:keepNext/>
              <w:keepLines/>
              <w:spacing w:after="0"/>
              <w:jc w:val="center"/>
              <w:rPr>
                <w:rFonts w:ascii="Arial" w:eastAsia="等线" w:hAnsi="Arial"/>
                <w:sz w:val="18"/>
                <w:lang w:eastAsia="zh-CN"/>
              </w:rPr>
            </w:pPr>
            <w:r w:rsidRPr="000619DD">
              <w:rPr>
                <w:rFonts w:ascii="Arial" w:eastAsia="等线" w:hAnsi="Arial"/>
                <w:sz w:val="18"/>
                <w:lang w:eastAsia="zh-CN"/>
              </w:rPr>
              <w:t>General</w:t>
            </w:r>
            <w:r w:rsidRPr="000619DD">
              <w:rPr>
                <w:rFonts w:ascii="Arial" w:eastAsia="等线" w:hAnsi="Arial"/>
                <w:sz w:val="18"/>
              </w:rPr>
              <w:t xml:space="preserve"> requirement</w:t>
            </w:r>
          </w:p>
        </w:tc>
        <w:tc>
          <w:tcPr>
            <w:tcW w:w="1412" w:type="dxa"/>
          </w:tcPr>
          <w:p w14:paraId="58BDCB2D"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Directional</w:t>
            </w:r>
          </w:p>
        </w:tc>
        <w:tc>
          <w:tcPr>
            <w:tcW w:w="2251" w:type="dxa"/>
          </w:tcPr>
          <w:p w14:paraId="04286CFF" w14:textId="77777777" w:rsidR="000619DD" w:rsidRPr="000619DD" w:rsidRDefault="000619DD" w:rsidP="000619DD">
            <w:pPr>
              <w:keepNext/>
              <w:keepLines/>
              <w:spacing w:after="0"/>
              <w:jc w:val="center"/>
              <w:rPr>
                <w:rFonts w:ascii="Arial" w:eastAsia="等线" w:hAnsi="Arial"/>
                <w:sz w:val="18"/>
                <w:lang w:val="en-US" w:eastAsia="zh-CN"/>
              </w:rPr>
            </w:pPr>
            <w:proofErr w:type="spellStart"/>
            <w:r w:rsidRPr="000619DD">
              <w:rPr>
                <w:rFonts w:ascii="Arial" w:eastAsia="等线" w:hAnsi="Arial"/>
                <w:sz w:val="18"/>
                <w:lang w:val="en-US" w:eastAsia="zh-CN"/>
              </w:rPr>
              <w:t>minSENS</w:t>
            </w:r>
            <w:proofErr w:type="spellEnd"/>
          </w:p>
        </w:tc>
        <w:tc>
          <w:tcPr>
            <w:tcW w:w="2359" w:type="dxa"/>
          </w:tcPr>
          <w:p w14:paraId="1DEA187A" w14:textId="77777777" w:rsidR="000619DD" w:rsidRPr="000619DD" w:rsidRDefault="000619DD" w:rsidP="000619DD">
            <w:pPr>
              <w:keepNext/>
              <w:keepLines/>
              <w:spacing w:after="0"/>
              <w:jc w:val="center"/>
              <w:rPr>
                <w:rFonts w:ascii="Arial" w:eastAsia="等线" w:hAnsi="Arial"/>
                <w:sz w:val="18"/>
                <w:lang w:val="en-US" w:eastAsia="zh-CN"/>
              </w:rPr>
            </w:pPr>
            <w:proofErr w:type="spellStart"/>
            <w:r w:rsidRPr="000619DD">
              <w:rPr>
                <w:rFonts w:ascii="Arial" w:eastAsia="等线" w:hAnsi="Arial"/>
                <w:sz w:val="18"/>
                <w:lang w:val="en-US" w:eastAsia="zh-CN"/>
              </w:rPr>
              <w:t>minSENS</w:t>
            </w:r>
            <w:proofErr w:type="spellEnd"/>
            <w:r w:rsidRPr="000619DD">
              <w:rPr>
                <w:rFonts w:ascii="Arial" w:eastAsia="等线" w:hAnsi="Arial"/>
                <w:sz w:val="18"/>
                <w:lang w:val="en-US" w:eastAsia="zh-CN"/>
              </w:rPr>
              <w:t xml:space="preserve"> </w:t>
            </w:r>
            <w:proofErr w:type="spellStart"/>
            <w:r w:rsidRPr="000619DD">
              <w:rPr>
                <w:rFonts w:ascii="Arial" w:eastAsia="等线" w:hAnsi="Arial"/>
                <w:sz w:val="18"/>
                <w:lang w:val="en-US" w:eastAsia="zh-CN"/>
              </w:rPr>
              <w:t>RoAoA</w:t>
            </w:r>
            <w:proofErr w:type="spellEnd"/>
          </w:p>
        </w:tc>
        <w:tc>
          <w:tcPr>
            <w:tcW w:w="1455" w:type="dxa"/>
          </w:tcPr>
          <w:p w14:paraId="38B9CFBF"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1</w:t>
            </w:r>
          </w:p>
        </w:tc>
      </w:tr>
      <w:tr w:rsidR="000619DD" w:rsidRPr="000619DD" w14:paraId="3F7ED575" w14:textId="77777777" w:rsidTr="000619DD">
        <w:trPr>
          <w:cantSplit/>
          <w:jc w:val="center"/>
        </w:trPr>
        <w:tc>
          <w:tcPr>
            <w:tcW w:w="2244" w:type="dxa"/>
            <w:gridSpan w:val="2"/>
          </w:tcPr>
          <w:p w14:paraId="472C9D43" w14:textId="77777777" w:rsidR="000619DD" w:rsidRPr="000619DD" w:rsidRDefault="000619DD" w:rsidP="000619DD">
            <w:pPr>
              <w:keepNext/>
              <w:keepLines/>
              <w:spacing w:after="0"/>
              <w:jc w:val="center"/>
              <w:rPr>
                <w:rFonts w:ascii="Arial" w:eastAsia="等线" w:hAnsi="Arial"/>
                <w:sz w:val="18"/>
                <w:lang w:eastAsia="zh-CN"/>
              </w:rPr>
            </w:pPr>
            <w:r w:rsidRPr="000619DD">
              <w:rPr>
                <w:rFonts w:ascii="Arial" w:eastAsia="等线" w:hAnsi="Arial"/>
                <w:sz w:val="18"/>
                <w:lang w:eastAsia="zh-CN"/>
              </w:rPr>
              <w:t>OTA in-channel selectivity</w:t>
            </w:r>
          </w:p>
        </w:tc>
        <w:tc>
          <w:tcPr>
            <w:tcW w:w="1412" w:type="dxa"/>
          </w:tcPr>
          <w:p w14:paraId="1599FA38"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Directional</w:t>
            </w:r>
          </w:p>
        </w:tc>
        <w:tc>
          <w:tcPr>
            <w:tcW w:w="2251" w:type="dxa"/>
          </w:tcPr>
          <w:p w14:paraId="4F20F8E1" w14:textId="77777777" w:rsidR="000619DD" w:rsidRPr="000619DD" w:rsidRDefault="000619DD" w:rsidP="000619DD">
            <w:pPr>
              <w:keepNext/>
              <w:keepLines/>
              <w:spacing w:after="0"/>
              <w:jc w:val="center"/>
              <w:rPr>
                <w:rFonts w:ascii="Arial" w:eastAsia="等线" w:hAnsi="Arial"/>
                <w:sz w:val="18"/>
                <w:lang w:val="en-US" w:eastAsia="zh-CN"/>
              </w:rPr>
            </w:pPr>
            <w:proofErr w:type="spellStart"/>
            <w:r w:rsidRPr="000619DD">
              <w:rPr>
                <w:rFonts w:ascii="Arial" w:eastAsia="等线" w:hAnsi="Arial"/>
                <w:sz w:val="18"/>
                <w:lang w:val="en-US" w:eastAsia="zh-CN"/>
              </w:rPr>
              <w:t>minSENS</w:t>
            </w:r>
            <w:proofErr w:type="spellEnd"/>
          </w:p>
        </w:tc>
        <w:tc>
          <w:tcPr>
            <w:tcW w:w="2359" w:type="dxa"/>
          </w:tcPr>
          <w:p w14:paraId="3EF8B4F7" w14:textId="77777777" w:rsidR="000619DD" w:rsidRPr="000619DD" w:rsidRDefault="000619DD" w:rsidP="000619DD">
            <w:pPr>
              <w:keepNext/>
              <w:keepLines/>
              <w:spacing w:after="0"/>
              <w:jc w:val="center"/>
              <w:rPr>
                <w:rFonts w:ascii="Arial" w:eastAsia="等线" w:hAnsi="Arial"/>
                <w:sz w:val="18"/>
                <w:lang w:val="en-US" w:eastAsia="zh-CN"/>
              </w:rPr>
            </w:pPr>
            <w:proofErr w:type="spellStart"/>
            <w:r w:rsidRPr="000619DD">
              <w:rPr>
                <w:rFonts w:ascii="Arial" w:eastAsia="等线" w:hAnsi="Arial"/>
                <w:sz w:val="18"/>
                <w:lang w:val="en-US" w:eastAsia="zh-CN"/>
              </w:rPr>
              <w:t>minSENS</w:t>
            </w:r>
            <w:proofErr w:type="spellEnd"/>
            <w:r w:rsidRPr="000619DD">
              <w:rPr>
                <w:rFonts w:ascii="Arial" w:eastAsia="等线" w:hAnsi="Arial"/>
                <w:sz w:val="18"/>
                <w:lang w:val="en-US" w:eastAsia="zh-CN"/>
              </w:rPr>
              <w:t xml:space="preserve"> </w:t>
            </w:r>
            <w:proofErr w:type="spellStart"/>
            <w:r w:rsidRPr="000619DD">
              <w:rPr>
                <w:rFonts w:ascii="Arial" w:eastAsia="等线" w:hAnsi="Arial"/>
                <w:sz w:val="18"/>
                <w:lang w:val="en-US" w:eastAsia="zh-CN"/>
              </w:rPr>
              <w:t>RoAoA</w:t>
            </w:r>
            <w:proofErr w:type="spellEnd"/>
          </w:p>
        </w:tc>
        <w:tc>
          <w:tcPr>
            <w:tcW w:w="1455" w:type="dxa"/>
          </w:tcPr>
          <w:p w14:paraId="664350C7"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1</w:t>
            </w:r>
          </w:p>
        </w:tc>
      </w:tr>
      <w:tr w:rsidR="000619DD" w:rsidRPr="000619DD" w14:paraId="19695CE0" w14:textId="77777777" w:rsidTr="000619DD">
        <w:trPr>
          <w:cantSplit/>
          <w:jc w:val="center"/>
        </w:trPr>
        <w:tc>
          <w:tcPr>
            <w:tcW w:w="9721" w:type="dxa"/>
            <w:gridSpan w:val="6"/>
          </w:tcPr>
          <w:p w14:paraId="7FCFCA4F" w14:textId="77777777" w:rsidR="000619DD" w:rsidRPr="000619DD" w:rsidRDefault="000619DD" w:rsidP="000619DD">
            <w:pPr>
              <w:keepNext/>
              <w:keepLines/>
              <w:spacing w:after="0"/>
              <w:ind w:left="851" w:hanging="851"/>
              <w:rPr>
                <w:rFonts w:ascii="Arial" w:eastAsia="等线" w:hAnsi="Arial"/>
                <w:sz w:val="18"/>
                <w:lang w:val="en-US" w:eastAsia="zh-CN"/>
              </w:rPr>
            </w:pPr>
            <w:r w:rsidRPr="000619DD">
              <w:rPr>
                <w:rFonts w:ascii="Arial" w:eastAsia="宋体" w:hAnsi="Arial"/>
                <w:sz w:val="18"/>
                <w:lang w:val="en-US"/>
              </w:rPr>
              <w:t>NOTE 1:</w:t>
            </w:r>
            <w:r w:rsidRPr="000619DD">
              <w:rPr>
                <w:rFonts w:ascii="Arial" w:eastAsia="等线" w:hAnsi="Arial"/>
                <w:sz w:val="18"/>
                <w:lang w:val="en-US"/>
              </w:rPr>
              <w:tab/>
              <w:t xml:space="preserve">Directional requirement </w:t>
            </w:r>
            <w:r w:rsidRPr="000619DD">
              <w:rPr>
                <w:rFonts w:ascii="Arial" w:eastAsia="等线" w:hAnsi="Arial"/>
                <w:sz w:val="18"/>
                <w:lang w:val="en-US" w:eastAsia="zh-CN"/>
              </w:rPr>
              <w:t>does not imply one compliance direction only.</w:t>
            </w:r>
            <w:r w:rsidRPr="000619DD">
              <w:rPr>
                <w:rFonts w:ascii="Arial" w:eastAsia="等线" w:hAnsi="Arial"/>
                <w:sz w:val="18"/>
                <w:lang w:val="en-US"/>
              </w:rPr>
              <w:t xml:space="preserve"> The directional requirement applies </w:t>
            </w:r>
            <w:r w:rsidRPr="000619DD">
              <w:rPr>
                <w:rFonts w:ascii="Arial" w:eastAsia="等线" w:hAnsi="Arial"/>
                <w:sz w:val="18"/>
                <w:lang w:val="en-US" w:eastAsia="zh-CN"/>
              </w:rPr>
              <w:t>to a single direction at a time.</w:t>
            </w:r>
          </w:p>
          <w:p w14:paraId="61912C9D" w14:textId="77777777" w:rsidR="000619DD" w:rsidRPr="000619DD" w:rsidRDefault="000619DD" w:rsidP="000619DD">
            <w:pPr>
              <w:keepNext/>
              <w:keepLines/>
              <w:spacing w:after="0"/>
              <w:ind w:left="851" w:hanging="851"/>
              <w:rPr>
                <w:rFonts w:ascii="Arial" w:eastAsia="等线" w:hAnsi="Arial" w:cs="Arial"/>
                <w:sz w:val="18"/>
                <w:szCs w:val="18"/>
                <w:lang w:val="en-US" w:eastAsia="zh-CN"/>
              </w:rPr>
            </w:pPr>
          </w:p>
        </w:tc>
      </w:tr>
    </w:tbl>
    <w:p w14:paraId="7A1CCF0B" w14:textId="77777777" w:rsidR="000619DD" w:rsidRPr="000619DD" w:rsidRDefault="000619DD" w:rsidP="000619DD">
      <w:pPr>
        <w:rPr>
          <w:rFonts w:eastAsia="等线"/>
          <w:lang w:eastAsia="zh-CN"/>
        </w:rPr>
      </w:pPr>
    </w:p>
    <w:p w14:paraId="6C9525E7" w14:textId="395D03D3" w:rsidR="00115028" w:rsidRPr="00924670" w:rsidRDefault="00115028" w:rsidP="00115028">
      <w:pPr>
        <w:pStyle w:val="21"/>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266A6E35" w14:textId="77777777" w:rsidR="000619DD" w:rsidRDefault="000619DD" w:rsidP="000619DD">
      <w:pPr>
        <w:rPr>
          <w:rFonts w:eastAsia="等线" w:cs="v5.0.0"/>
          <w:snapToGrid w:val="0"/>
          <w:lang w:eastAsia="zh-CN"/>
        </w:rPr>
      </w:pPr>
    </w:p>
    <w:p w14:paraId="1D61E508" w14:textId="77777777" w:rsidR="003B7975" w:rsidRDefault="003B7975" w:rsidP="000619DD">
      <w:pPr>
        <w:rPr>
          <w:rFonts w:eastAsia="等线" w:cs="v5.0.0"/>
          <w:snapToGrid w:val="0"/>
          <w:lang w:eastAsia="zh-CN"/>
        </w:rPr>
      </w:pPr>
    </w:p>
    <w:p w14:paraId="4068909E" w14:textId="14FF712B" w:rsidR="00115028" w:rsidRPr="00924670" w:rsidRDefault="00115028" w:rsidP="00115028">
      <w:pPr>
        <w:pStyle w:val="21"/>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5C12AFA3" w14:textId="77777777" w:rsidR="000619DD" w:rsidRPr="000619DD" w:rsidRDefault="000619DD" w:rsidP="000619DD">
      <w:pPr>
        <w:keepNext/>
        <w:keepLines/>
        <w:spacing w:before="120"/>
        <w:ind w:left="1418" w:hanging="1418"/>
        <w:outlineLvl w:val="3"/>
        <w:rPr>
          <w:rFonts w:ascii="Arial" w:eastAsia="等线" w:hAnsi="Arial"/>
          <w:sz w:val="24"/>
          <w:lang w:eastAsia="zh-CN"/>
        </w:rPr>
      </w:pPr>
      <w:bookmarkStart w:id="42" w:name="_Toc21099807"/>
      <w:bookmarkStart w:id="43" w:name="_Toc29809605"/>
      <w:bookmarkStart w:id="44" w:name="_Toc36644980"/>
      <w:bookmarkStart w:id="45" w:name="_Toc37272034"/>
      <w:bookmarkStart w:id="46" w:name="_Toc45884280"/>
      <w:bookmarkStart w:id="47" w:name="_Toc53182303"/>
      <w:bookmarkStart w:id="48" w:name="_Toc58860044"/>
      <w:bookmarkStart w:id="49" w:name="_Toc58862548"/>
      <w:bookmarkStart w:id="50" w:name="_Toc61182541"/>
      <w:bookmarkStart w:id="51" w:name="_Toc66727854"/>
      <w:bookmarkStart w:id="52" w:name="_Toc74961657"/>
      <w:bookmarkStart w:id="53" w:name="_Toc75242568"/>
      <w:bookmarkStart w:id="54" w:name="_Toc76544914"/>
      <w:bookmarkStart w:id="55" w:name="_Toc82595014"/>
      <w:bookmarkStart w:id="56" w:name="_Toc89955045"/>
      <w:bookmarkStart w:id="57" w:name="_Toc98773468"/>
      <w:bookmarkStart w:id="58" w:name="_Toc106201227"/>
      <w:r w:rsidRPr="000619DD">
        <w:rPr>
          <w:rFonts w:ascii="Arial" w:eastAsia="等线" w:hAnsi="Arial"/>
          <w:sz w:val="24"/>
          <w:lang w:eastAsia="sv-SE"/>
        </w:rPr>
        <w:t>4.1.</w:t>
      </w:r>
      <w:r w:rsidRPr="000619DD">
        <w:rPr>
          <w:rFonts w:ascii="Arial" w:eastAsia="等线" w:hAnsi="Arial"/>
          <w:sz w:val="24"/>
        </w:rPr>
        <w:t>2.2</w:t>
      </w:r>
      <w:r w:rsidRPr="000619DD">
        <w:rPr>
          <w:rFonts w:ascii="Arial" w:eastAsia="等线" w:hAnsi="Arial"/>
          <w:sz w:val="24"/>
          <w:lang w:eastAsia="sv-SE"/>
        </w:rPr>
        <w:tab/>
        <w:t>Measurement of t</w:t>
      </w:r>
      <w:r w:rsidRPr="000619DD">
        <w:rPr>
          <w:rFonts w:ascii="Arial" w:eastAsia="等线" w:hAnsi="Arial"/>
          <w:sz w:val="24"/>
        </w:rPr>
        <w:t>ransmitter</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3E8DC87" w14:textId="77777777" w:rsidR="000619DD" w:rsidRPr="000619DD" w:rsidRDefault="000619DD" w:rsidP="000619DD">
      <w:pPr>
        <w:rPr>
          <w:rFonts w:eastAsia="等线"/>
          <w:lang w:eastAsia="zh-CN"/>
        </w:rPr>
      </w:pPr>
      <w:r w:rsidRPr="000619DD">
        <w:rPr>
          <w:rFonts w:eastAsia="等线" w:cs="v5.0.0"/>
          <w:snapToGrid w:val="0"/>
        </w:rPr>
        <w:t xml:space="preserve">The </w:t>
      </w:r>
      <w:r w:rsidRPr="000619DD">
        <w:rPr>
          <w:rFonts w:eastAsia="等线"/>
        </w:rPr>
        <w:t xml:space="preserve">maximum </w:t>
      </w:r>
      <w:r w:rsidRPr="000619DD">
        <w:rPr>
          <w:rFonts w:eastAsia="等线" w:hint="eastAsia"/>
          <w:lang w:eastAsia="zh-CN"/>
        </w:rPr>
        <w:t>conducted</w:t>
      </w:r>
      <w:r w:rsidRPr="000619DD">
        <w:rPr>
          <w:rFonts w:eastAsia="等线"/>
        </w:rPr>
        <w:t xml:space="preserve"> Test System uncertainty for </w:t>
      </w:r>
      <w:r w:rsidRPr="000619DD">
        <w:rPr>
          <w:rFonts w:eastAsia="等线" w:hint="eastAsia"/>
          <w:lang w:eastAsia="zh-CN"/>
        </w:rPr>
        <w:t>conducted</w:t>
      </w:r>
      <w:r w:rsidRPr="000619DD">
        <w:rPr>
          <w:rFonts w:eastAsia="等线"/>
        </w:rPr>
        <w:t xml:space="preserve"> transmitter tests</w:t>
      </w:r>
      <w:r w:rsidRPr="000619DD">
        <w:rPr>
          <w:rFonts w:eastAsia="等线" w:cs="v5.0.0"/>
          <w:snapToGrid w:val="0"/>
        </w:rPr>
        <w:t xml:space="preserve"> minimum requirements </w:t>
      </w:r>
      <w:r w:rsidRPr="000619DD">
        <w:rPr>
          <w:rFonts w:eastAsia="等线" w:cs="v5.0.0" w:hint="eastAsia"/>
          <w:snapToGrid w:val="0"/>
          <w:lang w:eastAsia="zh-CN"/>
        </w:rPr>
        <w:t>is</w:t>
      </w:r>
      <w:r w:rsidRPr="000619DD">
        <w:rPr>
          <w:rFonts w:eastAsia="等线" w:cs="v5.0.0"/>
          <w:snapToGrid w:val="0"/>
        </w:rPr>
        <w:t xml:space="preserve"> given in table </w:t>
      </w:r>
      <w:r w:rsidRPr="000619DD">
        <w:rPr>
          <w:rFonts w:eastAsia="等线"/>
        </w:rPr>
        <w:t>4.1.2.2-1.</w:t>
      </w:r>
      <w:r w:rsidRPr="000619DD">
        <w:rPr>
          <w:rFonts w:eastAsia="等线" w:hint="eastAsia"/>
          <w:lang w:eastAsia="zh-CN"/>
        </w:rPr>
        <w:t xml:space="preserve"> And t</w:t>
      </w:r>
      <w:r w:rsidRPr="000619DD">
        <w:rPr>
          <w:rFonts w:eastAsia="等线" w:cs="v5.0.0"/>
          <w:snapToGrid w:val="0"/>
        </w:rPr>
        <w:t xml:space="preserve">he </w:t>
      </w:r>
      <w:r w:rsidRPr="000619DD">
        <w:rPr>
          <w:rFonts w:eastAsia="等线"/>
        </w:rPr>
        <w:t>maximum OTA Test System uncertainty for OTA transmitter tests</w:t>
      </w:r>
      <w:r w:rsidRPr="000619DD">
        <w:rPr>
          <w:rFonts w:eastAsia="等线" w:cs="v5.0.0"/>
          <w:snapToGrid w:val="0"/>
        </w:rPr>
        <w:t xml:space="preserve"> minimum requirements </w:t>
      </w:r>
      <w:r w:rsidRPr="000619DD">
        <w:rPr>
          <w:rFonts w:eastAsia="等线" w:cs="v5.0.0" w:hint="eastAsia"/>
          <w:snapToGrid w:val="0"/>
          <w:lang w:eastAsia="zh-CN"/>
        </w:rPr>
        <w:t>is</w:t>
      </w:r>
      <w:r w:rsidRPr="000619DD">
        <w:rPr>
          <w:rFonts w:eastAsia="等线" w:cs="v5.0.0"/>
          <w:snapToGrid w:val="0"/>
        </w:rPr>
        <w:t xml:space="preserve"> given in </w:t>
      </w:r>
      <w:r w:rsidRPr="000619DD">
        <w:rPr>
          <w:rFonts w:eastAsia="等线" w:cs="v5.0.0" w:hint="eastAsia"/>
          <w:snapToGrid w:val="0"/>
          <w:lang w:eastAsia="zh-CN"/>
        </w:rPr>
        <w:t xml:space="preserve">table </w:t>
      </w:r>
      <w:r w:rsidRPr="000619DD">
        <w:rPr>
          <w:rFonts w:eastAsia="等线"/>
        </w:rPr>
        <w:t>4.1.2.2-2.</w:t>
      </w:r>
    </w:p>
    <w:p w14:paraId="2760F87E" w14:textId="77777777" w:rsidR="000619DD" w:rsidRPr="000619DD" w:rsidRDefault="000619DD" w:rsidP="000619DD">
      <w:pPr>
        <w:keepNext/>
        <w:keepLines/>
        <w:spacing w:before="60"/>
        <w:jc w:val="center"/>
        <w:rPr>
          <w:rFonts w:ascii="Arial" w:eastAsia="等线" w:hAnsi="Arial"/>
          <w:b/>
        </w:rPr>
      </w:pPr>
      <w:r w:rsidRPr="000619DD">
        <w:rPr>
          <w:rFonts w:ascii="Arial" w:eastAsia="等线" w:hAnsi="Arial"/>
          <w:b/>
        </w:rPr>
        <w:lastRenderedPageBreak/>
        <w:t xml:space="preserve">Table 4.1.2.2-1: Maximum Test System uncertainty for </w:t>
      </w:r>
      <w:r w:rsidRPr="000619DD">
        <w:rPr>
          <w:rFonts w:ascii="Arial" w:eastAsia="等线" w:hAnsi="Arial" w:hint="eastAsia"/>
          <w:b/>
          <w:lang w:eastAsia="zh-CN"/>
        </w:rPr>
        <w:t xml:space="preserve">conducted </w:t>
      </w:r>
      <w:r w:rsidRPr="000619DD">
        <w:rPr>
          <w:rFonts w:ascii="Arial" w:eastAsia="等线" w:hAnsi="Arial"/>
          <w:b/>
        </w:rPr>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619DD" w:rsidRPr="000619DD" w14:paraId="24C2BBE1" w14:textId="77777777" w:rsidTr="000619DD">
        <w:trPr>
          <w:cantSplit/>
          <w:tblHeader/>
          <w:jc w:val="center"/>
        </w:trPr>
        <w:tc>
          <w:tcPr>
            <w:tcW w:w="2436" w:type="dxa"/>
          </w:tcPr>
          <w:p w14:paraId="4E29BE42"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Clause</w:t>
            </w:r>
          </w:p>
        </w:tc>
        <w:tc>
          <w:tcPr>
            <w:tcW w:w="4536" w:type="dxa"/>
          </w:tcPr>
          <w:p w14:paraId="3274C491"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Maximum Test System Uncertainty</w:t>
            </w:r>
          </w:p>
        </w:tc>
        <w:tc>
          <w:tcPr>
            <w:tcW w:w="2721" w:type="dxa"/>
          </w:tcPr>
          <w:p w14:paraId="44A5B94E"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Derivation of Test System Uncertainty</w:t>
            </w:r>
          </w:p>
        </w:tc>
      </w:tr>
      <w:tr w:rsidR="000619DD" w:rsidRPr="000619DD" w14:paraId="0EB87934" w14:textId="77777777" w:rsidTr="000619DD">
        <w:trPr>
          <w:cantSplit/>
          <w:jc w:val="center"/>
        </w:trPr>
        <w:tc>
          <w:tcPr>
            <w:tcW w:w="2436" w:type="dxa"/>
          </w:tcPr>
          <w:p w14:paraId="5DAE78B5"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6.2 Base Station output power</w:t>
            </w:r>
          </w:p>
        </w:tc>
        <w:tc>
          <w:tcPr>
            <w:tcW w:w="4536" w:type="dxa"/>
          </w:tcPr>
          <w:p w14:paraId="0959AD05" w14:textId="77777777" w:rsidR="000619DD" w:rsidRPr="000619DD" w:rsidDel="006575B2" w:rsidRDefault="000619DD" w:rsidP="000619DD">
            <w:pPr>
              <w:keepNext/>
              <w:keepLines/>
              <w:spacing w:after="0"/>
              <w:rPr>
                <w:rFonts w:ascii="Arial" w:eastAsia="等线" w:hAnsi="Arial"/>
                <w:sz w:val="18"/>
              </w:rPr>
            </w:pPr>
            <w:r w:rsidRPr="000619DD">
              <w:rPr>
                <w:rFonts w:ascii="Arial" w:eastAsia="等线" w:hAnsi="Arial"/>
                <w:sz w:val="18"/>
              </w:rPr>
              <w:t>±0.7 dB</w:t>
            </w:r>
            <w:r w:rsidRPr="000619DD">
              <w:rPr>
                <w:rFonts w:ascii="Arial" w:eastAsia="等线" w:hAnsi="Arial" w:cs="v4.2.0"/>
                <w:sz w:val="18"/>
              </w:rPr>
              <w:t xml:space="preserve">, f </w:t>
            </w:r>
            <w:r w:rsidRPr="000619DD">
              <w:rPr>
                <w:rFonts w:ascii="Arial" w:eastAsia="等线" w:hAnsi="Arial"/>
                <w:sz w:val="18"/>
              </w:rPr>
              <w:t>≤</w:t>
            </w:r>
            <w:r w:rsidRPr="000619DD">
              <w:rPr>
                <w:rFonts w:ascii="Arial" w:eastAsia="等线" w:hAnsi="Arial" w:cs="v4.2.0"/>
                <w:sz w:val="18"/>
              </w:rPr>
              <w:t xml:space="preserve"> 3 GHz</w:t>
            </w:r>
          </w:p>
        </w:tc>
        <w:tc>
          <w:tcPr>
            <w:tcW w:w="2721" w:type="dxa"/>
          </w:tcPr>
          <w:p w14:paraId="504F568F" w14:textId="77777777" w:rsidR="000619DD" w:rsidRPr="000619DD" w:rsidDel="006575B2" w:rsidRDefault="000619DD" w:rsidP="000619DD">
            <w:pPr>
              <w:keepNext/>
              <w:keepLines/>
              <w:spacing w:after="0"/>
              <w:rPr>
                <w:rFonts w:ascii="Arial" w:eastAsia="等线" w:hAnsi="Arial"/>
                <w:sz w:val="18"/>
              </w:rPr>
            </w:pPr>
          </w:p>
        </w:tc>
      </w:tr>
      <w:tr w:rsidR="000619DD" w:rsidRPr="000619DD" w14:paraId="178078A0" w14:textId="77777777" w:rsidTr="000619DD">
        <w:trPr>
          <w:cantSplit/>
          <w:jc w:val="center"/>
        </w:trPr>
        <w:tc>
          <w:tcPr>
            <w:tcW w:w="2436" w:type="dxa"/>
          </w:tcPr>
          <w:p w14:paraId="560E7DC8"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ja-JP"/>
              </w:rPr>
              <w:t xml:space="preserve">6.3 </w:t>
            </w:r>
            <w:r w:rsidRPr="000619DD">
              <w:rPr>
                <w:rFonts w:ascii="Arial" w:eastAsia="等线" w:hAnsi="Arial"/>
                <w:sz w:val="18"/>
              </w:rPr>
              <w:t>Output power dynamics</w:t>
            </w:r>
          </w:p>
        </w:tc>
        <w:tc>
          <w:tcPr>
            <w:tcW w:w="4536" w:type="dxa"/>
          </w:tcPr>
          <w:p w14:paraId="04FC3CD9" w14:textId="77777777" w:rsidR="000619DD" w:rsidRPr="000619DD" w:rsidRDefault="000619DD" w:rsidP="000619DD">
            <w:pPr>
              <w:keepNext/>
              <w:keepLines/>
              <w:spacing w:after="0"/>
              <w:rPr>
                <w:rFonts w:ascii="Arial" w:eastAsia="等线" w:hAnsi="Arial"/>
                <w:sz w:val="18"/>
              </w:rPr>
            </w:pPr>
            <w:r w:rsidRPr="000619DD">
              <w:rPr>
                <w:rFonts w:ascii="Arial" w:eastAsia="等线" w:hAnsi="Arial" w:cs="v4.2.0"/>
                <w:sz w:val="18"/>
                <w:lang w:eastAsia="sv-SE"/>
              </w:rPr>
              <w:t>± 0.4 dB</w:t>
            </w:r>
          </w:p>
        </w:tc>
        <w:tc>
          <w:tcPr>
            <w:tcW w:w="2721" w:type="dxa"/>
          </w:tcPr>
          <w:p w14:paraId="5BB7067B" w14:textId="77777777" w:rsidR="000619DD" w:rsidRPr="000619DD" w:rsidDel="006575B2" w:rsidRDefault="000619DD" w:rsidP="000619DD">
            <w:pPr>
              <w:keepNext/>
              <w:keepLines/>
              <w:spacing w:after="0"/>
              <w:rPr>
                <w:rFonts w:ascii="Arial" w:eastAsia="等线" w:hAnsi="Arial"/>
                <w:sz w:val="18"/>
              </w:rPr>
            </w:pPr>
          </w:p>
        </w:tc>
      </w:tr>
      <w:tr w:rsidR="000619DD" w:rsidRPr="000619DD" w:rsidDel="002B4972" w14:paraId="5D3C8A6D" w14:textId="77777777" w:rsidTr="000619DD">
        <w:trPr>
          <w:cantSplit/>
          <w:jc w:val="center"/>
        </w:trPr>
        <w:tc>
          <w:tcPr>
            <w:tcW w:w="2436" w:type="dxa"/>
          </w:tcPr>
          <w:p w14:paraId="36A040BB" w14:textId="77777777" w:rsidR="000619DD" w:rsidRPr="000619DD" w:rsidRDefault="000619DD" w:rsidP="000619DD">
            <w:pPr>
              <w:keepNext/>
              <w:keepLines/>
              <w:spacing w:after="0"/>
              <w:rPr>
                <w:rFonts w:ascii="Arial" w:eastAsia="等线" w:hAnsi="Arial"/>
                <w:sz w:val="18"/>
              </w:rPr>
            </w:pPr>
            <w:r w:rsidRPr="000619DD">
              <w:rPr>
                <w:rFonts w:ascii="Arial" w:eastAsia="等线" w:hAnsi="Arial" w:cs="v4.2.0"/>
                <w:sz w:val="18"/>
              </w:rPr>
              <w:t>6.</w:t>
            </w:r>
            <w:r w:rsidRPr="000619DD">
              <w:rPr>
                <w:rFonts w:ascii="Arial" w:eastAsia="等线" w:hAnsi="Arial" w:cs="v4.2.0"/>
                <w:sz w:val="18"/>
                <w:lang w:eastAsia="ja-JP"/>
              </w:rPr>
              <w:t>5.2</w:t>
            </w:r>
            <w:r w:rsidRPr="000619DD">
              <w:rPr>
                <w:rFonts w:ascii="Arial" w:eastAsia="等线" w:hAnsi="Arial" w:cs="v4.2.0"/>
                <w:sz w:val="18"/>
              </w:rPr>
              <w:t xml:space="preserve"> Frequency error</w:t>
            </w:r>
          </w:p>
        </w:tc>
        <w:tc>
          <w:tcPr>
            <w:tcW w:w="4536" w:type="dxa"/>
          </w:tcPr>
          <w:p w14:paraId="3CE01F06" w14:textId="77777777" w:rsidR="000619DD" w:rsidRPr="000619DD" w:rsidRDefault="000619DD" w:rsidP="000619DD">
            <w:pPr>
              <w:keepNext/>
              <w:keepLines/>
              <w:spacing w:after="0"/>
              <w:rPr>
                <w:rFonts w:ascii="Arial" w:eastAsia="等线" w:hAnsi="Arial" w:cs="v4.2.0"/>
                <w:kern w:val="2"/>
                <w:sz w:val="18"/>
              </w:rPr>
            </w:pPr>
            <w:r w:rsidRPr="000619DD">
              <w:rPr>
                <w:rFonts w:ascii="Arial" w:eastAsia="等线" w:hAnsi="Arial" w:cs="v4.2.0"/>
                <w:sz w:val="18"/>
                <w:lang w:eastAsia="sv-SE"/>
              </w:rPr>
              <w:t xml:space="preserve">± </w:t>
            </w:r>
            <w:r w:rsidRPr="000619DD">
              <w:rPr>
                <w:rFonts w:ascii="Arial" w:eastAsia="等线" w:hAnsi="Arial" w:cs="v4.2.0"/>
                <w:sz w:val="18"/>
              </w:rPr>
              <w:t>12 Hz</w:t>
            </w:r>
          </w:p>
        </w:tc>
        <w:tc>
          <w:tcPr>
            <w:tcW w:w="2721" w:type="dxa"/>
          </w:tcPr>
          <w:p w14:paraId="7D1301E4" w14:textId="77777777" w:rsidR="000619DD" w:rsidRPr="000619DD" w:rsidDel="002B4972" w:rsidRDefault="000619DD" w:rsidP="000619DD">
            <w:pPr>
              <w:keepNext/>
              <w:keepLines/>
              <w:spacing w:after="0"/>
              <w:rPr>
                <w:rFonts w:ascii="Arial" w:eastAsia="等线" w:hAnsi="Arial"/>
                <w:sz w:val="18"/>
              </w:rPr>
            </w:pPr>
          </w:p>
        </w:tc>
      </w:tr>
      <w:tr w:rsidR="000619DD" w:rsidRPr="000619DD" w:rsidDel="002B4972" w14:paraId="35E1D13E" w14:textId="77777777" w:rsidTr="000619DD">
        <w:trPr>
          <w:cantSplit/>
          <w:jc w:val="center"/>
        </w:trPr>
        <w:tc>
          <w:tcPr>
            <w:tcW w:w="2436" w:type="dxa"/>
          </w:tcPr>
          <w:p w14:paraId="76976883" w14:textId="77777777" w:rsidR="000619DD" w:rsidRPr="000619DD" w:rsidRDefault="000619DD" w:rsidP="000619DD">
            <w:pPr>
              <w:keepNext/>
              <w:keepLines/>
              <w:spacing w:after="0"/>
              <w:rPr>
                <w:rFonts w:ascii="Arial" w:eastAsia="等线" w:hAnsi="Arial"/>
                <w:sz w:val="18"/>
              </w:rPr>
            </w:pPr>
            <w:r w:rsidRPr="000619DD">
              <w:rPr>
                <w:rFonts w:ascii="Arial" w:eastAsia="等线" w:hAnsi="Arial" w:cs="v4.2.0"/>
                <w:sz w:val="18"/>
              </w:rPr>
              <w:t>6.</w:t>
            </w:r>
            <w:r w:rsidRPr="000619DD">
              <w:rPr>
                <w:rFonts w:ascii="Arial" w:eastAsia="等线" w:hAnsi="Arial" w:cs="v4.2.0"/>
                <w:sz w:val="18"/>
                <w:lang w:eastAsia="ja-JP"/>
              </w:rPr>
              <w:t>5</w:t>
            </w:r>
            <w:r w:rsidRPr="000619DD">
              <w:rPr>
                <w:rFonts w:ascii="Arial" w:eastAsia="等线" w:hAnsi="Arial" w:cs="v4.2.0"/>
                <w:sz w:val="18"/>
              </w:rPr>
              <w:t>.</w:t>
            </w:r>
            <w:r w:rsidRPr="000619DD">
              <w:rPr>
                <w:rFonts w:ascii="Arial" w:eastAsia="等线" w:hAnsi="Arial" w:cs="v4.2.0"/>
                <w:sz w:val="18"/>
                <w:lang w:eastAsia="ja-JP"/>
              </w:rPr>
              <w:t>3</w:t>
            </w:r>
            <w:r w:rsidRPr="000619DD">
              <w:rPr>
                <w:rFonts w:ascii="Arial" w:eastAsia="等线" w:hAnsi="Arial" w:cs="v4.2.0"/>
                <w:sz w:val="18"/>
              </w:rPr>
              <w:t xml:space="preserve"> EVM</w:t>
            </w:r>
          </w:p>
        </w:tc>
        <w:tc>
          <w:tcPr>
            <w:tcW w:w="4536" w:type="dxa"/>
          </w:tcPr>
          <w:p w14:paraId="29915F87" w14:textId="77777777" w:rsidR="000619DD" w:rsidRPr="000619DD" w:rsidRDefault="000619DD" w:rsidP="000619DD">
            <w:pPr>
              <w:keepNext/>
              <w:keepLines/>
              <w:spacing w:after="0"/>
              <w:rPr>
                <w:rFonts w:ascii="Arial" w:eastAsia="等线" w:hAnsi="Arial" w:cs="v4.2.0"/>
                <w:kern w:val="2"/>
                <w:sz w:val="18"/>
              </w:rPr>
            </w:pPr>
            <w:r w:rsidRPr="000619DD">
              <w:rPr>
                <w:rFonts w:ascii="Arial" w:eastAsia="等线" w:hAnsi="Arial" w:cs="v4.2.0"/>
                <w:sz w:val="18"/>
                <w:lang w:eastAsia="sv-SE"/>
              </w:rPr>
              <w:t>±</w:t>
            </w:r>
            <w:r w:rsidRPr="000619DD">
              <w:rPr>
                <w:rFonts w:ascii="Arial" w:eastAsia="等线" w:hAnsi="Arial" w:cs="v4.2.0"/>
                <w:sz w:val="18"/>
                <w:lang w:eastAsia="ja-JP"/>
              </w:rPr>
              <w:t xml:space="preserve"> 1%</w:t>
            </w:r>
          </w:p>
        </w:tc>
        <w:tc>
          <w:tcPr>
            <w:tcW w:w="2721" w:type="dxa"/>
          </w:tcPr>
          <w:p w14:paraId="490A9423" w14:textId="77777777" w:rsidR="000619DD" w:rsidRPr="000619DD" w:rsidDel="002B4972" w:rsidRDefault="000619DD" w:rsidP="000619DD">
            <w:pPr>
              <w:keepNext/>
              <w:keepLines/>
              <w:spacing w:after="0"/>
              <w:rPr>
                <w:rFonts w:ascii="Arial" w:eastAsia="等线" w:hAnsi="Arial"/>
                <w:sz w:val="18"/>
              </w:rPr>
            </w:pPr>
          </w:p>
        </w:tc>
      </w:tr>
      <w:tr w:rsidR="000619DD" w:rsidRPr="000619DD" w:rsidDel="002B4972" w14:paraId="5F9FF597" w14:textId="77777777" w:rsidTr="000619DD">
        <w:trPr>
          <w:cantSplit/>
          <w:jc w:val="center"/>
        </w:trPr>
        <w:tc>
          <w:tcPr>
            <w:tcW w:w="2436" w:type="dxa"/>
          </w:tcPr>
          <w:p w14:paraId="3324F8C9"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6.6.</w:t>
            </w:r>
            <w:r w:rsidRPr="000619DD">
              <w:rPr>
                <w:rFonts w:ascii="Arial" w:eastAsia="等线" w:hAnsi="Arial" w:hint="eastAsia"/>
                <w:sz w:val="18"/>
                <w:lang w:eastAsia="ja-JP"/>
              </w:rPr>
              <w:t>2</w:t>
            </w:r>
            <w:r w:rsidRPr="000619DD">
              <w:rPr>
                <w:rFonts w:ascii="Arial" w:eastAsia="等线" w:hAnsi="Arial"/>
                <w:sz w:val="18"/>
              </w:rPr>
              <w:t xml:space="preserve"> Occupied bandwidth</w:t>
            </w:r>
          </w:p>
        </w:tc>
        <w:tc>
          <w:tcPr>
            <w:tcW w:w="4536" w:type="dxa"/>
          </w:tcPr>
          <w:p w14:paraId="2C6918E1" w14:textId="77777777" w:rsidR="000619DD" w:rsidRPr="000619DD" w:rsidRDefault="000619DD" w:rsidP="000619DD">
            <w:pPr>
              <w:keepNext/>
              <w:keepLines/>
              <w:spacing w:after="0"/>
              <w:rPr>
                <w:rFonts w:ascii="Arial" w:eastAsia="等线" w:hAnsi="Arial"/>
                <w:sz w:val="18"/>
                <w:lang w:val="sv-FI" w:eastAsia="ja-JP"/>
              </w:rPr>
            </w:pPr>
            <w:r w:rsidRPr="000619DD">
              <w:rPr>
                <w:rFonts w:ascii="Arial" w:eastAsia="等线" w:hAnsi="Arial"/>
                <w:sz w:val="18"/>
                <w:lang w:val="sv-FI" w:eastAsia="ja-JP"/>
              </w:rPr>
              <w:t>5</w:t>
            </w:r>
            <w:r w:rsidRPr="000619DD">
              <w:rPr>
                <w:rFonts w:ascii="Arial" w:eastAsia="等线" w:hAnsi="Arial" w:hint="eastAsia"/>
                <w:sz w:val="18"/>
                <w:lang w:val="sv-FI" w:eastAsia="zh-CN"/>
              </w:rPr>
              <w:t xml:space="preserve"> </w:t>
            </w:r>
            <w:r w:rsidRPr="000619DD">
              <w:rPr>
                <w:rFonts w:ascii="Arial" w:eastAsia="等线" w:hAnsi="Arial"/>
                <w:sz w:val="18"/>
                <w:lang w:val="sv-FI" w:eastAsia="ja-JP"/>
              </w:rPr>
              <w:t>MHz, 10</w:t>
            </w:r>
            <w:r w:rsidRPr="000619DD">
              <w:rPr>
                <w:rFonts w:ascii="Arial" w:eastAsia="等线" w:hAnsi="Arial" w:hint="eastAsia"/>
                <w:sz w:val="18"/>
                <w:lang w:val="sv-FI" w:eastAsia="zh-CN"/>
              </w:rPr>
              <w:t xml:space="preserve"> </w:t>
            </w:r>
            <w:r w:rsidRPr="000619DD">
              <w:rPr>
                <w:rFonts w:ascii="Arial" w:eastAsia="等线" w:hAnsi="Arial"/>
                <w:sz w:val="18"/>
                <w:lang w:val="sv-FI" w:eastAsia="ja-JP"/>
              </w:rPr>
              <w:t xml:space="preserve">MHz </w:t>
            </w:r>
            <w:r w:rsidRPr="000619DD">
              <w:rPr>
                <w:rFonts w:ascii="Arial" w:eastAsia="等线" w:hAnsi="Arial" w:hint="eastAsia"/>
                <w:sz w:val="18"/>
                <w:lang w:val="sv-FI" w:eastAsia="zh-CN"/>
              </w:rPr>
              <w:t xml:space="preserve">SAN </w:t>
            </w:r>
            <w:r w:rsidRPr="000619DD">
              <w:rPr>
                <w:rFonts w:ascii="Arial" w:eastAsia="等线" w:hAnsi="Arial"/>
                <w:sz w:val="18"/>
                <w:lang w:val="sv-FI" w:eastAsia="ja-JP"/>
              </w:rPr>
              <w:t xml:space="preserve">Channel BW: </w:t>
            </w:r>
            <w:r w:rsidRPr="000619DD">
              <w:rPr>
                <w:rFonts w:ascii="Arial" w:eastAsia="等线" w:hAnsi="Arial"/>
                <w:sz w:val="18"/>
                <w:lang w:val="sv-FI"/>
              </w:rPr>
              <w:t>±</w:t>
            </w:r>
            <w:r w:rsidRPr="000619DD">
              <w:rPr>
                <w:rFonts w:ascii="Arial" w:eastAsia="等线" w:hAnsi="Arial"/>
                <w:sz w:val="18"/>
                <w:lang w:val="sv-FI" w:eastAsia="ja-JP"/>
              </w:rPr>
              <w:t>100</w:t>
            </w:r>
            <w:r w:rsidRPr="000619DD">
              <w:rPr>
                <w:rFonts w:ascii="Arial" w:eastAsia="等线" w:hAnsi="Arial" w:hint="eastAsia"/>
                <w:sz w:val="18"/>
                <w:lang w:val="sv-FI" w:eastAsia="zh-CN"/>
              </w:rPr>
              <w:t xml:space="preserve"> </w:t>
            </w:r>
            <w:r w:rsidRPr="000619DD">
              <w:rPr>
                <w:rFonts w:ascii="Arial" w:eastAsia="等线" w:hAnsi="Arial"/>
                <w:sz w:val="18"/>
                <w:lang w:val="sv-FI" w:eastAsia="ja-JP"/>
              </w:rPr>
              <w:t>kHz</w:t>
            </w:r>
          </w:p>
          <w:p w14:paraId="56EC2BC1" w14:textId="77777777" w:rsidR="000619DD" w:rsidRPr="000619DD" w:rsidRDefault="000619DD" w:rsidP="000619DD">
            <w:pPr>
              <w:keepNext/>
              <w:keepLines/>
              <w:spacing w:after="0"/>
              <w:rPr>
                <w:rFonts w:ascii="Arial" w:eastAsia="等线" w:hAnsi="Arial" w:cs="v4.2.0"/>
                <w:kern w:val="2"/>
                <w:sz w:val="18"/>
                <w:lang w:val="sv-FI"/>
              </w:rPr>
            </w:pPr>
            <w:r w:rsidRPr="000619DD">
              <w:rPr>
                <w:rFonts w:ascii="Arial" w:eastAsia="等线" w:hAnsi="Arial"/>
                <w:sz w:val="18"/>
                <w:lang w:val="sv-FI" w:eastAsia="ja-JP"/>
              </w:rPr>
              <w:t>15</w:t>
            </w:r>
            <w:r w:rsidRPr="000619DD">
              <w:rPr>
                <w:rFonts w:ascii="Arial" w:eastAsia="等线" w:hAnsi="Arial" w:hint="eastAsia"/>
                <w:sz w:val="18"/>
                <w:lang w:val="sv-FI" w:eastAsia="zh-CN"/>
              </w:rPr>
              <w:t xml:space="preserve"> </w:t>
            </w:r>
            <w:r w:rsidRPr="000619DD">
              <w:rPr>
                <w:rFonts w:ascii="Arial" w:eastAsia="等线" w:hAnsi="Arial"/>
                <w:sz w:val="18"/>
                <w:lang w:val="sv-FI" w:eastAsia="ja-JP"/>
              </w:rPr>
              <w:t xml:space="preserve">MHz, </w:t>
            </w:r>
            <w:r w:rsidRPr="000619DD">
              <w:rPr>
                <w:rFonts w:ascii="Arial" w:eastAsia="等线" w:hAnsi="Arial" w:hint="eastAsia"/>
                <w:sz w:val="18"/>
                <w:lang w:val="sv-FI" w:eastAsia="zh-CN"/>
              </w:rPr>
              <w:t xml:space="preserve">20 MHz SAN </w:t>
            </w:r>
            <w:r w:rsidRPr="000619DD">
              <w:rPr>
                <w:rFonts w:ascii="Arial" w:eastAsia="等线" w:hAnsi="Arial"/>
                <w:sz w:val="18"/>
                <w:lang w:val="sv-FI" w:eastAsia="ja-JP"/>
              </w:rPr>
              <w:t xml:space="preserve">Channel BW: </w:t>
            </w:r>
            <w:r w:rsidRPr="000619DD">
              <w:rPr>
                <w:rFonts w:ascii="Arial" w:eastAsia="等线" w:hAnsi="Arial"/>
                <w:sz w:val="18"/>
                <w:lang w:val="sv-FI"/>
              </w:rPr>
              <w:t>±</w:t>
            </w:r>
            <w:r w:rsidRPr="000619DD">
              <w:rPr>
                <w:rFonts w:ascii="Arial" w:eastAsia="等线" w:hAnsi="Arial"/>
                <w:sz w:val="18"/>
                <w:lang w:val="sv-FI" w:eastAsia="ja-JP"/>
              </w:rPr>
              <w:t>300</w:t>
            </w:r>
            <w:r w:rsidRPr="000619DD">
              <w:rPr>
                <w:rFonts w:ascii="Arial" w:eastAsia="等线" w:hAnsi="Arial" w:hint="eastAsia"/>
                <w:sz w:val="18"/>
                <w:lang w:val="sv-FI" w:eastAsia="zh-CN"/>
              </w:rPr>
              <w:t xml:space="preserve"> </w:t>
            </w:r>
            <w:r w:rsidRPr="000619DD">
              <w:rPr>
                <w:rFonts w:ascii="Arial" w:eastAsia="等线" w:hAnsi="Arial"/>
                <w:sz w:val="18"/>
                <w:lang w:val="sv-FI" w:eastAsia="ja-JP"/>
              </w:rPr>
              <w:t>kHz</w:t>
            </w:r>
          </w:p>
        </w:tc>
        <w:tc>
          <w:tcPr>
            <w:tcW w:w="2721" w:type="dxa"/>
          </w:tcPr>
          <w:p w14:paraId="3D5777E9" w14:textId="77777777" w:rsidR="000619DD" w:rsidRPr="000619DD" w:rsidDel="002B4972" w:rsidRDefault="000619DD" w:rsidP="000619DD">
            <w:pPr>
              <w:keepNext/>
              <w:keepLines/>
              <w:spacing w:after="0"/>
              <w:rPr>
                <w:rFonts w:ascii="Arial" w:eastAsia="等线" w:hAnsi="Arial"/>
                <w:sz w:val="18"/>
                <w:lang w:val="sv-FI"/>
              </w:rPr>
            </w:pPr>
          </w:p>
        </w:tc>
      </w:tr>
      <w:tr w:rsidR="000619DD" w:rsidRPr="000619DD" w:rsidDel="002B4972" w14:paraId="220BC0AF" w14:textId="77777777" w:rsidTr="000619DD">
        <w:trPr>
          <w:cantSplit/>
          <w:jc w:val="center"/>
        </w:trPr>
        <w:tc>
          <w:tcPr>
            <w:tcW w:w="2436" w:type="dxa"/>
          </w:tcPr>
          <w:p w14:paraId="169D9ACB"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6.6.3 Adjacent Channel Leakage power Ratio (ACLR)</w:t>
            </w:r>
          </w:p>
        </w:tc>
        <w:tc>
          <w:tcPr>
            <w:tcW w:w="4536" w:type="dxa"/>
          </w:tcPr>
          <w:p w14:paraId="374817AB" w14:textId="77777777" w:rsidR="000619DD" w:rsidRPr="000619DD" w:rsidRDefault="000619DD" w:rsidP="000619DD">
            <w:pPr>
              <w:keepNext/>
              <w:keepLines/>
              <w:spacing w:after="0"/>
              <w:rPr>
                <w:rFonts w:ascii="Arial" w:eastAsia="等线" w:hAnsi="Arial"/>
                <w:sz w:val="18"/>
                <w:lang w:eastAsia="ja-JP"/>
              </w:rPr>
            </w:pPr>
            <w:r w:rsidRPr="000619DD">
              <w:rPr>
                <w:rFonts w:ascii="Arial" w:eastAsia="等线" w:hAnsi="Arial"/>
                <w:sz w:val="18"/>
              </w:rPr>
              <w:t>ACLR/ CACLR</w:t>
            </w:r>
          </w:p>
          <w:p w14:paraId="63C0BE41" w14:textId="77777777" w:rsidR="000619DD" w:rsidRPr="000619DD" w:rsidRDefault="000619DD" w:rsidP="000619DD">
            <w:pPr>
              <w:keepNext/>
              <w:keepLines/>
              <w:spacing w:after="0"/>
              <w:rPr>
                <w:rFonts w:ascii="Arial" w:eastAsia="等线" w:hAnsi="Arial"/>
                <w:sz w:val="18"/>
                <w:lang w:eastAsia="ja-JP"/>
              </w:rPr>
            </w:pPr>
            <w:r w:rsidRPr="000619DD">
              <w:rPr>
                <w:rFonts w:ascii="Arial" w:eastAsia="等线" w:hAnsi="Arial"/>
                <w:sz w:val="18"/>
                <w:lang w:eastAsia="ja-JP"/>
              </w:rPr>
              <w:t>BW ≤ 20</w:t>
            </w:r>
            <w:r w:rsidRPr="000619DD">
              <w:rPr>
                <w:rFonts w:ascii="Arial" w:eastAsia="等线" w:hAnsi="Arial" w:hint="eastAsia"/>
                <w:sz w:val="18"/>
                <w:lang w:eastAsia="ja-JP"/>
              </w:rPr>
              <w:t>M</w:t>
            </w:r>
            <w:r w:rsidRPr="000619DD">
              <w:rPr>
                <w:rFonts w:ascii="Arial" w:eastAsia="等线" w:hAnsi="Arial"/>
                <w:sz w:val="18"/>
                <w:lang w:eastAsia="ja-JP"/>
              </w:rPr>
              <w:t>Hz</w:t>
            </w:r>
            <w:r w:rsidRPr="000619DD">
              <w:rPr>
                <w:rFonts w:ascii="Arial" w:eastAsia="等线" w:hAnsi="Arial" w:hint="eastAsia"/>
                <w:sz w:val="18"/>
                <w:lang w:eastAsia="ja-JP"/>
              </w:rPr>
              <w:t>:</w:t>
            </w:r>
            <w:r w:rsidRPr="000619DD">
              <w:rPr>
                <w:rFonts w:ascii="Arial" w:eastAsia="等线" w:hAnsi="Arial"/>
                <w:sz w:val="18"/>
              </w:rPr>
              <w:t xml:space="preserve"> ±0.8 dB</w:t>
            </w:r>
          </w:p>
          <w:p w14:paraId="744FBA39" w14:textId="77777777" w:rsidR="000619DD" w:rsidRPr="000619DD" w:rsidRDefault="000619DD" w:rsidP="000619DD">
            <w:pPr>
              <w:keepNext/>
              <w:keepLines/>
              <w:spacing w:after="0"/>
              <w:rPr>
                <w:rFonts w:ascii="Arial" w:eastAsia="等线" w:hAnsi="Arial"/>
                <w:sz w:val="18"/>
                <w:lang w:eastAsia="ja-JP"/>
              </w:rPr>
            </w:pPr>
          </w:p>
          <w:p w14:paraId="31A80B27"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Absolute power ±2.0 dB, f ≤ 3 GHz</w:t>
            </w:r>
          </w:p>
          <w:p w14:paraId="16C0A6F8" w14:textId="77777777" w:rsidR="000619DD" w:rsidRPr="000619DD" w:rsidRDefault="000619DD" w:rsidP="000619DD">
            <w:pPr>
              <w:keepNext/>
              <w:keepLines/>
              <w:spacing w:after="0"/>
              <w:rPr>
                <w:rFonts w:ascii="Arial" w:eastAsia="宋体" w:hAnsi="Arial" w:cs="v4.2.0"/>
                <w:sz w:val="18"/>
              </w:rPr>
            </w:pPr>
          </w:p>
          <w:p w14:paraId="77D23CBA" w14:textId="77777777" w:rsidR="000619DD" w:rsidRPr="000619DD" w:rsidRDefault="000619DD" w:rsidP="000619DD">
            <w:pPr>
              <w:keepNext/>
              <w:keepLines/>
              <w:spacing w:after="0"/>
              <w:rPr>
                <w:rFonts w:ascii="Arial" w:eastAsia="等线" w:hAnsi="Arial"/>
                <w:sz w:val="18"/>
                <w:lang w:eastAsia="ja-JP"/>
              </w:rPr>
            </w:pPr>
          </w:p>
          <w:p w14:paraId="57709418" w14:textId="77777777" w:rsidR="000619DD" w:rsidRPr="000619DD" w:rsidRDefault="000619DD" w:rsidP="000619DD">
            <w:pPr>
              <w:keepNext/>
              <w:keepLines/>
              <w:spacing w:after="0"/>
              <w:rPr>
                <w:rFonts w:ascii="Arial" w:eastAsia="等线" w:hAnsi="Arial"/>
                <w:sz w:val="18"/>
                <w:lang w:eastAsia="ja-JP"/>
              </w:rPr>
            </w:pPr>
            <w:r w:rsidRPr="000619DD">
              <w:rPr>
                <w:rFonts w:ascii="Arial" w:eastAsia="等线" w:hAnsi="Arial"/>
                <w:sz w:val="18"/>
              </w:rPr>
              <w:t>CACLR</w:t>
            </w:r>
          </w:p>
          <w:p w14:paraId="14EE458C" w14:textId="77777777" w:rsidR="000619DD" w:rsidRPr="000619DD" w:rsidRDefault="000619DD" w:rsidP="000619DD">
            <w:pPr>
              <w:keepNext/>
              <w:keepLines/>
              <w:spacing w:after="0"/>
              <w:rPr>
                <w:rFonts w:ascii="Arial" w:eastAsia="等线" w:hAnsi="Arial"/>
                <w:sz w:val="18"/>
                <w:lang w:eastAsia="ja-JP"/>
              </w:rPr>
            </w:pPr>
            <w:r w:rsidRPr="000619DD">
              <w:rPr>
                <w:rFonts w:ascii="Arial" w:eastAsia="等线" w:hAnsi="Arial"/>
                <w:sz w:val="18"/>
                <w:lang w:eastAsia="ja-JP"/>
              </w:rPr>
              <w:t>BW ≤ 20</w:t>
            </w:r>
            <w:r w:rsidRPr="000619DD">
              <w:rPr>
                <w:rFonts w:ascii="Arial" w:eastAsia="等线" w:hAnsi="Arial" w:hint="eastAsia"/>
                <w:sz w:val="18"/>
                <w:lang w:eastAsia="ja-JP"/>
              </w:rPr>
              <w:t>M</w:t>
            </w:r>
            <w:r w:rsidRPr="000619DD">
              <w:rPr>
                <w:rFonts w:ascii="Arial" w:eastAsia="等线" w:hAnsi="Arial"/>
                <w:sz w:val="18"/>
                <w:lang w:eastAsia="ja-JP"/>
              </w:rPr>
              <w:t>Hz</w:t>
            </w:r>
            <w:r w:rsidRPr="000619DD">
              <w:rPr>
                <w:rFonts w:ascii="Arial" w:eastAsia="等线" w:hAnsi="Arial" w:hint="eastAsia"/>
                <w:sz w:val="18"/>
                <w:lang w:eastAsia="ja-JP"/>
              </w:rPr>
              <w:t>:</w:t>
            </w:r>
            <w:r w:rsidRPr="000619DD">
              <w:rPr>
                <w:rFonts w:ascii="Arial" w:eastAsia="等线" w:hAnsi="Arial"/>
                <w:sz w:val="18"/>
              </w:rPr>
              <w:t xml:space="preserve"> ±0.8 dB</w:t>
            </w:r>
          </w:p>
          <w:p w14:paraId="13EEC3C2" w14:textId="77777777" w:rsidR="000619DD" w:rsidRPr="000619DD" w:rsidRDefault="000619DD" w:rsidP="000619DD">
            <w:pPr>
              <w:keepNext/>
              <w:keepLines/>
              <w:spacing w:after="0"/>
              <w:rPr>
                <w:rFonts w:ascii="Arial" w:eastAsia="等线" w:hAnsi="Arial"/>
                <w:sz w:val="18"/>
                <w:lang w:eastAsia="ja-JP"/>
              </w:rPr>
            </w:pPr>
          </w:p>
          <w:p w14:paraId="49D8B049" w14:textId="77777777" w:rsidR="000619DD" w:rsidRPr="000619DD" w:rsidRDefault="000619DD" w:rsidP="000619DD">
            <w:pPr>
              <w:keepNext/>
              <w:keepLines/>
              <w:spacing w:after="0"/>
              <w:rPr>
                <w:rFonts w:ascii="Arial" w:eastAsia="等线" w:hAnsi="Arial" w:cs="v4.2.0"/>
                <w:sz w:val="18"/>
              </w:rPr>
            </w:pPr>
            <w:r w:rsidRPr="000619DD">
              <w:rPr>
                <w:rFonts w:ascii="Arial" w:eastAsia="等线" w:hAnsi="Arial"/>
                <w:sz w:val="18"/>
              </w:rPr>
              <w:t>CACLR absolute power ±2.0 dB</w:t>
            </w:r>
            <w:r w:rsidRPr="000619DD">
              <w:rPr>
                <w:rFonts w:ascii="Arial" w:eastAsia="等线" w:hAnsi="Arial" w:cs="v4.2.0"/>
                <w:sz w:val="18"/>
              </w:rPr>
              <w:t xml:space="preserve"> , f </w:t>
            </w:r>
            <w:r w:rsidRPr="000619DD">
              <w:rPr>
                <w:rFonts w:ascii="Arial" w:eastAsia="等线" w:hAnsi="Arial"/>
                <w:sz w:val="18"/>
              </w:rPr>
              <w:t>≤</w:t>
            </w:r>
            <w:r w:rsidRPr="000619DD">
              <w:rPr>
                <w:rFonts w:ascii="Arial" w:eastAsia="等线" w:hAnsi="Arial" w:cs="v4.2.0"/>
                <w:sz w:val="18"/>
              </w:rPr>
              <w:t xml:space="preserve"> 3 GHz</w:t>
            </w:r>
          </w:p>
          <w:p w14:paraId="18EFACF3" w14:textId="77777777" w:rsidR="000619DD" w:rsidRPr="000619DD" w:rsidRDefault="000619DD" w:rsidP="000619DD">
            <w:pPr>
              <w:keepNext/>
              <w:keepLines/>
              <w:spacing w:after="0"/>
              <w:rPr>
                <w:rFonts w:ascii="Arial" w:eastAsia="等线" w:hAnsi="Arial" w:cs="v4.2.0"/>
                <w:kern w:val="2"/>
                <w:sz w:val="18"/>
              </w:rPr>
            </w:pPr>
          </w:p>
        </w:tc>
        <w:tc>
          <w:tcPr>
            <w:tcW w:w="2721" w:type="dxa"/>
          </w:tcPr>
          <w:p w14:paraId="3DCAA43E" w14:textId="77777777" w:rsidR="000619DD" w:rsidRPr="000619DD" w:rsidDel="002B4972" w:rsidRDefault="000619DD" w:rsidP="000619DD">
            <w:pPr>
              <w:keepNext/>
              <w:keepLines/>
              <w:spacing w:after="0"/>
              <w:rPr>
                <w:rFonts w:ascii="Arial" w:eastAsia="等线" w:hAnsi="Arial"/>
                <w:sz w:val="18"/>
              </w:rPr>
            </w:pPr>
          </w:p>
        </w:tc>
      </w:tr>
      <w:tr w:rsidR="000619DD" w:rsidRPr="000619DD" w:rsidDel="002B4972" w14:paraId="74F09F94" w14:textId="77777777" w:rsidTr="000619DD">
        <w:trPr>
          <w:cantSplit/>
          <w:jc w:val="center"/>
        </w:trPr>
        <w:tc>
          <w:tcPr>
            <w:tcW w:w="2436" w:type="dxa"/>
          </w:tcPr>
          <w:p w14:paraId="37EBAB1A"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6.6.</w:t>
            </w:r>
            <w:r w:rsidRPr="000619DD">
              <w:rPr>
                <w:rFonts w:ascii="Arial" w:eastAsia="等线" w:hAnsi="Arial" w:hint="eastAsia"/>
                <w:sz w:val="18"/>
                <w:lang w:eastAsia="ja-JP"/>
              </w:rPr>
              <w:t>4</w:t>
            </w:r>
            <w:r w:rsidRPr="000619DD">
              <w:rPr>
                <w:rFonts w:ascii="Arial" w:eastAsia="等线" w:hAnsi="Arial"/>
                <w:sz w:val="18"/>
              </w:rPr>
              <w:t xml:space="preserve"> Operating band unwanted emissions</w:t>
            </w:r>
          </w:p>
        </w:tc>
        <w:tc>
          <w:tcPr>
            <w:tcW w:w="4536" w:type="dxa"/>
          </w:tcPr>
          <w:p w14:paraId="670FE0C1" w14:textId="77777777" w:rsidR="000619DD" w:rsidRPr="000619DD" w:rsidRDefault="000619DD" w:rsidP="000619DD">
            <w:pPr>
              <w:keepNext/>
              <w:keepLines/>
              <w:spacing w:after="0"/>
              <w:rPr>
                <w:rFonts w:ascii="Arial" w:eastAsia="等线" w:hAnsi="Arial" w:cs="v4.2.0"/>
                <w:kern w:val="2"/>
                <w:sz w:val="18"/>
                <w:lang w:eastAsia="zh-CN"/>
              </w:rPr>
            </w:pPr>
            <w:r w:rsidRPr="000619DD">
              <w:rPr>
                <w:rFonts w:ascii="Arial" w:eastAsia="等线" w:hAnsi="Arial"/>
                <w:sz w:val="18"/>
              </w:rPr>
              <w:t>±1.5 dB</w:t>
            </w:r>
            <w:r w:rsidRPr="000619DD">
              <w:rPr>
                <w:rFonts w:ascii="Arial" w:eastAsia="等线" w:hAnsi="Arial" w:cs="v4.2.0"/>
                <w:sz w:val="18"/>
              </w:rPr>
              <w:t xml:space="preserve">, f </w:t>
            </w:r>
            <w:r w:rsidRPr="000619DD">
              <w:rPr>
                <w:rFonts w:ascii="Arial" w:eastAsia="等线" w:hAnsi="Arial"/>
                <w:sz w:val="18"/>
              </w:rPr>
              <w:t>≤</w:t>
            </w:r>
            <w:r w:rsidRPr="000619DD">
              <w:rPr>
                <w:rFonts w:ascii="Arial" w:eastAsia="等线" w:hAnsi="Arial" w:cs="v4.2.0"/>
                <w:sz w:val="18"/>
              </w:rPr>
              <w:t xml:space="preserve"> 3 GHz</w:t>
            </w:r>
          </w:p>
        </w:tc>
        <w:tc>
          <w:tcPr>
            <w:tcW w:w="2721" w:type="dxa"/>
          </w:tcPr>
          <w:p w14:paraId="672E43EC" w14:textId="77777777" w:rsidR="000619DD" w:rsidRPr="000619DD" w:rsidDel="002B4972" w:rsidRDefault="000619DD" w:rsidP="000619DD">
            <w:pPr>
              <w:keepNext/>
              <w:keepLines/>
              <w:spacing w:after="0"/>
              <w:rPr>
                <w:rFonts w:ascii="Arial" w:eastAsia="等线" w:hAnsi="Arial"/>
                <w:sz w:val="18"/>
              </w:rPr>
            </w:pPr>
          </w:p>
        </w:tc>
      </w:tr>
      <w:tr w:rsidR="000619DD" w:rsidRPr="000619DD" w:rsidDel="002B4972" w14:paraId="39A78B0F" w14:textId="77777777" w:rsidTr="000619DD">
        <w:trPr>
          <w:cantSplit/>
          <w:jc w:val="center"/>
        </w:trPr>
        <w:tc>
          <w:tcPr>
            <w:tcW w:w="2436" w:type="dxa"/>
          </w:tcPr>
          <w:p w14:paraId="4E26F1B7"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6.6.</w:t>
            </w:r>
            <w:r w:rsidRPr="000619DD">
              <w:rPr>
                <w:rFonts w:ascii="Arial" w:eastAsia="等线" w:hAnsi="Arial" w:hint="eastAsia"/>
                <w:sz w:val="18"/>
                <w:lang w:eastAsia="ja-JP"/>
              </w:rPr>
              <w:t>5.</w:t>
            </w:r>
            <w:r w:rsidRPr="000619DD">
              <w:rPr>
                <w:rFonts w:ascii="Arial" w:eastAsia="等线" w:hAnsi="Arial"/>
                <w:sz w:val="18"/>
                <w:lang w:eastAsia="ja-JP"/>
              </w:rPr>
              <w:t>5.1.1</w:t>
            </w:r>
            <w:r w:rsidRPr="000619DD">
              <w:rPr>
                <w:rFonts w:ascii="Arial" w:eastAsia="等线" w:hAnsi="Arial"/>
                <w:sz w:val="18"/>
              </w:rPr>
              <w:t xml:space="preserve"> Transmitter spurious emissions, Mandatory Requirements</w:t>
            </w:r>
          </w:p>
        </w:tc>
        <w:tc>
          <w:tcPr>
            <w:tcW w:w="4536" w:type="dxa"/>
          </w:tcPr>
          <w:p w14:paraId="4713EA8C"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9 kHz &lt; f ≤ 4 GHz: ±2.0 dB</w:t>
            </w:r>
          </w:p>
          <w:p w14:paraId="6219DA5E"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4 GHz &lt; f ≤ 1</w:t>
            </w:r>
            <w:r w:rsidRPr="000619DD">
              <w:rPr>
                <w:rFonts w:ascii="Arial" w:eastAsia="等线" w:hAnsi="Arial" w:hint="eastAsia"/>
                <w:sz w:val="18"/>
                <w:lang w:eastAsia="zh-CN"/>
              </w:rPr>
              <w:t>5</w:t>
            </w:r>
            <w:r w:rsidRPr="000619DD">
              <w:rPr>
                <w:rFonts w:ascii="Arial" w:eastAsia="等线" w:hAnsi="Arial"/>
                <w:sz w:val="18"/>
              </w:rPr>
              <w:t xml:space="preserve"> GHz: ±4.0 dB</w:t>
            </w:r>
          </w:p>
        </w:tc>
        <w:tc>
          <w:tcPr>
            <w:tcW w:w="2721" w:type="dxa"/>
          </w:tcPr>
          <w:p w14:paraId="14DB3C5D" w14:textId="77777777" w:rsidR="000619DD" w:rsidRPr="000619DD" w:rsidDel="002B4972" w:rsidRDefault="000619DD" w:rsidP="000619DD">
            <w:pPr>
              <w:keepNext/>
              <w:keepLines/>
              <w:spacing w:after="0"/>
              <w:rPr>
                <w:rFonts w:ascii="Arial" w:eastAsia="等线" w:hAnsi="Arial"/>
                <w:sz w:val="18"/>
              </w:rPr>
            </w:pPr>
          </w:p>
        </w:tc>
      </w:tr>
      <w:tr w:rsidR="000619DD" w:rsidRPr="000619DD" w:rsidDel="002B4972" w14:paraId="7CC2374B" w14:textId="77777777" w:rsidTr="000619DD">
        <w:trPr>
          <w:cantSplit/>
          <w:jc w:val="center"/>
        </w:trPr>
        <w:tc>
          <w:tcPr>
            <w:tcW w:w="2436" w:type="dxa"/>
          </w:tcPr>
          <w:p w14:paraId="6B8E9F08"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6.6.</w:t>
            </w:r>
            <w:r w:rsidRPr="000619DD">
              <w:rPr>
                <w:rFonts w:ascii="Arial" w:eastAsia="等线" w:hAnsi="Arial" w:hint="eastAsia"/>
                <w:sz w:val="18"/>
                <w:lang w:eastAsia="ja-JP"/>
              </w:rPr>
              <w:t>5.</w:t>
            </w:r>
            <w:r w:rsidRPr="000619DD">
              <w:rPr>
                <w:rFonts w:ascii="Arial" w:eastAsia="等线" w:hAnsi="Arial"/>
                <w:sz w:val="18"/>
                <w:lang w:eastAsia="ja-JP"/>
              </w:rPr>
              <w:t>5.1.2</w:t>
            </w:r>
            <w:r w:rsidRPr="000619DD">
              <w:rPr>
                <w:rFonts w:ascii="Arial" w:eastAsia="等线" w:hAnsi="Arial"/>
                <w:sz w:val="18"/>
              </w:rPr>
              <w:t xml:space="preserve"> Transmitter spurious emissions, Protection of </w:t>
            </w:r>
            <w:r w:rsidRPr="000619DD">
              <w:rPr>
                <w:rFonts w:ascii="Arial" w:eastAsia="等线" w:hAnsi="Arial" w:hint="eastAsia"/>
                <w:sz w:val="18"/>
                <w:lang w:eastAsia="zh-CN"/>
              </w:rPr>
              <w:t>SAN</w:t>
            </w:r>
            <w:r w:rsidRPr="000619DD">
              <w:rPr>
                <w:rFonts w:ascii="Arial" w:eastAsia="等线" w:hAnsi="Arial"/>
                <w:sz w:val="18"/>
              </w:rPr>
              <w:t xml:space="preserve"> receiver</w:t>
            </w:r>
          </w:p>
        </w:tc>
        <w:tc>
          <w:tcPr>
            <w:tcW w:w="4536" w:type="dxa"/>
          </w:tcPr>
          <w:p w14:paraId="5977D4EA" w14:textId="77777777" w:rsidR="000619DD" w:rsidRPr="000619DD" w:rsidRDefault="000619DD" w:rsidP="000619DD">
            <w:pPr>
              <w:keepNext/>
              <w:keepLines/>
              <w:spacing w:after="0"/>
              <w:rPr>
                <w:rFonts w:ascii="Arial" w:eastAsia="等线" w:hAnsi="Arial"/>
                <w:sz w:val="18"/>
              </w:rPr>
            </w:pPr>
            <w:r w:rsidRPr="000619DD">
              <w:rPr>
                <w:rFonts w:ascii="Arial" w:eastAsia="等线" w:hAnsi="Arial" w:cs="v4.2.0"/>
                <w:sz w:val="18"/>
              </w:rPr>
              <w:t>±3.0 dB</w:t>
            </w:r>
          </w:p>
        </w:tc>
        <w:tc>
          <w:tcPr>
            <w:tcW w:w="2721" w:type="dxa"/>
          </w:tcPr>
          <w:p w14:paraId="652FFB22" w14:textId="77777777" w:rsidR="000619DD" w:rsidRPr="000619DD" w:rsidDel="002B4972" w:rsidRDefault="000619DD" w:rsidP="000619DD">
            <w:pPr>
              <w:keepNext/>
              <w:keepLines/>
              <w:spacing w:after="0"/>
              <w:rPr>
                <w:rFonts w:ascii="Arial" w:eastAsia="等线" w:hAnsi="Arial"/>
                <w:sz w:val="18"/>
              </w:rPr>
            </w:pPr>
          </w:p>
        </w:tc>
      </w:tr>
    </w:tbl>
    <w:p w14:paraId="41D02052" w14:textId="77777777" w:rsidR="000619DD" w:rsidRPr="000619DD" w:rsidRDefault="000619DD" w:rsidP="000619DD">
      <w:pPr>
        <w:rPr>
          <w:rFonts w:eastAsia="等线"/>
          <w:lang w:eastAsia="zh-CN"/>
        </w:rPr>
      </w:pPr>
    </w:p>
    <w:p w14:paraId="6874CF2A" w14:textId="77777777" w:rsidR="000619DD" w:rsidRPr="000619DD" w:rsidRDefault="000619DD" w:rsidP="000619DD">
      <w:pPr>
        <w:keepNext/>
        <w:keepLines/>
        <w:spacing w:before="60"/>
        <w:jc w:val="center"/>
        <w:rPr>
          <w:rFonts w:ascii="Arial" w:eastAsia="等线" w:hAnsi="Arial"/>
          <w:b/>
        </w:rPr>
      </w:pPr>
      <w:r w:rsidRPr="000619DD">
        <w:rPr>
          <w:rFonts w:ascii="Arial" w:eastAsia="等线" w:hAnsi="Arial"/>
          <w:b/>
        </w:rPr>
        <w:t>Table 4.1.2.2-</w:t>
      </w:r>
      <w:r w:rsidRPr="000619DD">
        <w:rPr>
          <w:rFonts w:ascii="Arial" w:eastAsia="等线" w:hAnsi="Arial" w:hint="eastAsia"/>
          <w:b/>
          <w:lang w:eastAsia="zh-CN"/>
        </w:rPr>
        <w:t>2</w:t>
      </w:r>
      <w:r w:rsidRPr="000619DD">
        <w:rPr>
          <w:rFonts w:ascii="Arial" w:eastAsia="等线" w:hAnsi="Arial"/>
          <w:b/>
        </w:rPr>
        <w:t>: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0619DD" w:rsidRPr="000619DD" w14:paraId="5EE614F8"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43C753E"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Clause</w:t>
            </w:r>
          </w:p>
        </w:tc>
        <w:tc>
          <w:tcPr>
            <w:tcW w:w="6212" w:type="dxa"/>
            <w:tcBorders>
              <w:top w:val="single" w:sz="4" w:space="0" w:color="auto"/>
              <w:left w:val="single" w:sz="4" w:space="0" w:color="auto"/>
              <w:bottom w:val="single" w:sz="4" w:space="0" w:color="auto"/>
              <w:right w:val="single" w:sz="4" w:space="0" w:color="auto"/>
            </w:tcBorders>
            <w:hideMark/>
          </w:tcPr>
          <w:p w14:paraId="7E6AB671"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Maximum OTA Test System uncertainty</w:t>
            </w:r>
          </w:p>
        </w:tc>
      </w:tr>
      <w:tr w:rsidR="000619DD" w:rsidRPr="000619DD" w14:paraId="34D0EEC6" w14:textId="77777777" w:rsidTr="000619DD">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3BBF5AF7" w14:textId="77777777" w:rsidR="000619DD" w:rsidRPr="000619DD" w:rsidRDefault="000619DD" w:rsidP="000619DD">
            <w:pPr>
              <w:keepNext/>
              <w:keepLines/>
              <w:spacing w:after="0"/>
              <w:rPr>
                <w:rFonts w:ascii="Arial" w:eastAsia="等线" w:hAnsi="Arial" w:cs="Arial"/>
                <w:sz w:val="18"/>
              </w:rPr>
            </w:pPr>
            <w:r w:rsidRPr="000619DD">
              <w:rPr>
                <w:rFonts w:ascii="Arial" w:eastAsia="等线" w:hAnsi="Arial" w:hint="eastAsia"/>
                <w:sz w:val="18"/>
                <w:lang w:eastAsia="zh-CN"/>
              </w:rPr>
              <w:t>9</w:t>
            </w:r>
            <w:r w:rsidRPr="000619DD">
              <w:rPr>
                <w:rFonts w:ascii="Arial" w:eastAsia="等线" w:hAnsi="Arial"/>
                <w:sz w:val="18"/>
              </w:rPr>
              <w:t>.2 Radiated transmit power</w:t>
            </w:r>
          </w:p>
        </w:tc>
        <w:tc>
          <w:tcPr>
            <w:tcW w:w="6212" w:type="dxa"/>
            <w:tcBorders>
              <w:top w:val="single" w:sz="4" w:space="0" w:color="auto"/>
              <w:left w:val="single" w:sz="4" w:space="0" w:color="auto"/>
              <w:bottom w:val="single" w:sz="4" w:space="0" w:color="auto"/>
              <w:right w:val="single" w:sz="4" w:space="0" w:color="auto"/>
            </w:tcBorders>
          </w:tcPr>
          <w:p w14:paraId="37118CA6"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Normal</w:t>
            </w:r>
            <w:r w:rsidRPr="000619DD">
              <w:rPr>
                <w:rFonts w:ascii="Arial" w:eastAsia="等线" w:hAnsi="Arial" w:hint="eastAsia"/>
                <w:sz w:val="18"/>
              </w:rPr>
              <w:t xml:space="preserve"> condition</w:t>
            </w:r>
            <w:r w:rsidRPr="000619DD">
              <w:rPr>
                <w:rFonts w:ascii="Arial" w:eastAsia="等线" w:hAnsi="Arial"/>
                <w:sz w:val="18"/>
              </w:rPr>
              <w:t>:</w:t>
            </w:r>
          </w:p>
          <w:p w14:paraId="374D8AC1" w14:textId="77777777" w:rsidR="000619DD" w:rsidRPr="000619DD" w:rsidRDefault="000619DD" w:rsidP="000619DD">
            <w:pPr>
              <w:keepNext/>
              <w:keepLines/>
              <w:spacing w:after="0"/>
              <w:rPr>
                <w:rFonts w:ascii="Arial" w:eastAsia="等线" w:hAnsi="Arial" w:cs="Arial"/>
                <w:sz w:val="18"/>
              </w:rPr>
            </w:pPr>
            <w:r w:rsidRPr="000619DD">
              <w:rPr>
                <w:rFonts w:ascii="Arial" w:eastAsia="等线" w:hAnsi="Arial" w:hint="eastAsia"/>
                <w:sz w:val="18"/>
                <w:lang w:eastAsia="zh-CN"/>
              </w:rPr>
              <w:t xml:space="preserve">[TBD] </w:t>
            </w:r>
            <w:r w:rsidRPr="000619DD">
              <w:rPr>
                <w:rFonts w:ascii="Arial" w:eastAsia="等线" w:hAnsi="Arial"/>
                <w:sz w:val="18"/>
              </w:rPr>
              <w:t>dB, f ≤ 3 GHz</w:t>
            </w:r>
          </w:p>
        </w:tc>
      </w:tr>
      <w:tr w:rsidR="000619DD" w:rsidRPr="000619DD" w14:paraId="5DB4E5D1"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E64E18B"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9</w:t>
            </w:r>
            <w:r w:rsidRPr="000619DD">
              <w:rPr>
                <w:rFonts w:ascii="Arial" w:eastAsia="等线" w:hAnsi="Arial"/>
                <w:sz w:val="18"/>
              </w:rPr>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0F2D7381" w14:textId="77777777" w:rsidR="000619DD" w:rsidRPr="000619DD" w:rsidRDefault="000619DD" w:rsidP="000619DD">
            <w:pPr>
              <w:keepNext/>
              <w:keepLines/>
              <w:spacing w:after="0"/>
              <w:rPr>
                <w:rFonts w:ascii="Arial" w:eastAsia="等线" w:hAnsi="Arial" w:cs="Arial"/>
                <w:sz w:val="18"/>
              </w:rPr>
            </w:pPr>
            <w:r w:rsidRPr="000619DD">
              <w:rPr>
                <w:rFonts w:ascii="Arial" w:eastAsia="等线" w:hAnsi="Arial" w:hint="eastAsia"/>
                <w:sz w:val="18"/>
                <w:lang w:eastAsia="zh-CN"/>
              </w:rPr>
              <w:t>[TBD]</w:t>
            </w:r>
            <w:r w:rsidRPr="000619DD">
              <w:rPr>
                <w:rFonts w:ascii="Arial" w:eastAsia="等线" w:hAnsi="Arial"/>
                <w:sz w:val="18"/>
              </w:rPr>
              <w:t xml:space="preserve"> dB, f ≤ 3.0 GHz</w:t>
            </w:r>
          </w:p>
        </w:tc>
      </w:tr>
      <w:tr w:rsidR="000619DD" w:rsidRPr="000619DD" w14:paraId="42D43D34"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FE1677A"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9</w:t>
            </w:r>
            <w:r w:rsidRPr="000619DD">
              <w:rPr>
                <w:rFonts w:ascii="Arial" w:eastAsia="等线" w:hAnsi="Arial"/>
                <w:sz w:val="18"/>
              </w:rPr>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54BAA63" w14:textId="77777777" w:rsidR="000619DD" w:rsidRPr="000619DD" w:rsidRDefault="000619DD" w:rsidP="000619DD">
            <w:pPr>
              <w:keepNext/>
              <w:keepLines/>
              <w:spacing w:after="0"/>
              <w:rPr>
                <w:rFonts w:ascii="Arial" w:eastAsia="等线" w:hAnsi="Arial" w:cs="Arial"/>
                <w:sz w:val="18"/>
              </w:rPr>
            </w:pPr>
            <w:bookmarkStart w:id="59" w:name="OLE_LINK85"/>
            <w:bookmarkStart w:id="60" w:name="OLE_LINK86"/>
            <w:r w:rsidRPr="000619DD">
              <w:rPr>
                <w:rFonts w:ascii="Arial" w:eastAsia="等线" w:hAnsi="Arial" w:hint="eastAsia"/>
                <w:sz w:val="18"/>
                <w:lang w:eastAsia="zh-CN"/>
              </w:rPr>
              <w:t>[TBD]</w:t>
            </w:r>
            <w:bookmarkEnd w:id="59"/>
            <w:bookmarkEnd w:id="60"/>
            <w:r w:rsidRPr="000619DD">
              <w:rPr>
                <w:rFonts w:ascii="Arial" w:eastAsia="等线" w:hAnsi="Arial"/>
                <w:sz w:val="18"/>
              </w:rPr>
              <w:t xml:space="preserve"> dB</w:t>
            </w:r>
          </w:p>
        </w:tc>
      </w:tr>
      <w:tr w:rsidR="000619DD" w:rsidRPr="000619DD" w14:paraId="06C27649"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3CD84B"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9</w:t>
            </w:r>
            <w:r w:rsidRPr="000619DD">
              <w:rPr>
                <w:rFonts w:ascii="Arial" w:eastAsia="等线" w:hAnsi="Arial"/>
                <w:sz w:val="18"/>
              </w:rPr>
              <w:t>.6.2 OTA frequency error</w:t>
            </w:r>
          </w:p>
        </w:tc>
        <w:tc>
          <w:tcPr>
            <w:tcW w:w="6212" w:type="dxa"/>
            <w:tcBorders>
              <w:top w:val="single" w:sz="4" w:space="0" w:color="auto"/>
              <w:left w:val="single" w:sz="4" w:space="0" w:color="auto"/>
              <w:bottom w:val="single" w:sz="4" w:space="0" w:color="auto"/>
              <w:right w:val="single" w:sz="4" w:space="0" w:color="auto"/>
            </w:tcBorders>
          </w:tcPr>
          <w:p w14:paraId="30429E5F" w14:textId="77777777" w:rsidR="000619DD" w:rsidRPr="000619DD" w:rsidRDefault="000619DD" w:rsidP="000619DD">
            <w:pPr>
              <w:keepNext/>
              <w:keepLines/>
              <w:spacing w:after="0"/>
              <w:rPr>
                <w:rFonts w:ascii="Arial" w:eastAsia="等线" w:hAnsi="Arial" w:cs="Arial"/>
                <w:sz w:val="18"/>
              </w:rPr>
            </w:pPr>
            <w:r w:rsidRPr="000619DD">
              <w:rPr>
                <w:rFonts w:ascii="Arial" w:eastAsia="等线" w:hAnsi="Arial" w:hint="eastAsia"/>
                <w:sz w:val="18"/>
                <w:lang w:eastAsia="zh-CN"/>
              </w:rPr>
              <w:t>[TBD]</w:t>
            </w:r>
            <w:r w:rsidRPr="000619DD">
              <w:rPr>
                <w:rFonts w:ascii="Arial" w:eastAsia="等线" w:hAnsi="Arial"/>
                <w:sz w:val="18"/>
              </w:rPr>
              <w:t xml:space="preserve"> Hz</w:t>
            </w:r>
          </w:p>
        </w:tc>
      </w:tr>
      <w:tr w:rsidR="000619DD" w:rsidRPr="000619DD" w14:paraId="142898F0"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D4084D7"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9</w:t>
            </w:r>
            <w:r w:rsidRPr="000619DD">
              <w:rPr>
                <w:rFonts w:ascii="Arial" w:eastAsia="等线" w:hAnsi="Arial"/>
                <w:sz w:val="18"/>
              </w:rPr>
              <w:t>.6.3 OTA modulation quality</w:t>
            </w:r>
          </w:p>
        </w:tc>
        <w:tc>
          <w:tcPr>
            <w:tcW w:w="6212" w:type="dxa"/>
            <w:tcBorders>
              <w:top w:val="single" w:sz="4" w:space="0" w:color="auto"/>
              <w:left w:val="single" w:sz="4" w:space="0" w:color="auto"/>
              <w:bottom w:val="single" w:sz="4" w:space="0" w:color="auto"/>
              <w:right w:val="single" w:sz="4" w:space="0" w:color="auto"/>
            </w:tcBorders>
          </w:tcPr>
          <w:p w14:paraId="5F352065" w14:textId="77777777" w:rsidR="000619DD" w:rsidRPr="000619DD" w:rsidRDefault="000619DD" w:rsidP="000619DD">
            <w:pPr>
              <w:keepNext/>
              <w:keepLines/>
              <w:spacing w:after="0"/>
              <w:rPr>
                <w:rFonts w:ascii="Arial" w:eastAsia="等线" w:hAnsi="Arial" w:cs="Arial"/>
                <w:sz w:val="18"/>
              </w:rPr>
            </w:pPr>
            <w:r w:rsidRPr="000619DD">
              <w:rPr>
                <w:rFonts w:ascii="Arial" w:eastAsia="等线" w:hAnsi="Arial" w:hint="eastAsia"/>
                <w:sz w:val="18"/>
                <w:lang w:eastAsia="zh-CN"/>
              </w:rPr>
              <w:t>[TBD]</w:t>
            </w:r>
          </w:p>
        </w:tc>
      </w:tr>
      <w:tr w:rsidR="000619DD" w:rsidRPr="000619DD" w14:paraId="43514FE3"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47FE548"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9</w:t>
            </w:r>
            <w:r w:rsidRPr="000619DD">
              <w:rPr>
                <w:rFonts w:ascii="Arial" w:eastAsia="等线" w:hAnsi="Arial"/>
                <w:sz w:val="18"/>
              </w:rPr>
              <w:t>.7.2 OTA occupied bandwidth</w:t>
            </w:r>
          </w:p>
        </w:tc>
        <w:tc>
          <w:tcPr>
            <w:tcW w:w="6212" w:type="dxa"/>
            <w:tcBorders>
              <w:top w:val="single" w:sz="4" w:space="0" w:color="auto"/>
              <w:left w:val="single" w:sz="4" w:space="0" w:color="auto"/>
              <w:bottom w:val="single" w:sz="4" w:space="0" w:color="auto"/>
              <w:right w:val="single" w:sz="4" w:space="0" w:color="auto"/>
            </w:tcBorders>
          </w:tcPr>
          <w:p w14:paraId="698C00E7" w14:textId="77777777" w:rsidR="000619DD" w:rsidRPr="000619DD" w:rsidRDefault="000619DD" w:rsidP="000619DD">
            <w:pPr>
              <w:keepNext/>
              <w:keepLines/>
              <w:spacing w:after="0"/>
              <w:rPr>
                <w:rFonts w:ascii="Arial" w:eastAsia="等线" w:hAnsi="Arial"/>
                <w:sz w:val="18"/>
                <w:lang w:val="sv-FI" w:eastAsia="ja-JP"/>
              </w:rPr>
            </w:pPr>
            <w:r w:rsidRPr="000619DD">
              <w:rPr>
                <w:rFonts w:ascii="Arial" w:eastAsia="等线" w:hAnsi="Arial" w:hint="eastAsia"/>
                <w:sz w:val="18"/>
                <w:lang w:eastAsia="zh-CN"/>
              </w:rPr>
              <w:t>[TBD]</w:t>
            </w:r>
            <w:r w:rsidRPr="000619DD">
              <w:rPr>
                <w:rFonts w:ascii="Arial" w:eastAsia="等线" w:hAnsi="Arial"/>
                <w:sz w:val="18"/>
                <w:lang w:val="sv-FI" w:eastAsia="ja-JP"/>
              </w:rPr>
              <w:t xml:space="preserve"> kHz, BWChannel 5 MHz, 10 MHz</w:t>
            </w:r>
          </w:p>
          <w:p w14:paraId="3B0B8099" w14:textId="77777777" w:rsidR="000619DD" w:rsidRPr="000619DD" w:rsidRDefault="000619DD" w:rsidP="000619DD">
            <w:pPr>
              <w:keepNext/>
              <w:keepLines/>
              <w:spacing w:after="0"/>
              <w:rPr>
                <w:rFonts w:ascii="Arial" w:eastAsia="等线" w:hAnsi="Arial"/>
                <w:sz w:val="18"/>
                <w:lang w:val="sv-FI"/>
              </w:rPr>
            </w:pPr>
            <w:r w:rsidRPr="000619DD">
              <w:rPr>
                <w:rFonts w:ascii="Arial" w:eastAsia="等线" w:hAnsi="Arial" w:hint="eastAsia"/>
                <w:sz w:val="18"/>
                <w:lang w:eastAsia="zh-CN"/>
              </w:rPr>
              <w:t>[TBD]</w:t>
            </w:r>
            <w:r w:rsidRPr="000619DD">
              <w:rPr>
                <w:rFonts w:ascii="Arial" w:eastAsia="等线" w:hAnsi="Arial"/>
                <w:sz w:val="18"/>
                <w:lang w:val="sv-FI" w:eastAsia="ja-JP"/>
              </w:rPr>
              <w:t xml:space="preserve"> kHz, BWChannel 15 MHz, 20 MHz</w:t>
            </w:r>
            <w:r w:rsidRPr="000619DD" w:rsidDel="00DF6533">
              <w:rPr>
                <w:rFonts w:ascii="Arial" w:eastAsia="等线" w:hAnsi="Arial"/>
                <w:sz w:val="18"/>
                <w:lang w:val="sv-FI" w:eastAsia="ja-JP"/>
              </w:rPr>
              <w:t xml:space="preserve"> </w:t>
            </w:r>
          </w:p>
        </w:tc>
      </w:tr>
      <w:tr w:rsidR="000619DD" w:rsidRPr="000619DD" w14:paraId="18939173"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729D4B"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9</w:t>
            </w:r>
            <w:r w:rsidRPr="000619DD">
              <w:rPr>
                <w:rFonts w:ascii="Arial" w:eastAsia="等线" w:hAnsi="Arial"/>
                <w:sz w:val="18"/>
              </w:rPr>
              <w:t>.7.3 OTA ACLR</w:t>
            </w:r>
            <w:r w:rsidRPr="000619DD">
              <w:rPr>
                <w:rFonts w:ascii="Arial" w:eastAsia="等线" w:hAnsi="Arial" w:cs="Arial"/>
                <w:sz w:val="18"/>
              </w:rPr>
              <w:t>/CACLR</w:t>
            </w:r>
          </w:p>
        </w:tc>
        <w:tc>
          <w:tcPr>
            <w:tcW w:w="6212" w:type="dxa"/>
            <w:tcBorders>
              <w:top w:val="single" w:sz="4" w:space="0" w:color="auto"/>
              <w:left w:val="single" w:sz="4" w:space="0" w:color="auto"/>
              <w:bottom w:val="single" w:sz="4" w:space="0" w:color="auto"/>
              <w:right w:val="single" w:sz="4" w:space="0" w:color="auto"/>
            </w:tcBorders>
          </w:tcPr>
          <w:p w14:paraId="45091A51"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f ≤ 3.0 GHz</w:t>
            </w:r>
          </w:p>
          <w:p w14:paraId="094367A0"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[TBD]</w:t>
            </w:r>
            <w:r w:rsidRPr="000619DD">
              <w:rPr>
                <w:rFonts w:ascii="Arial" w:eastAsia="等线" w:hAnsi="Arial" w:cs="Arial"/>
                <w:sz w:val="18"/>
                <w:lang w:eastAsia="fi-FI"/>
              </w:rPr>
              <w:t xml:space="preserve"> dB,</w:t>
            </w:r>
            <w:r w:rsidRPr="000619DD">
              <w:rPr>
                <w:rFonts w:ascii="Arial" w:eastAsia="等线" w:hAnsi="Arial" w:cs="Arial"/>
                <w:sz w:val="18"/>
              </w:rPr>
              <w:t xml:space="preserve"> </w:t>
            </w:r>
            <w:r w:rsidRPr="000619DD">
              <w:rPr>
                <w:rFonts w:ascii="Arial" w:eastAsia="等线" w:hAnsi="Arial"/>
                <w:sz w:val="18"/>
              </w:rPr>
              <w:t>BW ≤ 20</w:t>
            </w:r>
            <w:r w:rsidRPr="000619DD">
              <w:rPr>
                <w:rFonts w:ascii="Arial" w:eastAsia="等线" w:hAnsi="Arial" w:hint="eastAsia"/>
                <w:sz w:val="18"/>
              </w:rPr>
              <w:t>M</w:t>
            </w:r>
            <w:r w:rsidRPr="000619DD">
              <w:rPr>
                <w:rFonts w:ascii="Arial" w:eastAsia="等线" w:hAnsi="Arial"/>
                <w:sz w:val="18"/>
              </w:rPr>
              <w:t>Hz</w:t>
            </w:r>
          </w:p>
          <w:p w14:paraId="79EB2290" w14:textId="77777777" w:rsidR="000619DD" w:rsidRPr="000619DD" w:rsidRDefault="000619DD" w:rsidP="000619DD">
            <w:pPr>
              <w:keepNext/>
              <w:keepLines/>
              <w:spacing w:after="0"/>
              <w:rPr>
                <w:rFonts w:ascii="Arial" w:eastAsia="等线" w:hAnsi="Arial"/>
                <w:sz w:val="18"/>
              </w:rPr>
            </w:pPr>
          </w:p>
          <w:p w14:paraId="4C99EC6B"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 xml:space="preserve">Absolute power </w:t>
            </w:r>
            <w:r w:rsidRPr="000619DD">
              <w:rPr>
                <w:rFonts w:ascii="Arial" w:eastAsia="等线" w:hAnsi="Arial" w:hint="eastAsia"/>
                <w:sz w:val="18"/>
                <w:lang w:eastAsia="zh-CN"/>
              </w:rPr>
              <w:t>[TBD]</w:t>
            </w:r>
            <w:r w:rsidRPr="000619DD">
              <w:rPr>
                <w:rFonts w:ascii="Arial" w:eastAsia="等线" w:hAnsi="Arial"/>
                <w:sz w:val="18"/>
              </w:rPr>
              <w:t xml:space="preserve"> dB, f ≤ 3.0 GHz</w:t>
            </w:r>
          </w:p>
          <w:p w14:paraId="480F9352" w14:textId="77777777" w:rsidR="000619DD" w:rsidRPr="000619DD" w:rsidRDefault="000619DD" w:rsidP="000619DD">
            <w:pPr>
              <w:keepNext/>
              <w:keepLines/>
              <w:spacing w:after="0"/>
              <w:rPr>
                <w:rFonts w:ascii="Arial" w:eastAsia="等线" w:hAnsi="Arial" w:cs="Arial"/>
                <w:sz w:val="18"/>
              </w:rPr>
            </w:pPr>
          </w:p>
        </w:tc>
      </w:tr>
      <w:tr w:rsidR="000619DD" w:rsidRPr="000619DD" w14:paraId="10303B33"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3FA864"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9</w:t>
            </w:r>
            <w:r w:rsidRPr="000619DD">
              <w:rPr>
                <w:rFonts w:ascii="Arial" w:eastAsia="等线" w:hAnsi="Arial"/>
                <w:sz w:val="18"/>
              </w:rPr>
              <w:t>.7.4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552BE655" w14:textId="77777777" w:rsidR="000619DD" w:rsidRPr="000619DD" w:rsidRDefault="000619DD" w:rsidP="000619DD">
            <w:pPr>
              <w:keepNext/>
              <w:keepLines/>
              <w:spacing w:after="0"/>
              <w:rPr>
                <w:rFonts w:ascii="Arial" w:eastAsia="等线" w:hAnsi="Arial" w:cs="Arial"/>
                <w:sz w:val="18"/>
              </w:rPr>
            </w:pPr>
            <w:r w:rsidRPr="000619DD">
              <w:rPr>
                <w:rFonts w:ascii="Arial" w:eastAsia="等线" w:hAnsi="Arial"/>
                <w:sz w:val="18"/>
              </w:rPr>
              <w:t xml:space="preserve">Absolute power </w:t>
            </w:r>
            <w:r w:rsidRPr="000619DD">
              <w:rPr>
                <w:rFonts w:ascii="Arial" w:eastAsia="等线" w:hAnsi="Arial" w:hint="eastAsia"/>
                <w:sz w:val="18"/>
                <w:lang w:eastAsia="zh-CN"/>
              </w:rPr>
              <w:t>[TBD]</w:t>
            </w:r>
            <w:r w:rsidRPr="000619DD">
              <w:rPr>
                <w:rFonts w:ascii="Arial" w:eastAsia="等线" w:hAnsi="Arial"/>
                <w:sz w:val="18"/>
              </w:rPr>
              <w:t xml:space="preserve"> dB, f ≤ 3.0 GHz</w:t>
            </w:r>
          </w:p>
        </w:tc>
      </w:tr>
      <w:tr w:rsidR="000619DD" w:rsidRPr="000619DD" w14:paraId="2DE4B39E"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55BD1B8"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9</w:t>
            </w:r>
            <w:r w:rsidRPr="000619DD">
              <w:rPr>
                <w:rFonts w:ascii="Arial" w:eastAsia="等线" w:hAnsi="Arial"/>
                <w:sz w:val="18"/>
              </w:rPr>
              <w:t>.7.5.2</w:t>
            </w:r>
            <w:r w:rsidRPr="000619DD">
              <w:rPr>
                <w:rFonts w:ascii="Arial" w:eastAsia="等线" w:hAnsi="Arial"/>
                <w:sz w:val="18"/>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4E89508A"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[TBD]</w:t>
            </w:r>
            <w:r w:rsidRPr="000619DD">
              <w:rPr>
                <w:rFonts w:ascii="Arial" w:eastAsia="等线" w:hAnsi="Arial" w:hint="eastAsia"/>
                <w:sz w:val="18"/>
              </w:rPr>
              <w:t xml:space="preserve"> dB, 30 MHz &lt; f </w:t>
            </w:r>
            <w:r w:rsidRPr="000619DD">
              <w:rPr>
                <w:rFonts w:ascii="Arial" w:eastAsia="等线" w:hAnsi="Arial"/>
                <w:sz w:val="18"/>
              </w:rPr>
              <w:t>≤</w:t>
            </w:r>
            <w:r w:rsidRPr="000619DD">
              <w:rPr>
                <w:rFonts w:ascii="Arial" w:eastAsia="等线" w:hAnsi="Arial" w:hint="eastAsia"/>
                <w:sz w:val="18"/>
              </w:rPr>
              <w:t xml:space="preserve"> 6 GHz</w:t>
            </w:r>
          </w:p>
          <w:p w14:paraId="04E3B007" w14:textId="77777777" w:rsidR="000619DD" w:rsidRPr="000619DD" w:rsidRDefault="000619DD" w:rsidP="000619DD">
            <w:pPr>
              <w:keepNext/>
              <w:keepLines/>
              <w:spacing w:after="0"/>
              <w:rPr>
                <w:rFonts w:ascii="Arial" w:eastAsia="等线" w:hAnsi="Arial" w:cs="Arial"/>
                <w:sz w:val="18"/>
              </w:rPr>
            </w:pPr>
            <w:r w:rsidRPr="000619DD">
              <w:rPr>
                <w:rFonts w:ascii="Arial" w:eastAsia="等线" w:hAnsi="Arial" w:hint="eastAsia"/>
                <w:sz w:val="18"/>
                <w:lang w:eastAsia="zh-CN"/>
              </w:rPr>
              <w:t>[TBD]</w:t>
            </w:r>
            <w:r w:rsidRPr="000619DD">
              <w:rPr>
                <w:rFonts w:ascii="Arial" w:eastAsia="等线" w:hAnsi="Arial" w:hint="eastAsia"/>
                <w:sz w:val="18"/>
              </w:rPr>
              <w:t xml:space="preserve"> dB, </w:t>
            </w:r>
            <w:r w:rsidRPr="000619DD">
              <w:rPr>
                <w:rFonts w:ascii="Arial" w:eastAsia="等线" w:hAnsi="Arial"/>
                <w:sz w:val="18"/>
              </w:rPr>
              <w:t>6</w:t>
            </w:r>
            <w:r w:rsidRPr="000619DD">
              <w:rPr>
                <w:rFonts w:ascii="Arial" w:eastAsia="等线" w:hAnsi="Arial" w:hint="eastAsia"/>
                <w:sz w:val="18"/>
              </w:rPr>
              <w:t xml:space="preserve"> GHz &lt; f </w:t>
            </w:r>
            <w:r w:rsidRPr="000619DD">
              <w:rPr>
                <w:rFonts w:ascii="Arial" w:eastAsia="等线" w:hAnsi="Arial"/>
                <w:sz w:val="18"/>
              </w:rPr>
              <w:t>≤</w:t>
            </w:r>
            <w:r w:rsidRPr="000619DD">
              <w:rPr>
                <w:rFonts w:ascii="Arial" w:eastAsia="等线" w:hAnsi="Arial" w:hint="eastAsia"/>
                <w:sz w:val="18"/>
              </w:rPr>
              <w:t xml:space="preserve"> </w:t>
            </w:r>
            <w:r w:rsidRPr="000619DD">
              <w:rPr>
                <w:rFonts w:ascii="Arial" w:eastAsia="等线" w:hAnsi="Arial" w:hint="eastAsia"/>
                <w:sz w:val="18"/>
                <w:lang w:eastAsia="zh-CN"/>
              </w:rPr>
              <w:t>15</w:t>
            </w:r>
            <w:r w:rsidRPr="000619DD">
              <w:rPr>
                <w:rFonts w:ascii="Arial" w:eastAsia="等线" w:hAnsi="Arial"/>
                <w:sz w:val="18"/>
              </w:rPr>
              <w:t xml:space="preserve"> </w:t>
            </w:r>
            <w:r w:rsidRPr="000619DD">
              <w:rPr>
                <w:rFonts w:ascii="Arial" w:eastAsia="等线" w:hAnsi="Arial" w:hint="eastAsia"/>
                <w:sz w:val="18"/>
              </w:rPr>
              <w:t>GHz</w:t>
            </w:r>
          </w:p>
        </w:tc>
      </w:tr>
      <w:tr w:rsidR="000619DD" w:rsidRPr="000619DD" w14:paraId="53969D6E"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CB7B48" w14:textId="1B7BE1B0" w:rsidR="000619DD" w:rsidRPr="000619DD" w:rsidRDefault="000619DD" w:rsidP="00BD57A9">
            <w:pPr>
              <w:keepNext/>
              <w:keepLines/>
              <w:spacing w:after="0"/>
              <w:rPr>
                <w:rFonts w:ascii="Arial" w:eastAsia="等线" w:hAnsi="Arial"/>
                <w:sz w:val="18"/>
                <w:lang w:eastAsia="zh-CN"/>
              </w:rPr>
            </w:pPr>
            <w:r w:rsidRPr="000619DD">
              <w:rPr>
                <w:rFonts w:ascii="Arial" w:eastAsia="等线" w:hAnsi="Arial" w:hint="eastAsia"/>
                <w:sz w:val="18"/>
                <w:lang w:eastAsia="zh-CN"/>
              </w:rPr>
              <w:t>9</w:t>
            </w:r>
            <w:r w:rsidRPr="000619DD">
              <w:rPr>
                <w:rFonts w:ascii="Arial" w:eastAsia="等线" w:hAnsi="Arial"/>
                <w:sz w:val="18"/>
              </w:rPr>
              <w:t>.7.5.3</w:t>
            </w:r>
            <w:r w:rsidRPr="000619DD">
              <w:rPr>
                <w:rFonts w:ascii="Arial" w:eastAsia="等线" w:hAnsi="Arial"/>
                <w:sz w:val="18"/>
              </w:rPr>
              <w:tab/>
              <w:t xml:space="preserve">OTA transmitter spurious emissions, protection of </w:t>
            </w:r>
            <w:r w:rsidRPr="000619DD">
              <w:rPr>
                <w:rFonts w:ascii="Arial" w:eastAsia="等线" w:hAnsi="Arial" w:hint="eastAsia"/>
                <w:sz w:val="18"/>
                <w:lang w:eastAsia="zh-CN"/>
              </w:rPr>
              <w:t>SAN</w:t>
            </w:r>
            <w:r w:rsidRPr="000619DD">
              <w:rPr>
                <w:rFonts w:ascii="Arial" w:eastAsia="等线" w:hAnsi="Arial"/>
                <w:sz w:val="18"/>
              </w:rPr>
              <w:t xml:space="preserve"> receiver</w:t>
            </w:r>
            <w:del w:id="61" w:author="CATT" w:date="2022-11-03T18:10:00Z">
              <w:r w:rsidRPr="000619DD" w:rsidDel="00BD57A9">
                <w:rPr>
                  <w:rFonts w:ascii="Arial" w:eastAsia="等线" w:hAnsi="Arial" w:hint="eastAsia"/>
                  <w:sz w:val="18"/>
                  <w:lang w:eastAsia="zh-CN"/>
                </w:rPr>
                <w:delText>[(Note 1)]</w:delText>
              </w:r>
            </w:del>
          </w:p>
        </w:tc>
        <w:tc>
          <w:tcPr>
            <w:tcW w:w="6212" w:type="dxa"/>
            <w:tcBorders>
              <w:top w:val="single" w:sz="4" w:space="0" w:color="auto"/>
              <w:left w:val="single" w:sz="4" w:space="0" w:color="auto"/>
              <w:bottom w:val="single" w:sz="4" w:space="0" w:color="auto"/>
              <w:right w:val="single" w:sz="4" w:space="0" w:color="auto"/>
            </w:tcBorders>
          </w:tcPr>
          <w:p w14:paraId="4E454C8D"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[TBD]</w:t>
            </w:r>
            <w:r w:rsidRPr="000619DD">
              <w:rPr>
                <w:rFonts w:ascii="Arial" w:eastAsia="等线" w:hAnsi="Arial"/>
                <w:sz w:val="18"/>
              </w:rPr>
              <w:t xml:space="preserve"> dB, f ≤ 3 GHz</w:t>
            </w:r>
          </w:p>
        </w:tc>
      </w:tr>
      <w:tr w:rsidR="000619DD" w:rsidRPr="000619DD" w14:paraId="78A95025" w14:textId="77777777" w:rsidTr="000619DD">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5422677E" w14:textId="554D8F36" w:rsidR="000619DD" w:rsidRPr="000619DD" w:rsidDel="00BD57A9" w:rsidRDefault="000619DD">
            <w:pPr>
              <w:keepNext/>
              <w:keepLines/>
              <w:spacing w:after="0"/>
              <w:ind w:left="851" w:hanging="851"/>
              <w:rPr>
                <w:del w:id="62" w:author="CATT" w:date="2022-11-03T18:10:00Z"/>
                <w:rFonts w:ascii="Arial" w:eastAsia="等线" w:hAnsi="Arial"/>
                <w:sz w:val="18"/>
                <w:lang w:eastAsia="zh-CN"/>
              </w:rPr>
            </w:pPr>
            <w:del w:id="63" w:author="CATT" w:date="2022-11-03T18:10:00Z">
              <w:r w:rsidRPr="000619DD" w:rsidDel="00BD57A9">
                <w:rPr>
                  <w:rFonts w:ascii="Arial" w:eastAsia="等线" w:hAnsi="Arial" w:hint="eastAsia"/>
                  <w:sz w:val="18"/>
                  <w:lang w:eastAsia="zh-CN"/>
                </w:rPr>
                <w:delText>[</w:delText>
              </w:r>
              <w:r w:rsidRPr="000619DD" w:rsidDel="00BD57A9">
                <w:rPr>
                  <w:rFonts w:ascii="Arial" w:eastAsia="等线" w:hAnsi="Arial"/>
                  <w:sz w:val="18"/>
                </w:rPr>
                <w:delText>NOTE 1:</w:delText>
              </w:r>
              <w:r w:rsidRPr="000619DD" w:rsidDel="00BD57A9">
                <w:rPr>
                  <w:rFonts w:ascii="Arial" w:eastAsia="等线" w:hAnsi="Arial" w:cs="Arial"/>
                  <w:sz w:val="18"/>
                  <w:szCs w:val="18"/>
                </w:rPr>
                <w:tab/>
              </w:r>
              <w:r w:rsidRPr="000619DD" w:rsidDel="00BD57A9">
                <w:rPr>
                  <w:rFonts w:ascii="Arial" w:eastAsia="等线" w:hAnsi="Arial"/>
                  <w:sz w:val="18"/>
                </w:rPr>
                <w:delText>Fulfilling the criteria for CLTA selection and placement in clause 4.1</w:delText>
              </w:r>
              <w:r w:rsidRPr="000619DD" w:rsidDel="00BD57A9">
                <w:rPr>
                  <w:rFonts w:ascii="Arial" w:eastAsia="等线" w:hAnsi="Arial" w:hint="eastAsia"/>
                  <w:sz w:val="18"/>
                  <w:lang w:eastAsia="zh-CN"/>
                </w:rPr>
                <w:delText>0</w:delText>
              </w:r>
              <w:r w:rsidRPr="000619DD" w:rsidDel="00BD57A9">
                <w:rPr>
                  <w:rFonts w:ascii="Arial" w:eastAsia="等线" w:hAnsi="Arial"/>
                  <w:sz w:val="18"/>
                </w:rPr>
                <w:delText xml:space="preserve"> is deemed sufficient for the test purposes. When these criteria are met, the measurement uncertainty related to the selection of the co-location test antenna and its alignment as specified in the appropriate measurement uncertainty budget in TR 37.941 [</w:delText>
              </w:r>
              <w:r w:rsidRPr="000619DD" w:rsidDel="00BD57A9">
                <w:rPr>
                  <w:rFonts w:ascii="Arial" w:eastAsia="等线" w:hAnsi="Arial" w:hint="eastAsia"/>
                  <w:sz w:val="18"/>
                  <w:lang w:eastAsia="zh-CN"/>
                </w:rPr>
                <w:delText>13</w:delText>
              </w:r>
              <w:r w:rsidRPr="000619DD" w:rsidDel="00BD57A9">
                <w:rPr>
                  <w:rFonts w:ascii="Arial" w:eastAsia="等线" w:hAnsi="Arial"/>
                  <w:sz w:val="18"/>
                </w:rPr>
                <w:delText xml:space="preserve">] shall be used for evaluating the test system uncertainty. </w:delText>
              </w:r>
              <w:r w:rsidRPr="000619DD" w:rsidDel="00BD57A9">
                <w:rPr>
                  <w:rFonts w:ascii="Arial" w:eastAsia="等线" w:hAnsi="Arial" w:hint="eastAsia"/>
                  <w:sz w:val="18"/>
                  <w:lang w:eastAsia="zh-CN"/>
                </w:rPr>
                <w:delText>]</w:delText>
              </w:r>
            </w:del>
          </w:p>
          <w:p w14:paraId="46E92125" w14:textId="77777777" w:rsidR="000619DD" w:rsidRPr="000619DD" w:rsidDel="00E22B5A" w:rsidRDefault="000619DD" w:rsidP="00BD57A9">
            <w:pPr>
              <w:keepNext/>
              <w:keepLines/>
              <w:spacing w:after="0"/>
              <w:ind w:left="851" w:hanging="851"/>
              <w:rPr>
                <w:rFonts w:ascii="Arial" w:eastAsia="等线" w:hAnsi="Arial"/>
                <w:sz w:val="18"/>
                <w:lang w:eastAsia="zh-CN"/>
              </w:rPr>
            </w:pPr>
            <w:r w:rsidRPr="000619DD">
              <w:rPr>
                <w:rFonts w:ascii="Arial" w:eastAsia="等线" w:hAnsi="Arial"/>
                <w:sz w:val="18"/>
              </w:rPr>
              <w:t>NOTE 2:</w:t>
            </w:r>
            <w:r w:rsidRPr="000619DD">
              <w:rPr>
                <w:rFonts w:ascii="Arial" w:eastAsia="等线" w:hAnsi="Arial" w:cs="Arial"/>
                <w:sz w:val="18"/>
                <w:szCs w:val="18"/>
              </w:rPr>
              <w:tab/>
            </w:r>
            <w:r w:rsidRPr="000619DD">
              <w:rPr>
                <w:rFonts w:ascii="Arial" w:eastAsia="等线" w:hAnsi="Arial"/>
                <w:sz w:val="18"/>
              </w:rPr>
              <w:t>Test system uncertainty values are applicable for normal condition unless otherwise stated.</w:t>
            </w:r>
          </w:p>
        </w:tc>
      </w:tr>
    </w:tbl>
    <w:p w14:paraId="12749521" w14:textId="77777777" w:rsidR="000619DD" w:rsidRPr="000619DD" w:rsidRDefault="000619DD" w:rsidP="000619DD">
      <w:pPr>
        <w:rPr>
          <w:rFonts w:eastAsia="等线"/>
          <w:lang w:eastAsia="zh-CN"/>
        </w:rPr>
      </w:pPr>
    </w:p>
    <w:p w14:paraId="2999C51A" w14:textId="188CF69C" w:rsidR="00115028" w:rsidRPr="00924670" w:rsidRDefault="00115028" w:rsidP="00115028">
      <w:pPr>
        <w:pStyle w:val="21"/>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1D7B18B6" w14:textId="77777777" w:rsidR="00BA0569" w:rsidRDefault="00BA0569" w:rsidP="005E2770">
      <w:pPr>
        <w:rPr>
          <w:lang w:eastAsia="zh-CN"/>
        </w:rPr>
      </w:pPr>
    </w:p>
    <w:p w14:paraId="166FD064" w14:textId="77777777" w:rsidR="00BA0569" w:rsidRDefault="00BA0569" w:rsidP="005E2770">
      <w:pPr>
        <w:rPr>
          <w:lang w:eastAsia="zh-CN"/>
        </w:rPr>
      </w:pPr>
    </w:p>
    <w:p w14:paraId="6D5F60C0" w14:textId="13F72F11" w:rsidR="005B1B4C" w:rsidRPr="00924670" w:rsidRDefault="005B1B4C" w:rsidP="005B1B4C">
      <w:pPr>
        <w:pStyle w:val="21"/>
        <w:spacing w:after="240"/>
        <w:ind w:left="0" w:firstLine="0"/>
        <w:rPr>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3</w:t>
      </w:r>
      <w:r>
        <w:rPr>
          <w:b/>
          <w:noProof/>
          <w:snapToGrid w:val="0"/>
          <w:color w:val="FF0000"/>
          <w:sz w:val="28"/>
          <w:lang w:eastAsia="zh-CN"/>
        </w:rPr>
        <w:t>&gt;</w:t>
      </w:r>
    </w:p>
    <w:p w14:paraId="4288037E" w14:textId="77777777" w:rsidR="005E2770" w:rsidRPr="00D01BE2" w:rsidRDefault="005E2770" w:rsidP="005E2770">
      <w:pPr>
        <w:pStyle w:val="31"/>
      </w:pPr>
      <w:bookmarkStart w:id="64" w:name="_Toc104310958"/>
      <w:bookmarkStart w:id="65" w:name="_Toc106126658"/>
      <w:bookmarkStart w:id="66" w:name="_Toc106176971"/>
      <w:bookmarkStart w:id="67" w:name="_Toc114242139"/>
      <w:bookmarkStart w:id="68" w:name="_Toc117268533"/>
      <w:r>
        <w:rPr>
          <w:rFonts w:hint="eastAsia"/>
        </w:rPr>
        <w:t>4.2.</w:t>
      </w:r>
      <w:r>
        <w:t>2</w:t>
      </w:r>
      <w:r>
        <w:tab/>
      </w:r>
      <w:r w:rsidRPr="00FD0493">
        <w:t>SAN type 1-O</w:t>
      </w:r>
      <w:bookmarkEnd w:id="64"/>
      <w:bookmarkEnd w:id="65"/>
      <w:bookmarkEnd w:id="66"/>
      <w:bookmarkEnd w:id="67"/>
      <w:bookmarkEnd w:id="68"/>
    </w:p>
    <w:p w14:paraId="76FAC220" w14:textId="77777777" w:rsidR="005E2770" w:rsidRPr="00F95B02" w:rsidRDefault="005E2770" w:rsidP="005E2770">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0CF63F2A" w14:textId="77777777" w:rsidR="005E2770" w:rsidRDefault="005E2770" w:rsidP="005E2770">
      <w:pPr>
        <w:pStyle w:val="TH"/>
        <w:rPr>
          <w:lang w:eastAsia="zh-CN"/>
        </w:rPr>
      </w:pPr>
      <w:bookmarkStart w:id="69" w:name="_Hlk500328328"/>
      <w:r>
        <w:rPr>
          <w:noProof/>
          <w:lang w:val="en-US" w:eastAsia="zh-CN"/>
        </w:rPr>
        <w:drawing>
          <wp:inline distT="0" distB="0" distL="0" distR="0" wp14:anchorId="572D0799" wp14:editId="0CE94DE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03420" cy="1944429"/>
                    </a:xfrm>
                    <a:prstGeom prst="rect">
                      <a:avLst/>
                    </a:prstGeom>
                    <a:noFill/>
                  </pic:spPr>
                </pic:pic>
              </a:graphicData>
            </a:graphic>
          </wp:inline>
        </w:drawing>
      </w:r>
    </w:p>
    <w:p w14:paraId="5DE1D332" w14:textId="77777777" w:rsidR="005E2770" w:rsidRPr="00F95B02" w:rsidRDefault="005E2770" w:rsidP="005E2770">
      <w:pPr>
        <w:pStyle w:val="TF"/>
      </w:pPr>
      <w:r w:rsidRPr="00F95B02">
        <w:t>Figure 4.</w:t>
      </w:r>
      <w:r>
        <w:t>2</w:t>
      </w:r>
      <w:r w:rsidRPr="00F95B02">
        <w:t>.</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69"/>
    <w:p w14:paraId="49773FDB" w14:textId="301A4082" w:rsidR="001A27EE" w:rsidRDefault="005E2770" w:rsidP="001A27EE">
      <w:pPr>
        <w:rPr>
          <w:lang w:eastAsia="zh-CN"/>
        </w:rPr>
      </w:pPr>
      <w:del w:id="70" w:author="CATT" w:date="2022-11-03T18:10:00Z">
        <w:r w:rsidDel="00473680">
          <w:delText>[</w:delText>
        </w:r>
        <w:r w:rsidRPr="00467866" w:rsidDel="00473680">
          <w:delText xml:space="preserve">Co-location requirements are specified at the conducted interface of the </w:delText>
        </w:r>
        <w:r w:rsidRPr="00467866" w:rsidDel="00473680">
          <w:rPr>
            <w:i/>
          </w:rPr>
          <w:delText>co-location reference antenna</w:delText>
        </w:r>
        <w:r w:rsidRPr="00467866" w:rsidDel="00473680">
          <w:delText>, the c</w:delText>
        </w:r>
        <w:r w:rsidRPr="00467866" w:rsidDel="00473680">
          <w:rPr>
            <w:i/>
          </w:rPr>
          <w:delText>o-location reference antenna</w:delText>
        </w:r>
        <w:r w:rsidRPr="00467866" w:rsidDel="00473680">
          <w:delText xml:space="preserve"> does not form part of the </w:delText>
        </w:r>
        <w:r w:rsidDel="00473680">
          <w:delText>SAN</w:delText>
        </w:r>
        <w:r w:rsidRPr="00467866" w:rsidDel="00473680">
          <w:delText xml:space="preserve"> under test but is a means to provide OTA power levels which are representative of a co-located system, further defined in clause 4.</w:delText>
        </w:r>
        <w:r w:rsidDel="00473680">
          <w:delText>10</w:delText>
        </w:r>
        <w:r w:rsidRPr="00467866" w:rsidDel="00473680">
          <w:delText>.</w:delText>
        </w:r>
        <w:r w:rsidDel="00473680">
          <w:delText xml:space="preserve"> </w:delText>
        </w:r>
      </w:del>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del w:id="71" w:author="CATT" w:date="2022-11-03T18:11:00Z">
        <w:r w:rsidDel="00473680">
          <w:rPr>
            <w:rFonts w:eastAsia="MS Mincho"/>
          </w:rPr>
          <w:delText>]</w:delText>
        </w:r>
      </w:del>
    </w:p>
    <w:p w14:paraId="6FBC57BC" w14:textId="092785C9" w:rsidR="005B1B4C" w:rsidRPr="00924670" w:rsidRDefault="005B1B4C" w:rsidP="005B1B4C">
      <w:pPr>
        <w:pStyle w:val="21"/>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3</w:t>
      </w:r>
      <w:r>
        <w:rPr>
          <w:b/>
          <w:noProof/>
          <w:snapToGrid w:val="0"/>
          <w:color w:val="FF0000"/>
          <w:sz w:val="28"/>
          <w:lang w:eastAsia="zh-CN"/>
        </w:rPr>
        <w:t>&gt;</w:t>
      </w:r>
    </w:p>
    <w:p w14:paraId="37DE4393" w14:textId="77777777" w:rsidR="00860710" w:rsidRDefault="00860710" w:rsidP="001A27EE">
      <w:pPr>
        <w:rPr>
          <w:lang w:eastAsia="zh-CN"/>
        </w:rPr>
      </w:pPr>
    </w:p>
    <w:p w14:paraId="0BA3AD95" w14:textId="77777777" w:rsidR="00860710" w:rsidRDefault="00860710" w:rsidP="00D41EF4">
      <w:pPr>
        <w:rPr>
          <w:lang w:eastAsia="zh-CN"/>
        </w:rPr>
      </w:pPr>
    </w:p>
    <w:p w14:paraId="4C44175B" w14:textId="33BB2C4D" w:rsidR="005B1B4C" w:rsidRPr="00924670" w:rsidRDefault="005B1B4C" w:rsidP="005B1B4C">
      <w:pPr>
        <w:pStyle w:val="21"/>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4</w:t>
      </w:r>
      <w:r>
        <w:rPr>
          <w:b/>
          <w:noProof/>
          <w:snapToGrid w:val="0"/>
          <w:color w:val="FF0000"/>
          <w:sz w:val="28"/>
          <w:lang w:eastAsia="zh-CN"/>
        </w:rPr>
        <w:t>&gt;</w:t>
      </w:r>
    </w:p>
    <w:p w14:paraId="542FCD28" w14:textId="77777777" w:rsidR="00D41EF4" w:rsidRPr="00451A3D" w:rsidRDefault="00D41EF4" w:rsidP="00D41EF4">
      <w:pPr>
        <w:pStyle w:val="31"/>
      </w:pPr>
      <w:bookmarkStart w:id="72" w:name="_Toc21102580"/>
      <w:bookmarkStart w:id="73" w:name="_Toc29810429"/>
      <w:bookmarkStart w:id="74" w:name="_Toc36635781"/>
      <w:bookmarkStart w:id="75" w:name="_Toc37272727"/>
      <w:bookmarkStart w:id="76" w:name="_Toc45885802"/>
      <w:bookmarkStart w:id="77" w:name="_Toc53182911"/>
      <w:bookmarkStart w:id="78" w:name="_Toc58915578"/>
      <w:bookmarkStart w:id="79" w:name="_Toc58917759"/>
      <w:bookmarkStart w:id="80" w:name="_Toc66693628"/>
      <w:bookmarkStart w:id="81" w:name="_Toc74915580"/>
      <w:bookmarkStart w:id="82" w:name="_Toc76114205"/>
      <w:bookmarkStart w:id="83" w:name="_Toc76544091"/>
      <w:bookmarkStart w:id="84" w:name="_Toc82536213"/>
      <w:bookmarkStart w:id="85" w:name="_Toc89952506"/>
      <w:bookmarkStart w:id="86" w:name="_Toc98766322"/>
      <w:bookmarkStart w:id="87" w:name="_Toc99702685"/>
      <w:bookmarkStart w:id="88" w:name="_Toc106206471"/>
      <w:bookmarkStart w:id="89" w:name="_Toc115080473"/>
      <w:bookmarkStart w:id="90" w:name="_Toc117268539"/>
      <w:r w:rsidRPr="0080633F">
        <w:t>4.5.3</w:t>
      </w:r>
      <w:r w:rsidRPr="00451A3D">
        <w:tab/>
      </w:r>
      <w:r w:rsidRPr="00451A3D">
        <w:rPr>
          <w:i/>
        </w:rPr>
        <w:t xml:space="preserve">SAN type 1-O </w:t>
      </w:r>
      <w:r w:rsidRPr="0080633F">
        <w:t>t</w:t>
      </w:r>
      <w:r w:rsidRPr="00451A3D">
        <w:t>ransmit configurations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8DE55F1" w14:textId="77777777" w:rsidR="00D41EF4" w:rsidRPr="00451A3D" w:rsidRDefault="00D41EF4" w:rsidP="00D41EF4">
      <w:r w:rsidRPr="00451A3D">
        <w:t xml:space="preserve">Unless otherwise stated, the radiated transmitter characteristics in </w:t>
      </w:r>
      <w:r w:rsidRPr="0080633F">
        <w:t>clause 9</w:t>
      </w:r>
      <w:r w:rsidRPr="00451A3D">
        <w:t xml:space="preserve"> are specified at RIB, with a full complement of transceiver units for the configuration in normal operating conditions.</w:t>
      </w:r>
    </w:p>
    <w:p w14:paraId="1493D34C" w14:textId="77777777" w:rsidR="00D41EF4" w:rsidRPr="00451A3D" w:rsidRDefault="00D41EF4" w:rsidP="00D41EF4">
      <w:pPr>
        <w:pStyle w:val="TH"/>
      </w:pPr>
      <w:r w:rsidRPr="00451A3D">
        <w:rPr>
          <w:noProof/>
          <w:lang w:val="en-US" w:eastAsia="zh-CN"/>
        </w:rPr>
        <w:lastRenderedPageBreak/>
        <w:drawing>
          <wp:inline distT="0" distB="0" distL="0" distR="0" wp14:anchorId="00E1DE61" wp14:editId="741CDF31">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p>
    <w:p w14:paraId="061DCECC" w14:textId="77777777" w:rsidR="00D41EF4" w:rsidRPr="00451A3D" w:rsidRDefault="00D41EF4" w:rsidP="00D41EF4">
      <w:pPr>
        <w:pStyle w:val="TF"/>
      </w:pPr>
      <w:r w:rsidRPr="0080633F">
        <w:t>Figure 4.5.3</w:t>
      </w:r>
      <w:r w:rsidRPr="00451A3D">
        <w:t xml:space="preserve">-1: </w:t>
      </w:r>
      <w:r w:rsidRPr="00451A3D">
        <w:rPr>
          <w:i/>
        </w:rPr>
        <w:t>SAN type 1-O t</w:t>
      </w:r>
      <w:r w:rsidRPr="00451A3D">
        <w:t>ransmitter test interfaces</w:t>
      </w:r>
    </w:p>
    <w:p w14:paraId="409326D3" w14:textId="1F270CBC" w:rsidR="00D41EF4" w:rsidRPr="00451A3D" w:rsidDel="00473680" w:rsidRDefault="00D41EF4" w:rsidP="00D41EF4">
      <w:pPr>
        <w:pStyle w:val="TH"/>
        <w:rPr>
          <w:del w:id="91" w:author="CATT" w:date="2022-11-03T18:11:00Z"/>
        </w:rPr>
      </w:pPr>
      <w:del w:id="92" w:author="CATT" w:date="2022-11-03T18:11:00Z">
        <w:r w:rsidRPr="0080633F" w:rsidDel="00473680">
          <w:delText>[</w:delText>
        </w:r>
        <w:r w:rsidRPr="00451A3D" w:rsidDel="00473680">
          <w:rPr>
            <w:noProof/>
            <w:lang w:val="en-US" w:eastAsia="zh-CN"/>
          </w:rPr>
          <w:drawing>
            <wp:inline distT="0" distB="0" distL="0" distR="0" wp14:anchorId="12AB3E3C" wp14:editId="4E7F4429">
              <wp:extent cx="5677535" cy="4516120"/>
              <wp:effectExtent l="0" t="0" r="0"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77535" cy="4516120"/>
                      </a:xfrm>
                      <a:prstGeom prst="rect">
                        <a:avLst/>
                      </a:prstGeom>
                      <a:noFill/>
                      <a:ln>
                        <a:noFill/>
                      </a:ln>
                    </pic:spPr>
                  </pic:pic>
                </a:graphicData>
              </a:graphic>
            </wp:inline>
          </w:drawing>
        </w:r>
        <w:r w:rsidRPr="0080633F" w:rsidDel="00473680">
          <w:delText>]</w:delText>
        </w:r>
      </w:del>
    </w:p>
    <w:p w14:paraId="684547C3" w14:textId="4F7FA3E7" w:rsidR="00D41EF4" w:rsidRPr="00451A3D" w:rsidDel="00473680" w:rsidRDefault="00D41EF4" w:rsidP="00D41EF4">
      <w:pPr>
        <w:pStyle w:val="TF"/>
        <w:rPr>
          <w:del w:id="93" w:author="CATT" w:date="2022-11-03T18:11:00Z"/>
        </w:rPr>
      </w:pPr>
      <w:del w:id="94" w:author="CATT" w:date="2022-11-03T18:11:00Z">
        <w:r w:rsidRPr="0080633F" w:rsidDel="00473680">
          <w:delText>[Figure 4.5</w:delText>
        </w:r>
        <w:r w:rsidR="003223A5" w:rsidDel="00473680">
          <w:rPr>
            <w:rFonts w:hint="eastAsia"/>
            <w:lang w:eastAsia="zh-CN"/>
          </w:rPr>
          <w:delText>.</w:delText>
        </w:r>
        <w:r w:rsidRPr="0080633F" w:rsidDel="00473680">
          <w:delText>3</w:delText>
        </w:r>
        <w:r w:rsidRPr="00451A3D" w:rsidDel="00473680">
          <w:delText>-2: Transmitter test interfaces for co-location concept</w:delText>
        </w:r>
        <w:r w:rsidRPr="0080633F" w:rsidDel="00473680">
          <w:delText>]</w:delText>
        </w:r>
      </w:del>
    </w:p>
    <w:p w14:paraId="44DEFF3F" w14:textId="77777777" w:rsidR="00D41EF4" w:rsidRPr="00451A3D" w:rsidRDefault="00D41EF4" w:rsidP="00D41EF4">
      <w:pPr>
        <w:pStyle w:val="31"/>
      </w:pPr>
      <w:bookmarkStart w:id="95" w:name="_Toc21102581"/>
      <w:bookmarkStart w:id="96" w:name="_Toc29810430"/>
      <w:bookmarkStart w:id="97" w:name="_Toc36635782"/>
      <w:bookmarkStart w:id="98" w:name="_Toc37272728"/>
      <w:bookmarkStart w:id="99" w:name="_Toc45885803"/>
      <w:bookmarkStart w:id="100" w:name="_Toc53182912"/>
      <w:bookmarkStart w:id="101" w:name="_Toc58915579"/>
      <w:bookmarkStart w:id="102" w:name="_Toc58917760"/>
      <w:bookmarkStart w:id="103" w:name="_Toc66693629"/>
      <w:bookmarkStart w:id="104" w:name="_Toc74915581"/>
      <w:bookmarkStart w:id="105" w:name="_Toc76114206"/>
      <w:bookmarkStart w:id="106" w:name="_Toc76544092"/>
      <w:bookmarkStart w:id="107" w:name="_Toc82536214"/>
      <w:bookmarkStart w:id="108" w:name="_Toc89952507"/>
      <w:bookmarkStart w:id="109" w:name="_Toc98766323"/>
      <w:bookmarkStart w:id="110" w:name="_Toc99702686"/>
      <w:bookmarkStart w:id="111" w:name="_Toc106206472"/>
      <w:bookmarkStart w:id="112" w:name="_Toc115080474"/>
      <w:bookmarkStart w:id="113" w:name="_Toc117268540"/>
      <w:r w:rsidRPr="0080633F">
        <w:t>4.5.4</w:t>
      </w:r>
      <w:r w:rsidRPr="00451A3D">
        <w:tab/>
      </w:r>
      <w:r w:rsidRPr="00451A3D">
        <w:rPr>
          <w:i/>
        </w:rPr>
        <w:t xml:space="preserve">SAN type 1-O </w:t>
      </w:r>
      <w:r w:rsidRPr="0080633F">
        <w:t>r</w:t>
      </w:r>
      <w:r w:rsidRPr="00451A3D">
        <w:t>eceive configurations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9F2F3F2" w14:textId="77777777" w:rsidR="00D41EF4" w:rsidRPr="00451A3D" w:rsidRDefault="00D41EF4" w:rsidP="00D41EF4">
      <w:r w:rsidRPr="00451A3D">
        <w:t>Unless otherwise stated, the radiated receiver characteristics in clause </w:t>
      </w:r>
      <w:r w:rsidRPr="0080633F">
        <w:t>10</w:t>
      </w:r>
      <w:r w:rsidRPr="00451A3D">
        <w:t xml:space="preserve"> are specified at RIB, with a full complement of transceiver units for the configuration in normal operating conditions.</w:t>
      </w:r>
    </w:p>
    <w:p w14:paraId="38855F82" w14:textId="77777777" w:rsidR="00D41EF4" w:rsidRPr="00451A3D" w:rsidRDefault="00D41EF4" w:rsidP="00D41EF4">
      <w:pPr>
        <w:pStyle w:val="TH"/>
      </w:pPr>
      <w:r w:rsidRPr="00451A3D">
        <w:rPr>
          <w:noProof/>
          <w:lang w:val="en-US" w:eastAsia="zh-CN"/>
        </w:rPr>
        <w:drawing>
          <wp:inline distT="0" distB="0" distL="0" distR="0" wp14:anchorId="0366B3DD" wp14:editId="160EC608">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p>
    <w:p w14:paraId="6FADDAD6" w14:textId="77777777" w:rsidR="00D41EF4" w:rsidRPr="00451A3D" w:rsidRDefault="00D41EF4" w:rsidP="00D41EF4">
      <w:pPr>
        <w:pStyle w:val="TF"/>
      </w:pPr>
      <w:r w:rsidRPr="00451A3D">
        <w:t>Figure 4.5.</w:t>
      </w:r>
      <w:r w:rsidRPr="0080633F">
        <w:t>4</w:t>
      </w:r>
      <w:r w:rsidRPr="00451A3D">
        <w:t xml:space="preserve">-1: </w:t>
      </w:r>
      <w:r w:rsidRPr="00451A3D">
        <w:rPr>
          <w:i/>
        </w:rPr>
        <w:t xml:space="preserve">SAN type 1-O </w:t>
      </w:r>
      <w:r w:rsidRPr="0080633F">
        <w:t>r</w:t>
      </w:r>
      <w:r w:rsidRPr="00451A3D">
        <w:t>eceiver test interfaces</w:t>
      </w:r>
    </w:p>
    <w:p w14:paraId="7BB1310F" w14:textId="3B688ABC" w:rsidR="00D41EF4" w:rsidRPr="00451A3D" w:rsidDel="00473680" w:rsidRDefault="00D41EF4" w:rsidP="00D41EF4">
      <w:pPr>
        <w:pStyle w:val="TH"/>
        <w:rPr>
          <w:del w:id="114" w:author="CATT" w:date="2022-11-03T18:11:00Z"/>
        </w:rPr>
      </w:pPr>
      <w:del w:id="115" w:author="CATT" w:date="2022-11-03T18:11:00Z">
        <w:r w:rsidRPr="0080633F" w:rsidDel="00473680">
          <w:delText>[</w:delText>
        </w:r>
        <w:r w:rsidRPr="00451A3D" w:rsidDel="00473680">
          <w:rPr>
            <w:noProof/>
            <w:lang w:val="en-US" w:eastAsia="zh-CN"/>
          </w:rPr>
          <w:drawing>
            <wp:inline distT="0" distB="0" distL="0" distR="0" wp14:anchorId="4FCFE2D8" wp14:editId="753E4C50">
              <wp:extent cx="5621655" cy="4389120"/>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21655" cy="4389120"/>
                      </a:xfrm>
                      <a:prstGeom prst="rect">
                        <a:avLst/>
                      </a:prstGeom>
                      <a:noFill/>
                      <a:ln>
                        <a:noFill/>
                      </a:ln>
                    </pic:spPr>
                  </pic:pic>
                </a:graphicData>
              </a:graphic>
            </wp:inline>
          </w:drawing>
        </w:r>
        <w:r w:rsidRPr="0080633F" w:rsidDel="00473680">
          <w:delText>]</w:delText>
        </w:r>
      </w:del>
    </w:p>
    <w:p w14:paraId="57B40D40" w14:textId="6A8E1729" w:rsidR="00D41EF4" w:rsidDel="00473680" w:rsidRDefault="00D41EF4" w:rsidP="00D41EF4">
      <w:pPr>
        <w:pStyle w:val="TF"/>
        <w:rPr>
          <w:del w:id="116" w:author="CATT" w:date="2022-11-03T18:11:00Z"/>
        </w:rPr>
      </w:pPr>
      <w:del w:id="117" w:author="CATT" w:date="2022-11-03T18:11:00Z">
        <w:r w:rsidRPr="0080633F" w:rsidDel="00473680">
          <w:delText>[</w:delText>
        </w:r>
        <w:r w:rsidRPr="00451A3D" w:rsidDel="00473680">
          <w:delText>Figu</w:delText>
        </w:r>
        <w:r w:rsidDel="00473680">
          <w:delText>re 4.5.4</w:delText>
        </w:r>
        <w:r w:rsidRPr="00451A3D" w:rsidDel="00473680">
          <w:delText>-2: Receiver test interfaces for co-location concept</w:delText>
        </w:r>
        <w:r w:rsidRPr="0080633F" w:rsidDel="00473680">
          <w:delText>]</w:delText>
        </w:r>
      </w:del>
    </w:p>
    <w:p w14:paraId="33D7F87A" w14:textId="2A9DF4B1" w:rsidR="005B1B4C" w:rsidRPr="00924670" w:rsidRDefault="005B1B4C" w:rsidP="005B1B4C">
      <w:pPr>
        <w:pStyle w:val="21"/>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 xml:space="preserve">nd </w:t>
      </w:r>
      <w:r>
        <w:rPr>
          <w:b/>
          <w:noProof/>
          <w:snapToGrid w:val="0"/>
          <w:color w:val="FF0000"/>
          <w:sz w:val="28"/>
          <w:lang w:eastAsia="zh-CN"/>
        </w:rPr>
        <w:t xml:space="preserve">of Change </w:t>
      </w:r>
      <w:r>
        <w:rPr>
          <w:rFonts w:hint="eastAsia"/>
          <w:b/>
          <w:noProof/>
          <w:snapToGrid w:val="0"/>
          <w:color w:val="FF0000"/>
          <w:sz w:val="28"/>
          <w:lang w:eastAsia="zh-CN"/>
        </w:rPr>
        <w:t>4</w:t>
      </w:r>
      <w:r>
        <w:rPr>
          <w:b/>
          <w:noProof/>
          <w:snapToGrid w:val="0"/>
          <w:color w:val="FF0000"/>
          <w:sz w:val="28"/>
          <w:lang w:eastAsia="zh-CN"/>
        </w:rPr>
        <w:t>&gt;</w:t>
      </w:r>
    </w:p>
    <w:p w14:paraId="41AA7905" w14:textId="77777777" w:rsidR="00B0416E" w:rsidRDefault="00B0416E" w:rsidP="001A27EE">
      <w:pPr>
        <w:rPr>
          <w:lang w:eastAsia="zh-CN"/>
        </w:rPr>
      </w:pPr>
    </w:p>
    <w:p w14:paraId="43F1940D" w14:textId="77777777" w:rsidR="00B0416E" w:rsidRDefault="00B0416E" w:rsidP="001A27EE">
      <w:pPr>
        <w:rPr>
          <w:lang w:eastAsia="zh-CN"/>
        </w:rPr>
      </w:pPr>
    </w:p>
    <w:p w14:paraId="168492FE" w14:textId="03F0F375" w:rsidR="00294E5D" w:rsidRPr="00924670" w:rsidRDefault="00294E5D" w:rsidP="00294E5D">
      <w:pPr>
        <w:pStyle w:val="21"/>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5</w:t>
      </w:r>
      <w:r>
        <w:rPr>
          <w:b/>
          <w:noProof/>
          <w:snapToGrid w:val="0"/>
          <w:color w:val="FF0000"/>
          <w:sz w:val="28"/>
          <w:lang w:eastAsia="zh-CN"/>
        </w:rPr>
        <w:t>&gt;</w:t>
      </w:r>
    </w:p>
    <w:p w14:paraId="0F294D35" w14:textId="3A336910" w:rsidR="001A27EE" w:rsidRPr="001A27EE" w:rsidRDefault="001A27EE" w:rsidP="001A27EE">
      <w:pPr>
        <w:pStyle w:val="21"/>
        <w:rPr>
          <w:lang w:eastAsia="zh-CN"/>
        </w:rPr>
      </w:pPr>
      <w:bookmarkStart w:id="118" w:name="_Toc117268542"/>
      <w:r>
        <w:rPr>
          <w:rFonts w:hint="eastAsia"/>
          <w:lang w:eastAsia="zh-CN"/>
        </w:rPr>
        <w:t>4.6</w:t>
      </w:r>
      <w:r>
        <w:rPr>
          <w:rFonts w:hint="eastAsia"/>
          <w:lang w:eastAsia="zh-CN"/>
        </w:rPr>
        <w:tab/>
        <w:t xml:space="preserve">Manufacturer </w:t>
      </w:r>
      <w:r>
        <w:rPr>
          <w:lang w:eastAsia="zh-CN"/>
        </w:rPr>
        <w:t>declarations</w:t>
      </w:r>
      <w:bookmarkEnd w:id="118"/>
      <w:r>
        <w:rPr>
          <w:rFonts w:hint="eastAsia"/>
          <w:lang w:eastAsia="zh-CN"/>
        </w:rPr>
        <w:t xml:space="preserve"> </w:t>
      </w:r>
    </w:p>
    <w:p w14:paraId="30059986" w14:textId="77777777" w:rsidR="001E32D7" w:rsidRPr="008C3753" w:rsidRDefault="001E32D7" w:rsidP="001E32D7">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rFonts w:hint="eastAsia"/>
          <w:i/>
          <w:lang w:eastAsia="zh-CN"/>
        </w:rPr>
        <w:t xml:space="preserve"> </w:t>
      </w:r>
      <w:r>
        <w:rPr>
          <w:rFonts w:hint="eastAsia"/>
          <w:lang w:eastAsia="zh-CN"/>
        </w:rPr>
        <w:t xml:space="preserve">and </w:t>
      </w:r>
      <w:r w:rsidRPr="00931575">
        <w:rPr>
          <w:i/>
          <w:lang w:eastAsia="zh-CN"/>
        </w:rPr>
        <w:t>S</w:t>
      </w:r>
      <w:r>
        <w:rPr>
          <w:rFonts w:hint="eastAsia"/>
          <w:i/>
          <w:lang w:eastAsia="zh-CN"/>
        </w:rPr>
        <w:t>AN</w:t>
      </w:r>
      <w:r w:rsidRPr="00931575">
        <w:rPr>
          <w:i/>
          <w:lang w:eastAsia="zh-CN"/>
        </w:rPr>
        <w:t xml:space="preserve"> type 1-O</w:t>
      </w:r>
      <w:r w:rsidRPr="00931575">
        <w:rPr>
          <w:lang w:eastAsia="zh-CN"/>
        </w:rPr>
        <w:t>.</w:t>
      </w:r>
    </w:p>
    <w:p w14:paraId="61DF6971" w14:textId="77777777" w:rsidR="001E32D7" w:rsidRPr="00931575" w:rsidRDefault="001E32D7" w:rsidP="001E32D7">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and </w:t>
      </w:r>
      <w:r>
        <w:rPr>
          <w:i/>
        </w:rPr>
        <w:t>SAN</w:t>
      </w:r>
      <w:r w:rsidRPr="00931575">
        <w:rPr>
          <w:i/>
        </w:rPr>
        <w:t xml:space="preserve"> type 1-O</w:t>
      </w:r>
      <w:r w:rsidRPr="00931575">
        <w:t xml:space="preserve"> </w:t>
      </w:r>
      <w:r w:rsidRPr="00931575">
        <w:rPr>
          <w:rFonts w:eastAsia="宋体"/>
        </w:rPr>
        <w:t>radiated test requirements</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1E32D7" w:rsidRPr="0018199F" w14:paraId="5566BA7B" w14:textId="77777777" w:rsidTr="001E32D7">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52DD03FE"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8199F">
              <w:rPr>
                <w:rFonts w:ascii="Arial" w:eastAsia="等线" w:hAnsi="Arial"/>
                <w:b/>
                <w:color w:val="000000"/>
                <w:sz w:val="18"/>
                <w:lang w:eastAsia="ja-JP"/>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3EF0F5A"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8199F">
              <w:rPr>
                <w:rFonts w:ascii="Arial" w:eastAsia="等线" w:hAnsi="Arial"/>
                <w:b/>
                <w:color w:val="000000"/>
                <w:sz w:val="18"/>
                <w:lang w:eastAsia="ja-JP"/>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052CAEA4"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8199F">
              <w:rPr>
                <w:rFonts w:ascii="Arial" w:eastAsia="等线" w:hAnsi="Arial"/>
                <w:b/>
                <w:color w:val="000000"/>
                <w:sz w:val="18"/>
                <w:lang w:eastAsia="ja-JP"/>
              </w:rPr>
              <w:t>Description</w:t>
            </w:r>
          </w:p>
        </w:tc>
        <w:tc>
          <w:tcPr>
            <w:tcW w:w="1902" w:type="dxa"/>
            <w:gridSpan w:val="2"/>
            <w:tcBorders>
              <w:top w:val="single" w:sz="4" w:space="0" w:color="auto"/>
              <w:left w:val="single" w:sz="4" w:space="0" w:color="auto"/>
              <w:bottom w:val="single" w:sz="4" w:space="0" w:color="auto"/>
              <w:right w:val="single" w:sz="4" w:space="0" w:color="auto"/>
            </w:tcBorders>
          </w:tcPr>
          <w:p w14:paraId="1E346CDF"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宋体" w:hAnsi="Arial"/>
                <w:b/>
                <w:color w:val="000000"/>
                <w:sz w:val="18"/>
                <w:lang w:eastAsia="ja-JP"/>
              </w:rPr>
            </w:pPr>
            <w:r w:rsidRPr="0018199F">
              <w:rPr>
                <w:rFonts w:ascii="Arial" w:eastAsia="宋体" w:hAnsi="Arial"/>
                <w:b/>
                <w:color w:val="000000"/>
                <w:sz w:val="18"/>
                <w:lang w:eastAsia="ja-JP"/>
              </w:rPr>
              <w:t>Applicability</w:t>
            </w:r>
          </w:p>
          <w:p w14:paraId="5C416FB1"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8199F">
              <w:rPr>
                <w:rFonts w:ascii="Arial" w:eastAsia="宋体" w:hAnsi="Arial"/>
                <w:b/>
                <w:color w:val="000000"/>
                <w:sz w:val="18"/>
                <w:lang w:eastAsia="ja-JP"/>
              </w:rPr>
              <w:t>(Note 1)</w:t>
            </w:r>
          </w:p>
        </w:tc>
      </w:tr>
      <w:tr w:rsidR="001E32D7" w:rsidRPr="0018199F" w14:paraId="1EA52DE6" w14:textId="77777777" w:rsidTr="001E32D7">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10CF113"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842" w:type="dxa"/>
            <w:tcBorders>
              <w:top w:val="nil"/>
              <w:left w:val="single" w:sz="4" w:space="0" w:color="auto"/>
              <w:bottom w:val="single" w:sz="4" w:space="0" w:color="auto"/>
              <w:right w:val="single" w:sz="4" w:space="0" w:color="auto"/>
            </w:tcBorders>
            <w:shd w:val="clear" w:color="auto" w:fill="auto"/>
          </w:tcPr>
          <w:p w14:paraId="4889516D"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4111" w:type="dxa"/>
            <w:tcBorders>
              <w:top w:val="nil"/>
              <w:left w:val="single" w:sz="4" w:space="0" w:color="auto"/>
              <w:bottom w:val="single" w:sz="4" w:space="0" w:color="auto"/>
              <w:right w:val="single" w:sz="4" w:space="0" w:color="auto"/>
            </w:tcBorders>
            <w:shd w:val="clear" w:color="auto" w:fill="auto"/>
          </w:tcPr>
          <w:p w14:paraId="57058F2C"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B527D41"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8199F">
              <w:rPr>
                <w:rFonts w:ascii="Arial" w:eastAsia="等线" w:hAnsi="Arial"/>
                <w:b/>
                <w:color w:val="000000"/>
                <w:sz w:val="18"/>
                <w:lang w:eastAsia="ja-JP"/>
              </w:rPr>
              <w:t>SAN type 1-H</w:t>
            </w:r>
          </w:p>
          <w:p w14:paraId="769BDA29"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cs="Arial"/>
                <w:b/>
                <w:color w:val="000000"/>
                <w:sz w:val="18"/>
                <w:szCs w:val="18"/>
                <w:lang w:eastAsia="ja-JP"/>
              </w:rPr>
            </w:pPr>
            <w:r w:rsidRPr="0018199F">
              <w:rPr>
                <w:rFonts w:ascii="Arial" w:eastAsia="等线" w:hAnsi="Arial"/>
                <w:b/>
                <w:color w:val="000000"/>
                <w:sz w:val="18"/>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540D55E6"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cs="Arial"/>
                <w:b/>
                <w:color w:val="000000"/>
                <w:sz w:val="18"/>
                <w:szCs w:val="18"/>
                <w:lang w:eastAsia="ja-JP"/>
              </w:rPr>
            </w:pPr>
            <w:r w:rsidRPr="0018199F">
              <w:rPr>
                <w:rFonts w:ascii="Arial" w:eastAsia="等线" w:hAnsi="Arial"/>
                <w:b/>
                <w:color w:val="000000"/>
                <w:sz w:val="18"/>
                <w:lang w:eastAsia="ja-JP"/>
              </w:rPr>
              <w:t>SAN type 1-O</w:t>
            </w:r>
          </w:p>
        </w:tc>
      </w:tr>
      <w:tr w:rsidR="001E32D7" w:rsidRPr="0018199F" w14:paraId="3485DAB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1DEA61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1597DDB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7E22536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Location of coordinated system reference point </w:t>
            </w:r>
            <w:r w:rsidRPr="0018199F">
              <w:rPr>
                <w:rFonts w:ascii="Arial" w:eastAsia="等线" w:hAnsi="Arial"/>
                <w:color w:val="000000"/>
                <w:sz w:val="18"/>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05E69C0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AFC1A3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x</w:t>
            </w:r>
          </w:p>
        </w:tc>
      </w:tr>
      <w:tr w:rsidR="001E32D7" w:rsidRPr="0018199F" w14:paraId="769CF4DC"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E245D3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2418224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CE7D2D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Orientation of the coordinate system</w:t>
            </w:r>
            <w:r w:rsidRPr="0018199F">
              <w:rPr>
                <w:rFonts w:ascii="Arial" w:eastAsia="等线" w:hAnsi="Arial"/>
                <w:color w:val="000000"/>
                <w:sz w:val="18"/>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74903BC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C52FC1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0BE804F3"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7E6A903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592B3DD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6AF0FD7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A3857D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1)</w:t>
            </w:r>
            <w:r w:rsidRPr="0018199F">
              <w:rPr>
                <w:rFonts w:ascii="Arial" w:eastAsia="等线" w:hAnsi="Arial"/>
                <w:color w:val="000000"/>
                <w:sz w:val="18"/>
                <w:lang w:eastAsia="ja-JP"/>
              </w:rPr>
              <w:tab/>
              <w:t xml:space="preserve">A beam with the narrowest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θ</w:t>
            </w:r>
            <w:proofErr w:type="spellEnd"/>
            <w:r w:rsidRPr="0018199F">
              <w:rPr>
                <w:rFonts w:ascii="Arial" w:eastAsia="等线" w:hAnsi="Arial"/>
                <w:color w:val="000000"/>
                <w:sz w:val="18"/>
                <w:lang w:eastAsia="ja-JP"/>
              </w:rPr>
              <w:t xml:space="preserve"> and narrowest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ϕ</w:t>
            </w:r>
            <w:proofErr w:type="spellEnd"/>
            <w:r w:rsidRPr="0018199F">
              <w:rPr>
                <w:rFonts w:ascii="Arial" w:eastAsia="等线" w:hAnsi="Arial"/>
                <w:color w:val="000000"/>
                <w:sz w:val="18"/>
                <w:lang w:eastAsia="ja-JP"/>
              </w:rPr>
              <w:t xml:space="preserve"> possible when narrowest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θ</w:t>
            </w:r>
            <w:proofErr w:type="spellEnd"/>
            <w:r w:rsidRPr="0018199F">
              <w:rPr>
                <w:rFonts w:ascii="Arial" w:eastAsia="等线" w:hAnsi="Arial"/>
                <w:color w:val="000000"/>
                <w:sz w:val="18"/>
                <w:lang w:eastAsia="ja-JP"/>
              </w:rPr>
              <w:t xml:space="preserve"> is used.</w:t>
            </w:r>
          </w:p>
          <w:p w14:paraId="1E8F4B0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2)</w:t>
            </w:r>
            <w:r w:rsidRPr="0018199F">
              <w:rPr>
                <w:rFonts w:ascii="Arial" w:eastAsia="等线" w:hAnsi="Arial"/>
                <w:color w:val="000000"/>
                <w:sz w:val="18"/>
                <w:lang w:eastAsia="ja-JP"/>
              </w:rPr>
              <w:tab/>
              <w:t xml:space="preserve">A beam with the narrowest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ϕ</w:t>
            </w:r>
            <w:proofErr w:type="spellEnd"/>
            <w:r w:rsidRPr="0018199F">
              <w:rPr>
                <w:rFonts w:ascii="Arial" w:eastAsia="等线" w:hAnsi="Arial"/>
                <w:color w:val="000000"/>
                <w:sz w:val="18"/>
                <w:lang w:eastAsia="ja-JP"/>
              </w:rPr>
              <w:t xml:space="preserve"> and narrowest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θ</w:t>
            </w:r>
            <w:proofErr w:type="spellEnd"/>
            <w:r w:rsidRPr="0018199F">
              <w:rPr>
                <w:rFonts w:ascii="Arial" w:eastAsia="等线" w:hAnsi="Arial"/>
                <w:color w:val="000000"/>
                <w:sz w:val="18"/>
                <w:lang w:eastAsia="ja-JP"/>
              </w:rPr>
              <w:t xml:space="preserve"> possible when narrowest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ϕ</w:t>
            </w:r>
            <w:proofErr w:type="spellEnd"/>
            <w:r w:rsidRPr="0018199F">
              <w:rPr>
                <w:rFonts w:ascii="Arial" w:eastAsia="等线" w:hAnsi="Arial"/>
                <w:color w:val="000000"/>
                <w:sz w:val="18"/>
                <w:lang w:eastAsia="ja-JP"/>
              </w:rPr>
              <w:t xml:space="preserve"> is used.</w:t>
            </w:r>
          </w:p>
          <w:p w14:paraId="7A3EC0B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3)</w:t>
            </w:r>
            <w:r w:rsidRPr="0018199F">
              <w:rPr>
                <w:rFonts w:ascii="Arial" w:eastAsia="等线" w:hAnsi="Arial"/>
                <w:color w:val="000000"/>
                <w:sz w:val="18"/>
                <w:lang w:eastAsia="ja-JP"/>
              </w:rPr>
              <w:tab/>
              <w:t xml:space="preserve">A beam with the widest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θ</w:t>
            </w:r>
            <w:proofErr w:type="spellEnd"/>
            <w:r w:rsidRPr="0018199F">
              <w:rPr>
                <w:rFonts w:ascii="Arial" w:eastAsia="等线" w:hAnsi="Arial"/>
                <w:color w:val="000000"/>
                <w:sz w:val="18"/>
                <w:lang w:eastAsia="ja-JP"/>
              </w:rPr>
              <w:t xml:space="preserve"> and widest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ϕ</w:t>
            </w:r>
            <w:proofErr w:type="spellEnd"/>
            <w:r w:rsidRPr="0018199F">
              <w:rPr>
                <w:rFonts w:ascii="Arial" w:eastAsia="等线" w:hAnsi="Arial"/>
                <w:color w:val="000000"/>
                <w:sz w:val="18"/>
                <w:lang w:eastAsia="ja-JP"/>
              </w:rPr>
              <w:t xml:space="preserve"> possible when widest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θ</w:t>
            </w:r>
            <w:proofErr w:type="spellEnd"/>
            <w:r w:rsidRPr="0018199F">
              <w:rPr>
                <w:rFonts w:ascii="Arial" w:eastAsia="等线" w:hAnsi="Arial"/>
                <w:color w:val="000000"/>
                <w:sz w:val="18"/>
                <w:lang w:eastAsia="ja-JP"/>
              </w:rPr>
              <w:t xml:space="preserve"> is used.</w:t>
            </w:r>
          </w:p>
          <w:p w14:paraId="5473C62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4)</w:t>
            </w:r>
            <w:r w:rsidRPr="0018199F">
              <w:rPr>
                <w:rFonts w:ascii="Arial" w:eastAsia="等线" w:hAnsi="Arial"/>
                <w:color w:val="000000"/>
                <w:sz w:val="18"/>
                <w:lang w:eastAsia="ja-JP"/>
              </w:rPr>
              <w:tab/>
              <w:t xml:space="preserve">A beam with the widest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ϕ</w:t>
            </w:r>
            <w:proofErr w:type="spellEnd"/>
            <w:r w:rsidRPr="0018199F">
              <w:rPr>
                <w:rFonts w:ascii="Arial" w:eastAsia="等线" w:hAnsi="Arial"/>
                <w:color w:val="000000"/>
                <w:sz w:val="18"/>
                <w:lang w:eastAsia="ja-JP"/>
              </w:rPr>
              <w:t xml:space="preserve"> and widest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θ</w:t>
            </w:r>
            <w:proofErr w:type="spellEnd"/>
            <w:r w:rsidRPr="0018199F">
              <w:rPr>
                <w:rFonts w:ascii="Arial" w:eastAsia="等线" w:hAnsi="Arial"/>
                <w:color w:val="000000"/>
                <w:sz w:val="18"/>
                <w:lang w:eastAsia="ja-JP"/>
              </w:rPr>
              <w:t xml:space="preserve"> possible when widest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ϕ</w:t>
            </w:r>
            <w:proofErr w:type="spellEnd"/>
            <w:r w:rsidRPr="0018199F">
              <w:rPr>
                <w:rFonts w:ascii="Arial" w:eastAsia="等线" w:hAnsi="Arial"/>
                <w:color w:val="000000"/>
                <w:sz w:val="18"/>
                <w:lang w:eastAsia="ja-JP"/>
              </w:rPr>
              <w:t xml:space="preserve"> is used.</w:t>
            </w:r>
          </w:p>
          <w:p w14:paraId="7886B83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5)</w:t>
            </w:r>
            <w:r w:rsidRPr="0018199F">
              <w:rPr>
                <w:rFonts w:ascii="Arial" w:eastAsia="等线" w:hAnsi="Arial"/>
                <w:color w:val="000000"/>
                <w:sz w:val="18"/>
                <w:lang w:eastAsia="ja-JP"/>
              </w:rPr>
              <w:tab/>
              <w:t>A beam which provides the highest intended EIRP of all possible beams.</w:t>
            </w:r>
          </w:p>
          <w:p w14:paraId="6356DAB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611A78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3E54A1F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D7266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42B1CB1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5F128A1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654937F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i/>
                <w:color w:val="000000"/>
                <w:sz w:val="18"/>
                <w:lang w:eastAsia="ja-JP"/>
              </w:rPr>
              <w:t>Operating bands</w:t>
            </w:r>
            <w:r w:rsidRPr="0018199F">
              <w:rPr>
                <w:rFonts w:ascii="Arial" w:eastAsia="等线" w:hAnsi="Arial"/>
                <w:color w:val="000000"/>
                <w:sz w:val="18"/>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4F5499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List of NR </w:t>
            </w:r>
            <w:r w:rsidRPr="0018199F">
              <w:rPr>
                <w:rFonts w:ascii="Arial" w:eastAsia="等线" w:hAnsi="Arial"/>
                <w:i/>
                <w:color w:val="000000"/>
                <w:sz w:val="18"/>
                <w:lang w:eastAsia="ja-JP"/>
              </w:rPr>
              <w:t>operating band(s)</w:t>
            </w:r>
            <w:r w:rsidRPr="0018199F">
              <w:rPr>
                <w:rFonts w:ascii="Arial" w:eastAsia="等线" w:hAnsi="Arial"/>
                <w:color w:val="000000"/>
                <w:sz w:val="18"/>
                <w:lang w:eastAsia="ja-JP"/>
              </w:rPr>
              <w:t xml:space="preserve"> supported by the SAN and if applicable, frequency range(s) within the </w:t>
            </w:r>
            <w:r w:rsidRPr="0018199F">
              <w:rPr>
                <w:rFonts w:ascii="Arial" w:eastAsia="等线" w:hAnsi="Arial"/>
                <w:i/>
                <w:color w:val="000000"/>
                <w:sz w:val="18"/>
                <w:lang w:eastAsia="ja-JP"/>
              </w:rPr>
              <w:t>operating band(s)</w:t>
            </w:r>
            <w:r w:rsidRPr="0018199F">
              <w:rPr>
                <w:rFonts w:ascii="Arial" w:eastAsia="等线" w:hAnsi="Arial"/>
                <w:color w:val="000000"/>
                <w:sz w:val="18"/>
                <w:lang w:eastAsia="ja-JP"/>
              </w:rPr>
              <w:t xml:space="preserve"> that the SAN can operate in. </w:t>
            </w:r>
          </w:p>
          <w:p w14:paraId="1113E7B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b/>
                <w:color w:val="000000"/>
                <w:sz w:val="18"/>
                <w:lang w:eastAsia="zh-CN"/>
              </w:rPr>
            </w:pPr>
            <w:r w:rsidRPr="0018199F">
              <w:rPr>
                <w:rFonts w:ascii="Arial" w:eastAsia="等线" w:hAnsi="Arial"/>
                <w:color w:val="000000"/>
                <w:sz w:val="18"/>
                <w:lang w:eastAsia="ja-JP"/>
              </w:rPr>
              <w:t>Supported bands declared for every beam for</w:t>
            </w:r>
            <w:r w:rsidRPr="0018199F">
              <w:rPr>
                <w:rFonts w:ascii="Arial" w:eastAsia="等线" w:hAnsi="Arial" w:hint="eastAsia"/>
                <w:color w:val="000000"/>
                <w:sz w:val="18"/>
                <w:lang w:eastAsia="zh-CN"/>
              </w:rPr>
              <w:t xml:space="preserve"> </w:t>
            </w:r>
            <w:r w:rsidRPr="0018199F">
              <w:rPr>
                <w:rFonts w:ascii="Arial" w:eastAsia="等线" w:hAnsi="Arial" w:hint="eastAsia"/>
                <w:i/>
                <w:color w:val="000000"/>
                <w:sz w:val="18"/>
                <w:lang w:eastAsia="zh-CN"/>
              </w:rPr>
              <w:t>SAN type 1-O</w:t>
            </w:r>
            <w:r w:rsidRPr="0018199F">
              <w:rPr>
                <w:rFonts w:ascii="Arial" w:eastAsia="等线" w:hAnsi="Arial" w:hint="eastAsia"/>
                <w:color w:val="000000"/>
                <w:sz w:val="18"/>
                <w:lang w:eastAsia="zh-CN"/>
              </w:rPr>
              <w:t xml:space="preserve"> </w:t>
            </w:r>
            <w:r w:rsidRPr="0018199F">
              <w:rPr>
                <w:rFonts w:ascii="Arial" w:eastAsia="等线" w:hAnsi="Arial"/>
                <w:color w:val="000000"/>
                <w:sz w:val="18"/>
                <w:lang w:eastAsia="ja-JP"/>
              </w:rPr>
              <w:t>(D.3)</w:t>
            </w:r>
            <w:r w:rsidRPr="0018199F">
              <w:rPr>
                <w:rFonts w:ascii="Arial" w:eastAsia="等线" w:hAnsi="Arial" w:hint="eastAsia"/>
                <w:color w:val="000000"/>
                <w:sz w:val="18"/>
                <w:lang w:eastAsia="zh-CN"/>
              </w:rPr>
              <w:t xml:space="preserve">, or every </w:t>
            </w:r>
            <w:r w:rsidRPr="0018199F">
              <w:rPr>
                <w:rFonts w:ascii="Arial" w:eastAsia="等线" w:hAnsi="Arial" w:hint="eastAsia"/>
                <w:i/>
                <w:color w:val="000000"/>
                <w:sz w:val="18"/>
                <w:lang w:eastAsia="zh-CN"/>
              </w:rPr>
              <w:t>TAB connector</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1-H</w:t>
            </w:r>
            <w:r w:rsidRPr="0018199F">
              <w:rPr>
                <w:rFonts w:ascii="Arial" w:eastAsia="等线" w:hAnsi="Arial"/>
                <w:color w:val="000000"/>
                <w:sz w:val="18"/>
                <w:lang w:eastAsia="ja-JP"/>
              </w:rPr>
              <w:t>.</w:t>
            </w:r>
          </w:p>
          <w:p w14:paraId="43AC24A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3E05F83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610845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2017D8E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9C8B76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64319F6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5EBDCF5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Declaration of </w:t>
            </w:r>
            <w:r w:rsidRPr="0018199F">
              <w:rPr>
                <w:rFonts w:ascii="Arial" w:eastAsia="等线" w:hAnsi="Arial"/>
                <w:color w:val="000000"/>
                <w:sz w:val="18"/>
                <w:lang w:eastAsia="sv-SE"/>
              </w:rPr>
              <w:t xml:space="preserve">one of the NR </w:t>
            </w:r>
            <w:r w:rsidRPr="0018199F">
              <w:rPr>
                <w:rFonts w:ascii="Arial" w:eastAsia="等线" w:hAnsi="Arial"/>
                <w:color w:val="000000"/>
                <w:sz w:val="18"/>
                <w:lang w:eastAsia="ja-JP"/>
              </w:rPr>
              <w:t xml:space="preserve">satellite access node </w:t>
            </w:r>
            <w:r w:rsidRPr="0018199F">
              <w:rPr>
                <w:rFonts w:ascii="Arial" w:eastAsia="等线" w:hAnsi="Arial"/>
                <w:i/>
                <w:color w:val="000000"/>
                <w:sz w:val="18"/>
                <w:lang w:eastAsia="sv-SE"/>
              </w:rPr>
              <w:t>requirement</w:t>
            </w:r>
            <w:r w:rsidRPr="0018199F">
              <w:rPr>
                <w:rFonts w:ascii="Arial" w:eastAsia="等线" w:hAnsi="Arial"/>
                <w:color w:val="000000"/>
                <w:sz w:val="18"/>
                <w:lang w:eastAsia="zh-CN"/>
              </w:rPr>
              <w:t>'</w:t>
            </w:r>
            <w:r w:rsidRPr="0018199F">
              <w:rPr>
                <w:rFonts w:ascii="Arial" w:eastAsia="等线" w:hAnsi="Arial"/>
                <w:i/>
                <w:color w:val="000000"/>
                <w:sz w:val="18"/>
                <w:lang w:eastAsia="sv-SE"/>
              </w:rPr>
              <w:t>s set</w:t>
            </w:r>
            <w:r w:rsidRPr="0018199F">
              <w:rPr>
                <w:rFonts w:ascii="Arial" w:eastAsia="等线" w:hAnsi="Arial"/>
                <w:color w:val="000000"/>
                <w:sz w:val="18"/>
                <w:lang w:eastAsia="sv-SE"/>
              </w:rPr>
              <w:t xml:space="preserve"> as defined for </w:t>
            </w:r>
            <w:r w:rsidRPr="0018199F">
              <w:rPr>
                <w:rFonts w:ascii="Arial" w:eastAsia="等线" w:hAnsi="Arial"/>
                <w:i/>
                <w:color w:val="000000"/>
                <w:sz w:val="18"/>
                <w:lang w:eastAsia="sv-SE"/>
              </w:rPr>
              <w:t>S</w:t>
            </w:r>
            <w:r w:rsidRPr="0018199F">
              <w:rPr>
                <w:rFonts w:ascii="Arial" w:eastAsia="等线" w:hAnsi="Arial" w:hint="eastAsia"/>
                <w:i/>
                <w:color w:val="000000"/>
                <w:sz w:val="18"/>
                <w:lang w:eastAsia="zh-CN"/>
              </w:rPr>
              <w:t>AN</w:t>
            </w:r>
            <w:r w:rsidRPr="0018199F">
              <w:rPr>
                <w:rFonts w:ascii="Arial" w:eastAsia="等线" w:hAnsi="Arial"/>
                <w:i/>
                <w:color w:val="000000"/>
                <w:sz w:val="18"/>
                <w:lang w:eastAsia="sv-SE"/>
              </w:rPr>
              <w:t xml:space="preserve"> type 1-H</w:t>
            </w:r>
            <w:r w:rsidRPr="0018199F">
              <w:rPr>
                <w:rFonts w:ascii="Arial" w:eastAsia="等线" w:hAnsi="Arial"/>
                <w:color w:val="000000"/>
                <w:sz w:val="18"/>
                <w:lang w:eastAsia="sv-SE"/>
              </w:rPr>
              <w:t xml:space="preserve">, </w:t>
            </w:r>
            <w:r w:rsidRPr="0018199F">
              <w:rPr>
                <w:rFonts w:ascii="Arial" w:eastAsia="等线" w:hAnsi="Arial" w:hint="eastAsia"/>
                <w:color w:val="000000"/>
                <w:sz w:val="18"/>
                <w:lang w:eastAsia="zh-CN"/>
              </w:rPr>
              <w:t xml:space="preserve">or </w:t>
            </w:r>
            <w:r w:rsidRPr="0018199F">
              <w:rPr>
                <w:rFonts w:ascii="Arial" w:eastAsia="等线" w:hAnsi="Arial"/>
                <w:i/>
                <w:color w:val="000000"/>
                <w:sz w:val="18"/>
                <w:lang w:eastAsia="sv-SE"/>
              </w:rPr>
              <w:t>S</w:t>
            </w:r>
            <w:r w:rsidRPr="0018199F">
              <w:rPr>
                <w:rFonts w:ascii="Arial" w:eastAsia="等线" w:hAnsi="Arial" w:hint="eastAsia"/>
                <w:i/>
                <w:color w:val="000000"/>
                <w:sz w:val="18"/>
                <w:lang w:eastAsia="zh-CN"/>
              </w:rPr>
              <w:t>AN</w:t>
            </w:r>
            <w:r w:rsidRPr="0018199F">
              <w:rPr>
                <w:rFonts w:ascii="Arial" w:eastAsia="等线" w:hAnsi="Arial"/>
                <w:i/>
                <w:color w:val="000000"/>
                <w:sz w:val="18"/>
                <w:lang w:eastAsia="sv-SE"/>
              </w:rPr>
              <w:t xml:space="preserve"> type 1-O</w:t>
            </w:r>
            <w:r w:rsidRPr="0018199F">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32C940E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DCB01F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4817B0A2"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DE8937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6E6D567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en-GB"/>
              </w:rPr>
              <w:t>SAN class</w:t>
            </w:r>
          </w:p>
        </w:tc>
        <w:tc>
          <w:tcPr>
            <w:tcW w:w="4111" w:type="dxa"/>
            <w:tcBorders>
              <w:top w:val="single" w:sz="4" w:space="0" w:color="auto"/>
              <w:left w:val="single" w:sz="4" w:space="0" w:color="auto"/>
              <w:bottom w:val="single" w:sz="4" w:space="0" w:color="auto"/>
              <w:right w:val="single" w:sz="4" w:space="0" w:color="auto"/>
            </w:tcBorders>
          </w:tcPr>
          <w:p w14:paraId="739B6CE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en-GB"/>
              </w:rPr>
              <w:t xml:space="preserve">Declared as </w:t>
            </w:r>
            <w:r w:rsidRPr="0018199F">
              <w:rPr>
                <w:rFonts w:ascii="Arial" w:eastAsia="等线" w:hAnsi="Arial" w:hint="eastAsia"/>
                <w:color w:val="000000"/>
                <w:sz w:val="18"/>
                <w:lang w:eastAsia="zh-CN"/>
              </w:rPr>
              <w:t>GEO</w:t>
            </w:r>
            <w:r w:rsidRPr="0018199F">
              <w:rPr>
                <w:rFonts w:ascii="Arial" w:eastAsia="等线" w:hAnsi="Arial"/>
                <w:color w:val="000000"/>
                <w:sz w:val="18"/>
                <w:lang w:eastAsia="en-GB"/>
              </w:rPr>
              <w:t xml:space="preserve"> SAN, or </w:t>
            </w:r>
            <w:r w:rsidRPr="0018199F">
              <w:rPr>
                <w:rFonts w:ascii="Arial" w:eastAsia="等线" w:hAnsi="Arial" w:hint="eastAsia"/>
                <w:color w:val="000000"/>
                <w:sz w:val="18"/>
                <w:lang w:eastAsia="zh-CN"/>
              </w:rPr>
              <w:t>LEO</w:t>
            </w:r>
            <w:r w:rsidRPr="0018199F">
              <w:rPr>
                <w:rFonts w:ascii="Arial" w:eastAsia="等线" w:hAnsi="Arial"/>
                <w:color w:val="000000"/>
                <w:sz w:val="18"/>
                <w:lang w:eastAsia="en-GB"/>
              </w:rPr>
              <w:t xml:space="preserve"> SAN.</w:t>
            </w:r>
          </w:p>
        </w:tc>
        <w:tc>
          <w:tcPr>
            <w:tcW w:w="992" w:type="dxa"/>
            <w:tcBorders>
              <w:top w:val="single" w:sz="4" w:space="0" w:color="auto"/>
              <w:left w:val="single" w:sz="4" w:space="0" w:color="auto"/>
              <w:bottom w:val="single" w:sz="4" w:space="0" w:color="auto"/>
              <w:right w:val="single" w:sz="4" w:space="0" w:color="auto"/>
            </w:tcBorders>
          </w:tcPr>
          <w:p w14:paraId="2CAD80A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72D836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76F9FC3C"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FE00DF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6185ACA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603C70C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SAN supported SCS and channel bandwidth per supported SCS. Declared for each beam</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1-O</w:t>
            </w:r>
            <w:r w:rsidRPr="0018199F">
              <w:rPr>
                <w:rFonts w:ascii="Arial" w:eastAsia="等线" w:hAnsi="Arial"/>
                <w:color w:val="000000"/>
                <w:sz w:val="18"/>
                <w:lang w:eastAsia="ja-JP"/>
              </w:rPr>
              <w:t xml:space="preserve"> (D.3)</w:t>
            </w:r>
            <w:r w:rsidRPr="0018199F">
              <w:rPr>
                <w:rFonts w:ascii="Arial" w:eastAsia="等线" w:hAnsi="Arial" w:hint="eastAsia"/>
                <w:color w:val="000000"/>
                <w:sz w:val="18"/>
                <w:lang w:eastAsia="zh-CN"/>
              </w:rPr>
              <w:t xml:space="preserve"> or each </w:t>
            </w:r>
            <w:r w:rsidRPr="0018199F">
              <w:rPr>
                <w:rFonts w:ascii="Arial" w:eastAsia="等线" w:hAnsi="Arial" w:hint="eastAsia"/>
                <w:i/>
                <w:color w:val="000000"/>
                <w:sz w:val="18"/>
                <w:lang w:eastAsia="zh-CN"/>
              </w:rPr>
              <w:t>TAB connector</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1-H</w:t>
            </w:r>
            <w:r w:rsidRPr="0018199F">
              <w:rPr>
                <w:rFonts w:ascii="Arial" w:eastAsia="等线" w:hAnsi="Arial" w:hint="eastAsia"/>
                <w:color w:val="000000"/>
                <w:sz w:val="18"/>
                <w:lang w:eastAsia="zh-CN"/>
              </w:rPr>
              <w:t xml:space="preserve">, </w:t>
            </w:r>
            <w:r w:rsidRPr="0018199F">
              <w:rPr>
                <w:rFonts w:ascii="Arial" w:eastAsia="等线" w:hAnsi="Arial"/>
                <w:color w:val="000000"/>
                <w:sz w:val="18"/>
                <w:lang w:eastAsia="ja-JP"/>
              </w:rPr>
              <w:t xml:space="preserve">and each </w:t>
            </w:r>
            <w:r w:rsidRPr="0018199F">
              <w:rPr>
                <w:rFonts w:ascii="Arial" w:eastAsia="等线" w:hAnsi="Arial"/>
                <w:i/>
                <w:color w:val="000000"/>
                <w:sz w:val="18"/>
                <w:lang w:eastAsia="ja-JP"/>
              </w:rPr>
              <w:t>operating band</w:t>
            </w:r>
            <w:r w:rsidRPr="0018199F">
              <w:rPr>
                <w:rFonts w:ascii="Arial" w:eastAsia="等线" w:hAnsi="Arial"/>
                <w:color w:val="000000"/>
                <w:sz w:val="18"/>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09BF8FC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4FADCE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46E6081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F4E73F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2FC3D9C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i/>
                <w:color w:val="000000"/>
                <w:sz w:val="18"/>
                <w:lang w:eastAsia="ja-JP"/>
              </w:rPr>
              <w:t xml:space="preserve">OTA peak directions set </w:t>
            </w:r>
            <w:r w:rsidRPr="0018199F">
              <w:rPr>
                <w:rFonts w:ascii="Arial" w:eastAsia="等线" w:hAnsi="Arial"/>
                <w:color w:val="000000"/>
                <w:sz w:val="18"/>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7862AF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12B1BC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DD45C4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5880E3DC"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1D0EF1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4771EB1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785412F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The </w:t>
            </w:r>
            <w:r w:rsidRPr="0018199F">
              <w:rPr>
                <w:rFonts w:ascii="Arial" w:eastAsia="等线" w:hAnsi="Arial"/>
                <w:color w:val="000000"/>
                <w:sz w:val="18"/>
                <w:lang w:eastAsia="zh-CN"/>
              </w:rPr>
              <w:t xml:space="preserve">OTA peak </w:t>
            </w:r>
            <w:r w:rsidRPr="0018199F">
              <w:rPr>
                <w:rFonts w:ascii="Arial" w:eastAsia="等线" w:hAnsi="Arial"/>
                <w:color w:val="000000"/>
                <w:sz w:val="18"/>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C678CA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B8AD7A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7AD8ACFC"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3B24AD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49EEAEE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i/>
                <w:color w:val="000000"/>
                <w:sz w:val="18"/>
                <w:lang w:eastAsia="ja-JP"/>
              </w:rPr>
              <w:t>OTA peak directions set</w:t>
            </w:r>
            <w:r w:rsidRPr="0018199F">
              <w:rPr>
                <w:rFonts w:ascii="Arial" w:eastAsia="等线" w:hAnsi="Arial"/>
                <w:color w:val="000000"/>
                <w:sz w:val="18"/>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4B839E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The </w:t>
            </w:r>
            <w:r w:rsidRPr="0018199F">
              <w:rPr>
                <w:rFonts w:ascii="Arial" w:eastAsia="等线" w:hAnsi="Arial"/>
                <w:i/>
                <w:color w:val="000000"/>
                <w:sz w:val="18"/>
                <w:lang w:eastAsia="ja-JP"/>
              </w:rPr>
              <w:t>beam direction pair(s)</w:t>
            </w:r>
            <w:r w:rsidRPr="0018199F">
              <w:rPr>
                <w:rFonts w:ascii="Arial" w:eastAsia="等线" w:hAnsi="Arial"/>
                <w:color w:val="000000"/>
                <w:sz w:val="18"/>
                <w:lang w:eastAsia="ja-JP"/>
              </w:rPr>
              <w:t xml:space="preserve"> corresponding to the following points:</w:t>
            </w:r>
          </w:p>
          <w:p w14:paraId="0A92C51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1)</w:t>
            </w:r>
            <w:r w:rsidRPr="0018199F">
              <w:rPr>
                <w:rFonts w:ascii="Arial" w:eastAsia="等线" w:hAnsi="Arial"/>
                <w:color w:val="000000"/>
                <w:sz w:val="18"/>
                <w:lang w:eastAsia="ja-JP"/>
              </w:rPr>
              <w:tab/>
              <w:t xml:space="preserve">The </w:t>
            </w:r>
            <w:r w:rsidRPr="0018199F">
              <w:rPr>
                <w:rFonts w:ascii="Arial" w:eastAsia="等线" w:hAnsi="Arial"/>
                <w:color w:val="000000"/>
                <w:sz w:val="18"/>
                <w:lang w:eastAsia="zh-CN"/>
              </w:rPr>
              <w:t xml:space="preserve">beam peak direction corresponding to the </w:t>
            </w:r>
            <w:r w:rsidRPr="0018199F">
              <w:rPr>
                <w:rFonts w:ascii="Arial" w:eastAsia="等线" w:hAnsi="Arial"/>
                <w:color w:val="000000"/>
                <w:sz w:val="18"/>
                <w:lang w:eastAsia="ja-JP"/>
              </w:rPr>
              <w:t>maximum steering from the reference beam centre direction in the positive Φ direction, while the θ value being the closest possible to the reference beam centre direction.</w:t>
            </w:r>
          </w:p>
          <w:p w14:paraId="3B9FB93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8199F">
              <w:rPr>
                <w:rFonts w:ascii="Arial" w:eastAsia="等线" w:hAnsi="Arial"/>
                <w:color w:val="000000"/>
                <w:sz w:val="18"/>
                <w:lang w:eastAsia="ja-JP"/>
              </w:rPr>
              <w:t>2)</w:t>
            </w:r>
            <w:r w:rsidRPr="0018199F">
              <w:rPr>
                <w:rFonts w:ascii="Arial" w:eastAsia="等线" w:hAnsi="Arial"/>
                <w:color w:val="000000"/>
                <w:sz w:val="18"/>
                <w:lang w:eastAsia="ja-JP"/>
              </w:rPr>
              <w:tab/>
              <w:t xml:space="preserve">The </w:t>
            </w:r>
            <w:r w:rsidRPr="0018199F">
              <w:rPr>
                <w:rFonts w:ascii="Arial" w:eastAsia="等线" w:hAnsi="Arial"/>
                <w:color w:val="000000"/>
                <w:sz w:val="18"/>
                <w:lang w:eastAsia="zh-CN"/>
              </w:rPr>
              <w:t xml:space="preserve">beam peak direction corresponding to the </w:t>
            </w:r>
            <w:r w:rsidRPr="0018199F">
              <w:rPr>
                <w:rFonts w:ascii="Arial" w:eastAsia="等线" w:hAnsi="Arial"/>
                <w:color w:val="000000"/>
                <w:sz w:val="18"/>
                <w:lang w:eastAsia="ja-JP"/>
              </w:rPr>
              <w:t xml:space="preserve">maximum steering from the reference beam centre direction in the negative </w:t>
            </w:r>
            <w:r w:rsidRPr="0018199F">
              <w:rPr>
                <w:rFonts w:ascii="Arial" w:eastAsia="等线" w:hAnsi="Arial"/>
                <w:i/>
                <w:color w:val="000000"/>
                <w:sz w:val="18"/>
                <w:lang w:eastAsia="ja-JP"/>
              </w:rPr>
              <w:t>Φ</w:t>
            </w:r>
            <w:r w:rsidRPr="0018199F">
              <w:rPr>
                <w:rFonts w:ascii="Arial" w:eastAsia="等线" w:hAnsi="Arial"/>
                <w:color w:val="000000"/>
                <w:sz w:val="18"/>
                <w:lang w:eastAsia="ja-JP"/>
              </w:rPr>
              <w:t xml:space="preserve"> direction, while the </w:t>
            </w:r>
            <w:r w:rsidRPr="0018199F">
              <w:rPr>
                <w:rFonts w:ascii="Arial" w:eastAsia="等线" w:hAnsi="Arial"/>
                <w:i/>
                <w:color w:val="000000"/>
                <w:sz w:val="18"/>
                <w:lang w:eastAsia="ja-JP"/>
              </w:rPr>
              <w:t xml:space="preserve">θ value being the closest possible to the </w:t>
            </w:r>
            <w:r w:rsidRPr="0018199F">
              <w:rPr>
                <w:rFonts w:ascii="Arial" w:eastAsia="等线" w:hAnsi="Arial"/>
                <w:color w:val="000000"/>
                <w:sz w:val="18"/>
                <w:lang w:eastAsia="ja-JP"/>
              </w:rPr>
              <w:t>reference beam centre direction</w:t>
            </w:r>
            <w:r w:rsidRPr="0018199F">
              <w:rPr>
                <w:rFonts w:ascii="Arial" w:eastAsia="等线" w:hAnsi="Arial"/>
                <w:i/>
                <w:color w:val="000000"/>
                <w:sz w:val="18"/>
                <w:lang w:eastAsia="ja-JP"/>
              </w:rPr>
              <w:t>.</w:t>
            </w:r>
          </w:p>
          <w:p w14:paraId="7991D6E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3)</w:t>
            </w:r>
            <w:r w:rsidRPr="0018199F">
              <w:rPr>
                <w:rFonts w:ascii="Arial" w:eastAsia="等线" w:hAnsi="Arial"/>
                <w:color w:val="000000"/>
                <w:sz w:val="18"/>
                <w:lang w:eastAsia="ja-JP"/>
              </w:rPr>
              <w:tab/>
              <w:t xml:space="preserve">The </w:t>
            </w:r>
            <w:r w:rsidRPr="0018199F">
              <w:rPr>
                <w:rFonts w:ascii="Arial" w:eastAsia="等线" w:hAnsi="Arial"/>
                <w:color w:val="000000"/>
                <w:sz w:val="18"/>
                <w:lang w:eastAsia="zh-CN"/>
              </w:rPr>
              <w:t xml:space="preserve">beam peak direction corresponding to the </w:t>
            </w:r>
            <w:r w:rsidRPr="0018199F">
              <w:rPr>
                <w:rFonts w:ascii="Arial" w:eastAsia="等线" w:hAnsi="Arial"/>
                <w:color w:val="000000"/>
                <w:sz w:val="18"/>
                <w:lang w:eastAsia="ja-JP"/>
              </w:rPr>
              <w:t xml:space="preserve">maximum steering from the reference beam centre direction in the positive </w:t>
            </w:r>
            <w:r w:rsidRPr="0018199F">
              <w:rPr>
                <w:rFonts w:ascii="Arial" w:eastAsia="等线" w:hAnsi="Arial"/>
                <w:i/>
                <w:color w:val="000000"/>
                <w:sz w:val="18"/>
                <w:lang w:eastAsia="ja-JP"/>
              </w:rPr>
              <w:t>θ</w:t>
            </w:r>
            <w:r w:rsidRPr="0018199F">
              <w:rPr>
                <w:rFonts w:ascii="Arial" w:eastAsia="等线" w:hAnsi="Arial"/>
                <w:color w:val="000000"/>
                <w:sz w:val="18"/>
                <w:lang w:eastAsia="ja-JP"/>
              </w:rPr>
              <w:t xml:space="preserve"> direction, while the</w:t>
            </w:r>
            <w:r w:rsidRPr="0018199F">
              <w:rPr>
                <w:rFonts w:ascii="Arial" w:eastAsia="等线" w:hAnsi="Arial"/>
                <w:i/>
                <w:color w:val="000000"/>
                <w:sz w:val="18"/>
                <w:lang w:eastAsia="ja-JP"/>
              </w:rPr>
              <w:t xml:space="preserve"> Φ value being the closest possible to the</w:t>
            </w:r>
            <w:r w:rsidRPr="0018199F">
              <w:rPr>
                <w:rFonts w:ascii="Arial" w:eastAsia="等线" w:hAnsi="Arial"/>
                <w:color w:val="000000"/>
                <w:sz w:val="18"/>
                <w:lang w:eastAsia="ja-JP"/>
              </w:rPr>
              <w:t xml:space="preserve"> reference beam centre direction.</w:t>
            </w:r>
          </w:p>
          <w:p w14:paraId="6AEE979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8199F">
              <w:rPr>
                <w:rFonts w:ascii="Arial" w:eastAsia="等线" w:hAnsi="Arial"/>
                <w:color w:val="000000"/>
                <w:sz w:val="18"/>
                <w:lang w:eastAsia="zh-CN"/>
              </w:rPr>
              <w:t>4)</w:t>
            </w:r>
            <w:r w:rsidRPr="0018199F">
              <w:rPr>
                <w:rFonts w:ascii="Arial" w:eastAsia="等线" w:hAnsi="Arial"/>
                <w:color w:val="000000"/>
                <w:sz w:val="18"/>
                <w:lang w:eastAsia="zh-CN"/>
              </w:rPr>
              <w:tab/>
              <w:t xml:space="preserve">The beam peak direction corresponding to the </w:t>
            </w:r>
            <w:r w:rsidRPr="0018199F">
              <w:rPr>
                <w:rFonts w:ascii="Arial" w:eastAsia="等线" w:hAnsi="Arial"/>
                <w:color w:val="000000"/>
                <w:sz w:val="18"/>
                <w:lang w:eastAsia="ja-JP"/>
              </w:rPr>
              <w:t xml:space="preserve">maximum steering from the reference beam centre direction in the negative </w:t>
            </w:r>
            <w:r w:rsidRPr="0018199F">
              <w:rPr>
                <w:rFonts w:ascii="Arial" w:eastAsia="等线" w:hAnsi="Arial"/>
                <w:i/>
                <w:color w:val="000000"/>
                <w:sz w:val="18"/>
                <w:lang w:eastAsia="ja-JP"/>
              </w:rPr>
              <w:t>θ</w:t>
            </w:r>
            <w:r w:rsidRPr="0018199F">
              <w:rPr>
                <w:rFonts w:ascii="Arial" w:eastAsia="等线" w:hAnsi="Arial"/>
                <w:color w:val="000000"/>
                <w:sz w:val="18"/>
                <w:lang w:eastAsia="ja-JP"/>
              </w:rPr>
              <w:t xml:space="preserve"> direction, while the </w:t>
            </w:r>
            <w:r w:rsidRPr="0018199F">
              <w:rPr>
                <w:rFonts w:ascii="Arial" w:eastAsia="等线" w:hAnsi="Arial"/>
                <w:i/>
                <w:color w:val="000000"/>
                <w:sz w:val="18"/>
                <w:lang w:eastAsia="ja-JP"/>
              </w:rPr>
              <w:t xml:space="preserve">Φ value being the closest possible to the </w:t>
            </w:r>
            <w:r w:rsidRPr="0018199F">
              <w:rPr>
                <w:rFonts w:ascii="Arial" w:eastAsia="等线" w:hAnsi="Arial"/>
                <w:color w:val="000000"/>
                <w:sz w:val="18"/>
                <w:lang w:eastAsia="ja-JP"/>
              </w:rPr>
              <w:t>reference beam centre direction</w:t>
            </w:r>
            <w:r w:rsidRPr="0018199F">
              <w:rPr>
                <w:rFonts w:ascii="Arial" w:eastAsia="等线" w:hAnsi="Arial"/>
                <w:i/>
                <w:color w:val="000000"/>
                <w:sz w:val="18"/>
                <w:lang w:eastAsia="ja-JP"/>
              </w:rPr>
              <w:t>.</w:t>
            </w:r>
          </w:p>
          <w:p w14:paraId="5E3B3C5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The maximum steering direction(s) may coincide with </w:t>
            </w:r>
            <w:r w:rsidRPr="0018199F">
              <w:rPr>
                <w:rFonts w:ascii="Arial" w:eastAsia="等线" w:hAnsi="Arial"/>
                <w:i/>
                <w:color w:val="000000"/>
                <w:sz w:val="18"/>
                <w:lang w:eastAsia="ja-JP"/>
              </w:rPr>
              <w:t>the reference beam centre direction</w:t>
            </w:r>
            <w:r w:rsidRPr="0018199F">
              <w:rPr>
                <w:rFonts w:ascii="Arial" w:eastAsia="等线" w:hAnsi="Arial"/>
                <w:color w:val="000000"/>
                <w:sz w:val="18"/>
                <w:lang w:eastAsia="ja-JP"/>
              </w:rPr>
              <w:t>.</w:t>
            </w:r>
          </w:p>
          <w:p w14:paraId="21861159" w14:textId="77777777" w:rsidR="001E32D7" w:rsidRPr="0018199F" w:rsidRDefault="001E32D7" w:rsidP="001E32D7">
            <w:pPr>
              <w:keepLines/>
              <w:widowControl w:val="0"/>
              <w:tabs>
                <w:tab w:val="right" w:leader="dot" w:pos="9639"/>
              </w:tabs>
              <w:overflowPunct w:val="0"/>
              <w:autoSpaceDE w:val="0"/>
              <w:autoSpaceDN w:val="0"/>
              <w:adjustRightInd w:val="0"/>
              <w:spacing w:after="0"/>
              <w:ind w:left="2268" w:right="425" w:hanging="2268"/>
              <w:textAlignment w:val="baseline"/>
              <w:rPr>
                <w:rFonts w:eastAsia="等线" w:cs="Arial"/>
                <w:noProof/>
                <w:szCs w:val="18"/>
                <w:lang w:eastAsia="ja-JP"/>
              </w:rPr>
            </w:pPr>
            <w:r w:rsidRPr="0018199F">
              <w:rPr>
                <w:rFonts w:ascii="Arial" w:eastAsia="等线" w:hAnsi="Arial" w:cs="Arial"/>
                <w:noProof/>
                <w:sz w:val="18"/>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F544AF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CCB21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4E491E8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5714C2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4684A50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Rated beam EIRP (</w:t>
            </w:r>
            <w:proofErr w:type="spellStart"/>
            <w:r w:rsidRPr="0018199F">
              <w:rPr>
                <w:rFonts w:ascii="Arial" w:eastAsia="等线" w:hAnsi="Arial"/>
                <w:color w:val="000000"/>
                <w:sz w:val="18"/>
                <w:lang w:eastAsia="ja-JP"/>
              </w:rPr>
              <w:t>P</w:t>
            </w:r>
            <w:r w:rsidRPr="0018199F">
              <w:rPr>
                <w:rFonts w:ascii="Arial" w:eastAsia="等线" w:hAnsi="Arial"/>
                <w:color w:val="000000"/>
                <w:sz w:val="18"/>
                <w:vertAlign w:val="subscript"/>
                <w:lang w:eastAsia="ja-JP"/>
              </w:rPr>
              <w:t>rated,c,EIRP</w:t>
            </w:r>
            <w:proofErr w:type="spellEnd"/>
            <w:r w:rsidRPr="0018199F">
              <w:rPr>
                <w:rFonts w:ascii="Arial" w:eastAsia="等线" w:hAnsi="Arial"/>
                <w:color w:val="000000"/>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69BBE458" w14:textId="77777777" w:rsidR="001E32D7"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ja-JP"/>
              </w:rPr>
              <w:t>The rated EIRP level per carrier (</w:t>
            </w:r>
            <w:proofErr w:type="spellStart"/>
            <w:r w:rsidRPr="0018199F">
              <w:rPr>
                <w:rFonts w:ascii="Arial" w:eastAsia="等线" w:hAnsi="Arial"/>
                <w:color w:val="000000"/>
                <w:sz w:val="18"/>
                <w:lang w:eastAsia="ja-JP"/>
              </w:rPr>
              <w:t>P</w:t>
            </w:r>
            <w:r w:rsidRPr="0018199F">
              <w:rPr>
                <w:rFonts w:ascii="Arial" w:eastAsia="等线" w:hAnsi="Arial"/>
                <w:color w:val="000000"/>
                <w:sz w:val="18"/>
                <w:vertAlign w:val="subscript"/>
                <w:lang w:eastAsia="ja-JP"/>
              </w:rPr>
              <w:t>rated</w:t>
            </w:r>
            <w:proofErr w:type="gramStart"/>
            <w:r w:rsidRPr="0018199F">
              <w:rPr>
                <w:rFonts w:ascii="Arial" w:eastAsia="等线" w:hAnsi="Arial"/>
                <w:color w:val="000000"/>
                <w:sz w:val="18"/>
                <w:vertAlign w:val="subscript"/>
                <w:lang w:eastAsia="ja-JP"/>
              </w:rPr>
              <w:t>,c,EIRP</w:t>
            </w:r>
            <w:proofErr w:type="spellEnd"/>
            <w:proofErr w:type="gramEnd"/>
            <w:r w:rsidRPr="0018199F">
              <w:rPr>
                <w:rFonts w:ascii="Arial" w:eastAsia="等线" w:hAnsi="Arial"/>
                <w:color w:val="000000"/>
                <w:sz w:val="18"/>
                <w:lang w:eastAsia="ja-JP"/>
              </w:rPr>
              <w:t xml:space="preserve">) at the </w:t>
            </w:r>
            <w:r w:rsidRPr="0018199F">
              <w:rPr>
                <w:rFonts w:ascii="Arial" w:eastAsia="等线" w:hAnsi="Arial"/>
                <w:i/>
                <w:color w:val="000000"/>
                <w:sz w:val="18"/>
                <w:lang w:eastAsia="ja-JP"/>
              </w:rPr>
              <w:t>beam peak direction</w:t>
            </w:r>
            <w:r w:rsidRPr="0018199F">
              <w:rPr>
                <w:rFonts w:ascii="Arial" w:eastAsia="等线" w:hAnsi="Arial"/>
                <w:color w:val="000000"/>
                <w:sz w:val="18"/>
                <w:lang w:eastAsia="ja-JP"/>
              </w:rPr>
              <w:t xml:space="preserve"> associated with a particular</w:t>
            </w:r>
            <w:r w:rsidRPr="0018199F">
              <w:rPr>
                <w:rFonts w:ascii="Arial" w:eastAsia="等线" w:hAnsi="Arial"/>
                <w:i/>
                <w:color w:val="000000"/>
                <w:sz w:val="18"/>
                <w:lang w:eastAsia="ja-JP"/>
              </w:rPr>
              <w:t xml:space="preserve"> beam direction pair</w:t>
            </w:r>
            <w:r w:rsidRPr="0018199F">
              <w:rPr>
                <w:rFonts w:ascii="Arial" w:eastAsia="等线" w:hAnsi="Arial"/>
                <w:color w:val="000000"/>
                <w:sz w:val="18"/>
                <w:lang w:eastAsia="ja-JP"/>
              </w:rPr>
              <w:t xml:space="preserve"> for each of the declared maximum steering directions (D.10), as well as the reference </w:t>
            </w:r>
            <w:r w:rsidRPr="0018199F">
              <w:rPr>
                <w:rFonts w:ascii="Arial" w:eastAsia="等线" w:hAnsi="Arial"/>
                <w:i/>
                <w:color w:val="000000"/>
                <w:sz w:val="18"/>
                <w:lang w:eastAsia="ja-JP"/>
              </w:rPr>
              <w:t>beam direction pair</w:t>
            </w:r>
            <w:r w:rsidRPr="0018199F">
              <w:rPr>
                <w:rFonts w:ascii="Arial" w:eastAsia="等线" w:hAnsi="Arial"/>
                <w:color w:val="000000"/>
                <w:sz w:val="18"/>
                <w:lang w:eastAsia="ja-JP"/>
              </w:rPr>
              <w:t xml:space="preserve"> (D.8). Declared for every beam (D.3).</w:t>
            </w:r>
          </w:p>
          <w:p w14:paraId="6833E5E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EF3A9B">
              <w:rPr>
                <w:rFonts w:ascii="Arial" w:eastAsia="等线" w:hAnsi="Arial"/>
                <w:color w:val="000000"/>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A0791E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F75339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7603CE1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625898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491A8B8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proofErr w:type="spellStart"/>
            <w:r w:rsidRPr="0018199F">
              <w:rPr>
                <w:rFonts w:ascii="Arial" w:eastAsia="等线" w:hAnsi="Arial"/>
                <w:color w:val="000000"/>
                <w:sz w:val="18"/>
                <w:lang w:eastAsia="ja-JP"/>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1A67F22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The </w:t>
            </w:r>
            <w:proofErr w:type="spellStart"/>
            <w:r w:rsidRPr="0018199F">
              <w:rPr>
                <w:rFonts w:ascii="Arial" w:eastAsia="等线" w:hAnsi="Arial"/>
                <w:i/>
                <w:color w:val="000000"/>
                <w:sz w:val="18"/>
                <w:lang w:eastAsia="ja-JP"/>
              </w:rPr>
              <w:t>beamwidth</w:t>
            </w:r>
            <w:proofErr w:type="spellEnd"/>
            <w:r w:rsidRPr="0018199F">
              <w:rPr>
                <w:rFonts w:ascii="Arial" w:eastAsia="等线" w:hAnsi="Arial"/>
                <w:color w:val="000000"/>
                <w:sz w:val="18"/>
                <w:lang w:eastAsia="ja-JP"/>
              </w:rPr>
              <w:t xml:space="preserve"> for the reference </w:t>
            </w:r>
            <w:r w:rsidRPr="0018199F">
              <w:rPr>
                <w:rFonts w:ascii="Arial" w:eastAsia="等线" w:hAnsi="Arial"/>
                <w:i/>
                <w:color w:val="000000"/>
                <w:sz w:val="18"/>
                <w:lang w:eastAsia="ja-JP"/>
              </w:rPr>
              <w:t>beam direction pair</w:t>
            </w:r>
            <w:r w:rsidRPr="0018199F">
              <w:rPr>
                <w:rFonts w:ascii="Arial" w:eastAsia="等线" w:hAnsi="Arial"/>
                <w:color w:val="000000"/>
                <w:sz w:val="18"/>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0C1341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EF7DDC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49681D3D"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B064E6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0BFA9D9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Equivalent b</w:t>
            </w:r>
            <w:r w:rsidRPr="0018199F">
              <w:rPr>
                <w:rFonts w:ascii="Arial" w:eastAsia="等线" w:hAnsi="Arial"/>
                <w:color w:val="000000"/>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87D3B7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List of beams which are declared to be equivalent.</w:t>
            </w:r>
          </w:p>
          <w:p w14:paraId="6760381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Equivalent</w:t>
            </w:r>
            <w:r w:rsidRPr="0018199F">
              <w:rPr>
                <w:rFonts w:ascii="Arial" w:eastAsia="等线" w:hAnsi="Arial"/>
                <w:color w:val="000000"/>
                <w:sz w:val="18"/>
                <w:lang w:eastAsia="zh-CN"/>
              </w:rPr>
              <w:t xml:space="preserve"> beams</w:t>
            </w:r>
            <w:r w:rsidRPr="0018199F">
              <w:rPr>
                <w:rFonts w:ascii="Arial" w:eastAsia="等线" w:hAnsi="Arial"/>
                <w:color w:val="000000"/>
                <w:sz w:val="18"/>
                <w:lang w:eastAsia="ja-JP"/>
              </w:rPr>
              <w:t xml:space="preserve"> imply that the beams are expected to have identical </w:t>
            </w:r>
            <w:r w:rsidRPr="0018199F">
              <w:rPr>
                <w:rFonts w:ascii="Arial" w:eastAsia="等线" w:hAnsi="Arial"/>
                <w:i/>
                <w:color w:val="000000"/>
                <w:sz w:val="18"/>
                <w:lang w:eastAsia="zh-CN"/>
              </w:rPr>
              <w:t xml:space="preserve">OTA peak </w:t>
            </w:r>
            <w:r w:rsidRPr="0018199F">
              <w:rPr>
                <w:rFonts w:ascii="Arial" w:eastAsia="等线" w:hAnsi="Arial"/>
                <w:i/>
                <w:color w:val="000000"/>
                <w:sz w:val="18"/>
                <w:lang w:eastAsia="ja-JP"/>
              </w:rPr>
              <w:t>directions sets</w:t>
            </w:r>
            <w:r w:rsidRPr="0018199F">
              <w:rPr>
                <w:rFonts w:ascii="Arial" w:eastAsia="等线" w:hAnsi="Arial"/>
                <w:color w:val="000000"/>
                <w:sz w:val="18"/>
                <w:lang w:eastAsia="ja-JP"/>
              </w:rPr>
              <w:t xml:space="preserve"> and intended to have identical spatial properties at all steering directions within the </w:t>
            </w:r>
            <w:r w:rsidRPr="0018199F">
              <w:rPr>
                <w:rFonts w:ascii="Arial" w:eastAsia="等线" w:hAnsi="Arial"/>
                <w:i/>
                <w:color w:val="000000"/>
                <w:sz w:val="18"/>
                <w:lang w:eastAsia="zh-CN"/>
              </w:rPr>
              <w:t xml:space="preserve">OTA peak </w:t>
            </w:r>
            <w:r w:rsidRPr="0018199F">
              <w:rPr>
                <w:rFonts w:ascii="Arial" w:eastAsia="等线" w:hAnsi="Arial"/>
                <w:i/>
                <w:color w:val="000000"/>
                <w:sz w:val="18"/>
                <w:lang w:eastAsia="ja-JP"/>
              </w:rPr>
              <w:t>directions set</w:t>
            </w:r>
            <w:r w:rsidRPr="0018199F">
              <w:rPr>
                <w:rFonts w:ascii="Arial" w:eastAsia="等线" w:hAnsi="Arial"/>
                <w:color w:val="000000"/>
                <w:sz w:val="18"/>
                <w:lang w:eastAsia="ja-JP"/>
              </w:rPr>
              <w:t xml:space="preserve"> when presented with identical signals. All declarations (D.4 – D.12) made for the beams are identical and the transmitter unit</w:t>
            </w:r>
            <w:r w:rsidRPr="0018199F">
              <w:rPr>
                <w:rFonts w:ascii="Arial" w:eastAsia="等线" w:hAnsi="Arial"/>
                <w:i/>
                <w:color w:val="000000"/>
                <w:sz w:val="18"/>
                <w:lang w:eastAsia="ja-JP"/>
              </w:rPr>
              <w:t xml:space="preserve">, </w:t>
            </w:r>
            <w:r w:rsidRPr="0018199F">
              <w:rPr>
                <w:rFonts w:ascii="Arial" w:eastAsia="等线" w:hAnsi="Arial"/>
                <w:color w:val="000000"/>
                <w:sz w:val="18"/>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155036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5715F7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6EEA0E42"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A36922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5A92296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344B2D9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List of beams which have been declared equivalent (D.13) and can be generated in parallel using independent RF power resources.</w:t>
            </w:r>
          </w:p>
          <w:p w14:paraId="43208CD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2C6DFA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27FE11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7764A038"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2431E5F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294F6B6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6D7226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en-GB"/>
              </w:rPr>
              <w:t>The number of carriers per operating band the SAN is capable of generating at maximum TRP declared for every beam</w:t>
            </w:r>
            <w:r w:rsidRPr="0018199F">
              <w:rPr>
                <w:rFonts w:ascii="Arial" w:eastAsia="等线" w:hAnsi="Arial"/>
                <w:color w:val="000000"/>
                <w:sz w:val="18"/>
                <w:lang w:eastAsia="ja-JP"/>
              </w:rPr>
              <w:t xml:space="preserve"> (D.3)</w:t>
            </w:r>
            <w:r w:rsidRPr="0018199F">
              <w:rPr>
                <w:rFonts w:ascii="Arial" w:eastAsia="等线" w:hAnsi="Arial"/>
                <w:color w:val="000000"/>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664EE1A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7B333AD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526FBC64"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A63700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03CD240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en-GB"/>
              </w:rPr>
            </w:pPr>
            <w:r w:rsidRPr="0018199F">
              <w:rPr>
                <w:rFonts w:ascii="Arial" w:eastAsia="等线" w:hAnsi="Arial"/>
                <w:color w:val="000000"/>
                <w:sz w:val="18"/>
                <w:lang w:eastAsia="en-GB"/>
              </w:rPr>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6FEC849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en-GB"/>
              </w:rPr>
              <w:t xml:space="preserve">Maximum </w:t>
            </w:r>
            <w:r w:rsidRPr="0018199F">
              <w:rPr>
                <w:rFonts w:ascii="Arial" w:eastAsia="等线" w:hAnsi="Arial"/>
                <w:i/>
                <w:color w:val="000000"/>
                <w:sz w:val="18"/>
                <w:lang w:eastAsia="en-GB"/>
              </w:rPr>
              <w:t>Satellite Access Node RF Bandwidth</w:t>
            </w:r>
            <w:r w:rsidRPr="0018199F">
              <w:rPr>
                <w:rFonts w:ascii="Arial" w:eastAsia="等线" w:hAnsi="Arial"/>
                <w:color w:val="000000"/>
                <w:sz w:val="18"/>
                <w:lang w:eastAsia="en-GB"/>
              </w:rPr>
              <w:t xml:space="preserve"> in the </w:t>
            </w:r>
            <w:r w:rsidRPr="0018199F">
              <w:rPr>
                <w:rFonts w:ascii="Arial" w:eastAsia="等线" w:hAnsi="Arial"/>
                <w:i/>
                <w:color w:val="000000"/>
                <w:sz w:val="18"/>
                <w:lang w:eastAsia="en-GB"/>
              </w:rPr>
              <w:t>operating band</w:t>
            </w:r>
            <w:r w:rsidRPr="0018199F">
              <w:rPr>
                <w:rFonts w:ascii="Arial" w:eastAsia="等线" w:hAnsi="Arial"/>
                <w:color w:val="000000"/>
                <w:sz w:val="18"/>
                <w:lang w:eastAsia="en-GB"/>
              </w:rPr>
              <w:t xml:space="preserve">, declared for each supported operating band </w:t>
            </w:r>
            <w:r w:rsidRPr="0018199F">
              <w:rPr>
                <w:rFonts w:ascii="Arial" w:eastAsia="等线" w:hAnsi="Arial" w:hint="eastAsia"/>
                <w:color w:val="000000"/>
                <w:sz w:val="18"/>
                <w:lang w:eastAsia="zh-CN"/>
              </w:rPr>
              <w:t xml:space="preserve">for each beam for SAN type 1-O, or for each TAB connector for SAN type 1-H </w:t>
            </w:r>
            <w:r w:rsidRPr="0018199F">
              <w:rPr>
                <w:rFonts w:ascii="Arial" w:eastAsia="等线" w:hAnsi="Arial"/>
                <w:color w:val="000000"/>
                <w:sz w:val="18"/>
                <w:lang w:eastAsia="en-GB"/>
              </w:rPr>
              <w:t>(D.4</w:t>
            </w:r>
            <w:r w:rsidRPr="0018199F">
              <w:rPr>
                <w:rFonts w:ascii="Arial" w:eastAsia="等线" w:hAnsi="Arial"/>
                <w:color w:val="000000"/>
                <w:sz w:val="18"/>
                <w:lang w:eastAsia="ja-JP"/>
              </w:rPr>
              <w:t>).</w:t>
            </w:r>
          </w:p>
          <w:p w14:paraId="5FA8C4A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en-GB"/>
              </w:rPr>
            </w:pPr>
            <w:r w:rsidRPr="0018199F">
              <w:rPr>
                <w:rFonts w:ascii="Arial" w:eastAsia="等线" w:hAnsi="Arial"/>
                <w:color w:val="000000"/>
                <w:sz w:val="18"/>
                <w:lang w:eastAsia="ja-JP"/>
              </w:rPr>
              <w:t xml:space="preserve">(Note </w:t>
            </w:r>
            <w:r w:rsidRPr="0018199F">
              <w:rPr>
                <w:rFonts w:ascii="Arial" w:eastAsia="等线" w:hAnsi="Arial" w:hint="eastAsia"/>
                <w:color w:val="000000"/>
                <w:sz w:val="18"/>
                <w:lang w:eastAsia="zh-CN"/>
              </w:rPr>
              <w:t>10</w:t>
            </w:r>
            <w:r w:rsidRPr="0018199F">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688DA62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D2C957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ja-JP"/>
              </w:rPr>
              <w:t>x</w:t>
            </w:r>
          </w:p>
        </w:tc>
      </w:tr>
      <w:tr w:rsidR="001E32D7" w:rsidRPr="0018199F" w14:paraId="18B84109"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239B3C52" w14:textId="77777777" w:rsidR="001E32D7" w:rsidRPr="0018199F" w:rsidDel="000F1670"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565D02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8199F">
              <w:rPr>
                <w:rFonts w:ascii="Arial" w:eastAsia="等线" w:hAnsi="Arial"/>
                <w:color w:val="000000"/>
                <w:sz w:val="18"/>
                <w:lang w:eastAsia="zh-CN"/>
              </w:rPr>
              <w:t>Total RF bandwidth (</w:t>
            </w:r>
            <w:proofErr w:type="spellStart"/>
            <w:r w:rsidRPr="0018199F">
              <w:rPr>
                <w:rFonts w:ascii="Arial" w:eastAsia="等线" w:hAnsi="Arial"/>
                <w:color w:val="000000"/>
                <w:sz w:val="18"/>
                <w:lang w:eastAsia="ja-JP"/>
              </w:rPr>
              <w:t>BW</w:t>
            </w:r>
            <w:r w:rsidRPr="0018199F">
              <w:rPr>
                <w:rFonts w:ascii="Arial" w:eastAsia="等线" w:hAnsi="Arial"/>
                <w:color w:val="000000"/>
                <w:sz w:val="18"/>
                <w:vertAlign w:val="subscript"/>
                <w:lang w:eastAsia="ja-JP"/>
              </w:rPr>
              <w:t>tot</w:t>
            </w:r>
            <w:proofErr w:type="spellEnd"/>
            <w:r w:rsidRPr="0018199F">
              <w:rPr>
                <w:rFonts w:ascii="Arial" w:eastAsia="等线" w:hAnsi="Arial"/>
                <w:color w:val="000000"/>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DEF7B7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en-GB"/>
              </w:rPr>
            </w:pPr>
            <w:r w:rsidRPr="0018199F">
              <w:rPr>
                <w:rFonts w:ascii="Arial" w:eastAsia="等线" w:hAnsi="Arial"/>
                <w:color w:val="000000"/>
                <w:sz w:val="18"/>
                <w:lang w:eastAsia="zh-CN"/>
              </w:rPr>
              <w:t xml:space="preserve">Total RF bandwidth </w:t>
            </w:r>
            <w:proofErr w:type="spellStart"/>
            <w:r w:rsidRPr="0018199F">
              <w:rPr>
                <w:rFonts w:ascii="Arial" w:eastAsia="等线" w:hAnsi="Arial"/>
                <w:color w:val="000000"/>
                <w:sz w:val="18"/>
                <w:lang w:eastAsia="ja-JP"/>
              </w:rPr>
              <w:t>BW</w:t>
            </w:r>
            <w:r w:rsidRPr="0018199F">
              <w:rPr>
                <w:rFonts w:ascii="Arial" w:eastAsia="等线" w:hAnsi="Arial"/>
                <w:color w:val="000000"/>
                <w:sz w:val="18"/>
                <w:vertAlign w:val="subscript"/>
                <w:lang w:eastAsia="ja-JP"/>
              </w:rPr>
              <w:t>tot</w:t>
            </w:r>
            <w:proofErr w:type="spellEnd"/>
            <w:r w:rsidRPr="0018199F">
              <w:rPr>
                <w:rFonts w:ascii="Arial" w:eastAsia="等线" w:hAnsi="Arial"/>
                <w:color w:val="000000"/>
                <w:sz w:val="18"/>
                <w:lang w:eastAsia="zh-CN"/>
              </w:rPr>
              <w:t xml:space="preserve"> of transmitter and receiver, declared per the band combinations (D.</w:t>
            </w:r>
            <w:r w:rsidRPr="0018199F">
              <w:rPr>
                <w:rFonts w:ascii="Arial" w:eastAsia="等线" w:hAnsi="Arial" w:hint="eastAsia"/>
                <w:color w:val="000000"/>
                <w:sz w:val="18"/>
                <w:lang w:eastAsia="zh-CN"/>
              </w:rPr>
              <w:t>42</w:t>
            </w:r>
            <w:r w:rsidRPr="0018199F">
              <w:rPr>
                <w:rFonts w:ascii="Arial" w:eastAsia="等线" w:hAnsi="Arial"/>
                <w:color w:val="000000"/>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760D53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8E01CA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4D1E3C5F"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FA3AE3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8199F">
              <w:rPr>
                <w:rFonts w:ascii="Arial" w:eastAsia="等线" w:hAnsi="Arial"/>
                <w:color w:val="000000"/>
                <w:sz w:val="18"/>
                <w:lang w:eastAsia="ja-JP"/>
              </w:rPr>
              <w:lastRenderedPageBreak/>
              <w:t>D.</w:t>
            </w:r>
            <w:r w:rsidRPr="0018199F">
              <w:rPr>
                <w:rFonts w:ascii="Arial" w:eastAsia="等线" w:hAnsi="Arial" w:hint="eastAsia"/>
                <w:color w:val="00000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75604E4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val="fr-FR" w:eastAsia="en-GB"/>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AA8A84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en-GB"/>
              </w:rPr>
              <w:t>Ability of SAN to support contiguous frequency distribution of carriers when operating multi-carrier in an operating band.</w:t>
            </w:r>
          </w:p>
          <w:p w14:paraId="034C909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 xml:space="preserve">Declared for each </w:t>
            </w:r>
            <w:r w:rsidRPr="0018199F">
              <w:rPr>
                <w:rFonts w:ascii="Arial" w:eastAsia="等线" w:hAnsi="Arial" w:hint="eastAsia"/>
                <w:i/>
                <w:color w:val="000000"/>
                <w:sz w:val="18"/>
                <w:lang w:eastAsia="zh-CN"/>
              </w:rPr>
              <w:t>single-band RIB</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1-O</w:t>
            </w:r>
            <w:r w:rsidRPr="0018199F">
              <w:rPr>
                <w:rFonts w:ascii="Arial" w:eastAsia="等线" w:hAnsi="Arial" w:hint="eastAsia"/>
                <w:color w:val="000000"/>
                <w:sz w:val="18"/>
                <w:lang w:eastAsia="zh-CN"/>
              </w:rPr>
              <w:t xml:space="preserve"> or each </w:t>
            </w:r>
            <w:r w:rsidRPr="0018199F">
              <w:rPr>
                <w:rFonts w:ascii="Arial" w:eastAsia="等线" w:hAnsi="Arial" w:hint="eastAsia"/>
                <w:i/>
                <w:color w:val="000000"/>
                <w:sz w:val="18"/>
                <w:lang w:eastAsia="zh-CN"/>
              </w:rPr>
              <w:t>single-band connector</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1-H</w:t>
            </w:r>
            <w:r w:rsidRPr="0018199F">
              <w:rPr>
                <w:rFonts w:ascii="Arial" w:eastAsia="等线" w:hAnsi="Arial" w:hint="eastAsia"/>
                <w:color w:val="000000"/>
                <w:sz w:val="18"/>
                <w:lang w:eastAsia="zh-CN"/>
              </w:rPr>
              <w:t xml:space="preserve">, for each </w:t>
            </w:r>
            <w:r w:rsidRPr="0018199F">
              <w:rPr>
                <w:rFonts w:ascii="Arial" w:eastAsia="等线" w:hAnsi="Arial" w:hint="eastAsia"/>
                <w:i/>
                <w:color w:val="000000"/>
                <w:sz w:val="18"/>
                <w:lang w:eastAsia="zh-CN"/>
              </w:rPr>
              <w:t>operating band</w:t>
            </w:r>
            <w:r w:rsidRPr="0018199F">
              <w:rPr>
                <w:rFonts w:ascii="Arial" w:eastAsia="等线" w:hAnsi="Arial" w:hint="eastAsia"/>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2B5316A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2D98771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5086D19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1BFEE22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1C35C8C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en-GB"/>
              </w:rPr>
            </w:pPr>
            <w:r w:rsidRPr="0018199F">
              <w:rPr>
                <w:rFonts w:ascii="Arial" w:eastAsia="等线" w:hAnsi="Arial"/>
                <w:color w:val="000000"/>
                <w:sz w:val="18"/>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566379D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en-GB"/>
              </w:rPr>
            </w:pPr>
            <w:r w:rsidRPr="0018199F">
              <w:rPr>
                <w:rFonts w:ascii="Arial" w:eastAsia="等线" w:hAnsi="Arial"/>
                <w:color w:val="000000"/>
                <w:sz w:val="18"/>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14706C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DACA1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3A8E47E4"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5F24029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03837E0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6865DA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Operating band supported by the OSDD, declared for every OSDD (D.</w:t>
            </w:r>
            <w:r w:rsidRPr="0018199F">
              <w:rPr>
                <w:rFonts w:ascii="Arial" w:eastAsia="等线" w:hAnsi="Arial" w:hint="eastAsia"/>
                <w:color w:val="000000"/>
                <w:sz w:val="18"/>
                <w:lang w:eastAsia="zh-CN"/>
              </w:rPr>
              <w:t>19</w:t>
            </w:r>
            <w:r w:rsidRPr="0018199F">
              <w:rPr>
                <w:rFonts w:ascii="Arial" w:eastAsia="等线" w:hAnsi="Arial"/>
                <w:color w:val="000000"/>
                <w:sz w:val="18"/>
                <w:lang w:eastAsia="ja-JP"/>
              </w:rPr>
              <w:t>).</w:t>
            </w:r>
          </w:p>
          <w:p w14:paraId="4BC2E532"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8199F">
              <w:rPr>
                <w:rFonts w:ascii="Arial" w:eastAsia="等线" w:hAnsi="Arial"/>
                <w:color w:val="000000"/>
                <w:sz w:val="18"/>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0EDF84B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FF3E46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ja-JP"/>
              </w:rPr>
              <w:t>x</w:t>
            </w:r>
          </w:p>
        </w:tc>
      </w:tr>
      <w:tr w:rsidR="001E32D7" w:rsidRPr="0018199F" w14:paraId="26290578"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7F68D50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73C29B7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0BD3A14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The SAN</w:t>
            </w:r>
            <w:r w:rsidRPr="0018199F">
              <w:rPr>
                <w:rFonts w:ascii="Arial" w:eastAsia="等线" w:hAnsi="Arial"/>
                <w:i/>
                <w:color w:val="000000"/>
                <w:sz w:val="18"/>
                <w:lang w:eastAsia="ja-JP"/>
              </w:rPr>
              <w:t xml:space="preserve"> </w:t>
            </w:r>
            <w:r w:rsidRPr="0018199F">
              <w:rPr>
                <w:rFonts w:ascii="Arial" w:eastAsia="等线" w:hAnsi="Arial"/>
                <w:color w:val="000000"/>
                <w:sz w:val="18"/>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0DE709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09318B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5CCDFBFF"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EC39B4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012880C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9E0C77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F5103C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0AA0F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71000EF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5493E6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45ECBEC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Minimum EIS for FR1 (</w:t>
            </w:r>
            <w:proofErr w:type="spellStart"/>
            <w:r w:rsidRPr="0018199F">
              <w:rPr>
                <w:rFonts w:ascii="Arial" w:eastAsia="等线" w:hAnsi="Arial"/>
                <w:color w:val="000000"/>
                <w:sz w:val="18"/>
                <w:lang w:eastAsia="zh-CN"/>
              </w:rPr>
              <w:t>EIS</w:t>
            </w:r>
            <w:r w:rsidRPr="0018199F">
              <w:rPr>
                <w:rFonts w:ascii="Arial" w:eastAsia="等线" w:hAnsi="Arial"/>
                <w:color w:val="000000"/>
                <w:sz w:val="18"/>
                <w:vertAlign w:val="subscript"/>
                <w:lang w:eastAsia="zh-CN"/>
              </w:rPr>
              <w:t>minSENS</w:t>
            </w:r>
            <w:proofErr w:type="spellEnd"/>
            <w:r w:rsidRPr="0018199F">
              <w:rPr>
                <w:rFonts w:ascii="Arial" w:eastAsia="等线" w:hAnsi="Arial"/>
                <w:color w:val="000000"/>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2660AB3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The minimum </w:t>
            </w:r>
            <w:proofErr w:type="spellStart"/>
            <w:r w:rsidRPr="0018199F">
              <w:rPr>
                <w:rFonts w:ascii="Arial" w:eastAsia="等线" w:hAnsi="Arial"/>
                <w:color w:val="000000"/>
                <w:sz w:val="18"/>
                <w:lang w:eastAsia="zh-CN"/>
              </w:rPr>
              <w:t>EIS</w:t>
            </w:r>
            <w:r w:rsidRPr="0018199F">
              <w:rPr>
                <w:rFonts w:ascii="Arial" w:eastAsia="等线" w:hAnsi="Arial"/>
                <w:color w:val="000000"/>
                <w:sz w:val="18"/>
                <w:vertAlign w:val="subscript"/>
                <w:lang w:eastAsia="zh-CN"/>
              </w:rPr>
              <w:t>minSENS</w:t>
            </w:r>
            <w:proofErr w:type="spellEnd"/>
            <w:r w:rsidRPr="0018199F" w:rsidDel="00F93B38">
              <w:rPr>
                <w:rFonts w:ascii="Arial" w:eastAsia="等线" w:hAnsi="Arial"/>
                <w:color w:val="000000"/>
                <w:sz w:val="18"/>
                <w:lang w:eastAsia="ja-JP"/>
              </w:rPr>
              <w:t xml:space="preserve"> </w:t>
            </w:r>
            <w:r w:rsidRPr="0018199F">
              <w:rPr>
                <w:rFonts w:ascii="Arial" w:eastAsia="等线" w:hAnsi="Arial"/>
                <w:color w:val="000000"/>
                <w:sz w:val="18"/>
                <w:lang w:eastAsia="ja-JP"/>
              </w:rPr>
              <w:t xml:space="preserve">requirement (i.e. maximum allowable EIS value) applicable to all sensitivity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xml:space="preserve"> per OSDD.</w:t>
            </w:r>
          </w:p>
          <w:p w14:paraId="6594662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Declared per NR</w:t>
            </w:r>
            <w:r w:rsidRPr="0018199F" w:rsidDel="000F1670">
              <w:rPr>
                <w:rFonts w:ascii="Arial" w:eastAsia="等线" w:hAnsi="Arial"/>
                <w:color w:val="000000"/>
                <w:sz w:val="18"/>
                <w:lang w:eastAsia="ja-JP"/>
              </w:rPr>
              <w:t xml:space="preserve"> </w:t>
            </w:r>
            <w:r w:rsidRPr="0018199F">
              <w:rPr>
                <w:rFonts w:ascii="Arial" w:eastAsia="等线" w:hAnsi="Arial"/>
                <w:color w:val="000000"/>
                <w:sz w:val="18"/>
                <w:lang w:eastAsia="ja-JP"/>
              </w:rPr>
              <w:t>supported channel BW for the OSDD (D.</w:t>
            </w:r>
            <w:r w:rsidRPr="0018199F">
              <w:rPr>
                <w:rFonts w:ascii="Arial" w:eastAsia="等线" w:hAnsi="Arial" w:hint="eastAsia"/>
                <w:color w:val="000000"/>
                <w:sz w:val="18"/>
                <w:lang w:eastAsia="zh-CN"/>
              </w:rPr>
              <w:t>19</w:t>
            </w:r>
            <w:r w:rsidRPr="0018199F">
              <w:rPr>
                <w:rFonts w:ascii="Arial" w:eastAsia="等线" w:hAnsi="Arial"/>
                <w:color w:val="000000"/>
                <w:sz w:val="18"/>
                <w:lang w:eastAsia="ja-JP"/>
              </w:rPr>
              <w:t>).</w:t>
            </w:r>
          </w:p>
          <w:p w14:paraId="091F702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The lowest EIS value for all the declared OSDD</w:t>
            </w:r>
            <w:r w:rsidRPr="0018199F">
              <w:rPr>
                <w:rFonts w:ascii="Arial" w:eastAsia="等线" w:hAnsi="Arial"/>
                <w:color w:val="000000"/>
                <w:sz w:val="18"/>
                <w:lang w:eastAsia="zh-CN"/>
              </w:rPr>
              <w:t>'</w:t>
            </w:r>
            <w:r w:rsidRPr="0018199F">
              <w:rPr>
                <w:rFonts w:ascii="Arial" w:eastAsia="等线" w:hAnsi="Arial"/>
                <w:color w:val="000000"/>
                <w:sz w:val="18"/>
                <w:lang w:eastAsia="ja-JP"/>
              </w:rPr>
              <w:t xml:space="preserve">s is called </w:t>
            </w:r>
            <w:proofErr w:type="spellStart"/>
            <w:r w:rsidRPr="0018199F">
              <w:rPr>
                <w:rFonts w:ascii="Arial" w:eastAsia="等线" w:hAnsi="Arial"/>
                <w:color w:val="000000"/>
                <w:sz w:val="18"/>
                <w:lang w:eastAsia="ja-JP"/>
              </w:rPr>
              <w:t>minSENS</w:t>
            </w:r>
            <w:proofErr w:type="spellEnd"/>
            <w:r w:rsidRPr="0018199F">
              <w:rPr>
                <w:rFonts w:ascii="Arial" w:eastAsia="等线" w:hAnsi="Arial"/>
                <w:color w:val="000000"/>
                <w:sz w:val="18"/>
                <w:lang w:eastAsia="ja-JP"/>
              </w:rPr>
              <w:t xml:space="preserve">, while </w:t>
            </w:r>
            <w:proofErr w:type="gramStart"/>
            <w:r w:rsidRPr="0018199F">
              <w:rPr>
                <w:rFonts w:ascii="Arial" w:eastAsia="等线" w:hAnsi="Arial"/>
                <w:color w:val="000000"/>
                <w:sz w:val="18"/>
                <w:lang w:eastAsia="ja-JP"/>
              </w:rPr>
              <w:t>its</w:t>
            </w:r>
            <w:proofErr w:type="gramEnd"/>
            <w:r w:rsidRPr="0018199F">
              <w:rPr>
                <w:rFonts w:ascii="Arial" w:eastAsia="等线" w:hAnsi="Arial"/>
                <w:color w:val="000000"/>
                <w:sz w:val="18"/>
                <w:lang w:eastAsia="ja-JP"/>
              </w:rPr>
              <w:t xml:space="preserve"> related range of angles of arrival is called </w:t>
            </w:r>
            <w:proofErr w:type="spellStart"/>
            <w:r w:rsidRPr="0018199F">
              <w:rPr>
                <w:rFonts w:ascii="Arial" w:eastAsia="等线" w:hAnsi="Arial"/>
                <w:i/>
                <w:color w:val="000000"/>
                <w:sz w:val="18"/>
                <w:lang w:eastAsia="ja-JP"/>
              </w:rPr>
              <w:t>minSENS</w:t>
            </w:r>
            <w:proofErr w:type="spellEnd"/>
            <w:r w:rsidRPr="0018199F">
              <w:rPr>
                <w:rFonts w:ascii="Arial" w:eastAsia="等线" w:hAnsi="Arial"/>
                <w:i/>
                <w:color w:val="000000"/>
                <w:sz w:val="18"/>
                <w:lang w:eastAsia="ja-JP"/>
              </w:rPr>
              <w:t xml:space="preserve"> </w:t>
            </w:r>
            <w:proofErr w:type="spellStart"/>
            <w:r w:rsidRPr="0018199F">
              <w:rPr>
                <w:rFonts w:ascii="Arial" w:eastAsia="等线" w:hAnsi="Arial"/>
                <w:i/>
                <w:color w:val="000000"/>
                <w:sz w:val="18"/>
                <w:lang w:eastAsia="ja-JP"/>
              </w:rPr>
              <w:t>RoAoA</w:t>
            </w:r>
            <w:proofErr w:type="spellEnd"/>
            <w:r w:rsidRPr="0018199F">
              <w:rPr>
                <w:rFonts w:ascii="Arial" w:eastAsia="等线" w:hAnsi="Arial"/>
                <w:color w:val="000000"/>
                <w:sz w:val="18"/>
                <w:lang w:eastAsia="ja-JP"/>
              </w:rPr>
              <w:t>.</w:t>
            </w:r>
          </w:p>
          <w:p w14:paraId="161DA843"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8199F">
              <w:rPr>
                <w:rFonts w:ascii="Arial" w:eastAsia="等线" w:hAnsi="Arial"/>
                <w:color w:val="000000"/>
                <w:sz w:val="18"/>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0ACCD90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AD937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40516B63"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2A4B94A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309323B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17CEC54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The sensitivity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xml:space="preserve"> associated with the receiver target reference direction (D.</w:t>
            </w:r>
            <w:r w:rsidRPr="0018199F">
              <w:rPr>
                <w:rFonts w:ascii="Arial" w:eastAsia="等线" w:hAnsi="Arial" w:hint="eastAsia"/>
                <w:color w:val="000000"/>
                <w:sz w:val="18"/>
                <w:lang w:eastAsia="zh-CN"/>
              </w:rPr>
              <w:t>26</w:t>
            </w:r>
            <w:r w:rsidRPr="0018199F">
              <w:rPr>
                <w:rFonts w:ascii="Arial" w:eastAsia="等线" w:hAnsi="Arial"/>
                <w:color w:val="000000"/>
                <w:sz w:val="18"/>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72740B4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8E1FA6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18B4869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E91807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7EFB3F3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7B4C18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For each OSDD the associated union of all the sensitivity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C701EE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45E176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36328746"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09BFCD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5B4071F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261F09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ja-JP"/>
              </w:rPr>
              <w:t xml:space="preserve">For each OSDD an associated </w:t>
            </w:r>
            <w:r w:rsidRPr="0018199F">
              <w:rPr>
                <w:rFonts w:ascii="Arial" w:eastAsia="等线" w:hAnsi="Arial"/>
                <w:color w:val="000000"/>
                <w:sz w:val="18"/>
                <w:lang w:eastAsia="zh-CN"/>
              </w:rPr>
              <w:t>direction inside the receiver target redirection range (D.</w:t>
            </w:r>
            <w:r w:rsidRPr="0018199F">
              <w:rPr>
                <w:rFonts w:ascii="Arial" w:eastAsia="等线" w:hAnsi="Arial" w:hint="eastAsia"/>
                <w:color w:val="000000"/>
                <w:sz w:val="18"/>
                <w:lang w:eastAsia="zh-CN"/>
              </w:rPr>
              <w:t>25</w:t>
            </w:r>
            <w:r w:rsidRPr="0018199F">
              <w:rPr>
                <w:rFonts w:ascii="Arial" w:eastAsia="等线" w:hAnsi="Arial"/>
                <w:color w:val="000000"/>
                <w:sz w:val="18"/>
                <w:lang w:eastAsia="zh-CN"/>
              </w:rPr>
              <w:t>).</w:t>
            </w:r>
          </w:p>
          <w:p w14:paraId="1257D076"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8199F">
              <w:rPr>
                <w:rFonts w:ascii="Arial" w:eastAsia="等线" w:hAnsi="Arial"/>
                <w:color w:val="000000"/>
                <w:sz w:val="18"/>
                <w:lang w:eastAsia="zh-CN"/>
              </w:rPr>
              <w:t xml:space="preserve">(Note </w:t>
            </w:r>
            <w:r w:rsidRPr="0018199F">
              <w:rPr>
                <w:rFonts w:ascii="Arial" w:eastAsia="等线" w:hAnsi="Arial" w:hint="eastAsia"/>
                <w:color w:val="000000"/>
                <w:sz w:val="18"/>
                <w:lang w:eastAsia="zh-CN"/>
              </w:rPr>
              <w:t>7</w:t>
            </w:r>
            <w:r w:rsidRPr="0018199F">
              <w:rPr>
                <w:rFonts w:ascii="Arial" w:eastAsia="等线" w:hAnsi="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4DE4FF2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1D758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346D571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B7C49F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7A2F6CA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Conformance test directions sensitivity </w:t>
            </w:r>
            <w:proofErr w:type="spellStart"/>
            <w:r w:rsidRPr="0018199F">
              <w:rPr>
                <w:rFonts w:ascii="Arial" w:eastAsia="等线" w:hAnsi="Arial"/>
                <w:color w:val="000000"/>
                <w:sz w:val="18"/>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0867A17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For each OSDD that includes a receiver target redirection range, four sensitivity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xml:space="preserve"> comprising the conformance test directions (D.</w:t>
            </w:r>
            <w:r w:rsidRPr="0018199F">
              <w:rPr>
                <w:rFonts w:ascii="Arial" w:eastAsia="等线" w:hAnsi="Arial" w:hint="eastAsia"/>
                <w:color w:val="000000"/>
                <w:sz w:val="18"/>
                <w:lang w:eastAsia="zh-CN"/>
              </w:rPr>
              <w:t>28</w:t>
            </w:r>
            <w:r w:rsidRPr="0018199F">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0AAA8D5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BFC985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55968DB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1B2CF2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lastRenderedPageBreak/>
              <w:t>D.</w:t>
            </w:r>
            <w:r w:rsidRPr="0018199F">
              <w:rPr>
                <w:rFonts w:ascii="Arial" w:eastAsia="等线" w:hAnsi="Arial" w:hint="eastAsia"/>
                <w:color w:val="000000"/>
                <w:sz w:val="18"/>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23C1845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1FF363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For each OSDD four conformance test directions.</w:t>
            </w:r>
          </w:p>
          <w:p w14:paraId="46D03E7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If the OSDD includes a receiver target redirection range the following four directions shall be declared:</w:t>
            </w:r>
          </w:p>
          <w:p w14:paraId="3DFA1F1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1)</w:t>
            </w:r>
            <w:r w:rsidRPr="0018199F">
              <w:rPr>
                <w:rFonts w:ascii="Arial" w:eastAsia="等线" w:hAnsi="Arial"/>
                <w:color w:val="000000"/>
                <w:sz w:val="18"/>
                <w:lang w:eastAsia="ja-JP"/>
              </w:rPr>
              <w:tab/>
              <w:t>The direction determined by the maximum φ value achievable inside the receiver target redirection range, while θ value being the closest possible to the receiver target reference direction.</w:t>
            </w:r>
          </w:p>
          <w:p w14:paraId="3F86D15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2)</w:t>
            </w:r>
            <w:r w:rsidRPr="0018199F">
              <w:rPr>
                <w:rFonts w:ascii="Arial" w:eastAsia="等线" w:hAnsi="Arial"/>
                <w:color w:val="000000"/>
                <w:sz w:val="18"/>
                <w:lang w:eastAsia="ja-JP"/>
              </w:rPr>
              <w:tab/>
              <w:t>The direction determined by the minimum φ value achievable inside the receiver target redirection range, while θ value being the closest possible to the receiver target reference direction.</w:t>
            </w:r>
          </w:p>
          <w:p w14:paraId="32194A8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3)</w:t>
            </w:r>
            <w:r w:rsidRPr="0018199F">
              <w:rPr>
                <w:rFonts w:ascii="Arial" w:eastAsia="等线" w:hAnsi="Arial"/>
                <w:color w:val="000000"/>
                <w:sz w:val="18"/>
                <w:lang w:eastAsia="ja-JP"/>
              </w:rPr>
              <w:tab/>
              <w:t>The direction determined by the maximum θ value achievable inside the receiver target redirection range, while φ value being the closest possible to the receiver target reference direction.</w:t>
            </w:r>
          </w:p>
          <w:p w14:paraId="0F4DBE3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4)</w:t>
            </w:r>
            <w:r w:rsidRPr="0018199F">
              <w:rPr>
                <w:rFonts w:ascii="Arial" w:eastAsia="等线" w:hAnsi="Arial"/>
                <w:color w:val="000000"/>
                <w:sz w:val="18"/>
                <w:lang w:eastAsia="ja-JP"/>
              </w:rPr>
              <w:tab/>
              <w:t>The direction determined by the minimum θ value achievable inside the receiver target redirection range, while φ value being the closest possible to the receiver target reference direction.</w:t>
            </w:r>
          </w:p>
          <w:p w14:paraId="348635C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If an OSDD does not include a receiver target redirection range the following 4 directions shall be declared:</w:t>
            </w:r>
          </w:p>
          <w:p w14:paraId="1BC9837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1)</w:t>
            </w:r>
            <w:r w:rsidRPr="0018199F">
              <w:rPr>
                <w:rFonts w:ascii="Arial" w:eastAsia="等线" w:hAnsi="Arial"/>
                <w:color w:val="000000"/>
                <w:sz w:val="18"/>
                <w:lang w:eastAsia="ja-JP"/>
              </w:rPr>
              <w:tab/>
              <w:t xml:space="preserve">The direction determined by the maximum φ value achievable inside the sensitivity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while θ value being the closest possible to the receiver target reference direction.</w:t>
            </w:r>
          </w:p>
          <w:p w14:paraId="1CC5F96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2)</w:t>
            </w:r>
            <w:r w:rsidRPr="0018199F">
              <w:rPr>
                <w:rFonts w:ascii="Arial" w:eastAsia="等线" w:hAnsi="Arial"/>
                <w:color w:val="000000"/>
                <w:sz w:val="18"/>
                <w:lang w:eastAsia="ja-JP"/>
              </w:rPr>
              <w:tab/>
              <w:t xml:space="preserve">The direction determined by the minimum φ value achievable inside the sensitivity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while θ value being the closest possible to the receiver target reference direction.</w:t>
            </w:r>
          </w:p>
          <w:p w14:paraId="71FC9CB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3)</w:t>
            </w:r>
            <w:r w:rsidRPr="0018199F">
              <w:rPr>
                <w:rFonts w:ascii="Arial" w:eastAsia="等线" w:hAnsi="Arial"/>
                <w:color w:val="000000"/>
                <w:sz w:val="18"/>
                <w:lang w:eastAsia="ja-JP"/>
              </w:rPr>
              <w:tab/>
              <w:t xml:space="preserve">The direction determined by the maximum θ value achievable inside the sensitivity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while φ value being the closest possible to the receiver target reference direction.</w:t>
            </w:r>
          </w:p>
          <w:p w14:paraId="0315AF5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4)</w:t>
            </w:r>
            <w:r w:rsidRPr="0018199F">
              <w:rPr>
                <w:rFonts w:ascii="Arial" w:eastAsia="等线" w:hAnsi="Arial"/>
                <w:color w:val="000000"/>
                <w:sz w:val="18"/>
                <w:lang w:eastAsia="ja-JP"/>
              </w:rPr>
              <w:tab/>
              <w:t xml:space="preserve">The direction determined by the minimum θ value achievable inside the sensitivity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F55F2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D50F36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0F1A79C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BC74A2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7735A4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1F5B5FE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Declared as a single range of directions within which selected TX OTA requirements are intended to be met.</w:t>
            </w:r>
          </w:p>
          <w:p w14:paraId="0F7A585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(Note </w:t>
            </w:r>
            <w:r w:rsidRPr="0018199F">
              <w:rPr>
                <w:rFonts w:ascii="Arial" w:eastAsia="等线" w:hAnsi="Arial" w:hint="eastAsia"/>
                <w:color w:val="000000"/>
                <w:sz w:val="18"/>
                <w:lang w:eastAsia="zh-CN"/>
              </w:rPr>
              <w:t>8</w:t>
            </w:r>
            <w:r w:rsidRPr="0018199F">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639ACE8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4F1E63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08708518"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5BF2D1A" w14:textId="77777777" w:rsidR="001E32D7" w:rsidRPr="0018199F" w:rsidRDefault="001E32D7" w:rsidP="001E32D7">
            <w:pPr>
              <w:keepNext/>
              <w:keepLines/>
              <w:overflowPunct w:val="0"/>
              <w:autoSpaceDE w:val="0"/>
              <w:autoSpaceDN w:val="0"/>
              <w:adjustRightInd w:val="0"/>
              <w:spacing w:after="0"/>
              <w:textAlignment w:val="baseline"/>
              <w:rPr>
                <w:rFonts w:ascii="Arial" w:eastAsia="宋体" w:hAnsi="Arial"/>
                <w:color w:val="000000"/>
                <w:sz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1231F57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8199F">
              <w:rPr>
                <w:rFonts w:ascii="Arial" w:eastAsia="宋体" w:hAnsi="Arial"/>
                <w:i/>
                <w:color w:val="000000"/>
                <w:sz w:val="18"/>
                <w:lang w:eastAsia="ja-JP"/>
              </w:rPr>
              <w:t>OTA coverage range</w:t>
            </w:r>
            <w:r w:rsidRPr="0018199F">
              <w:rPr>
                <w:rFonts w:ascii="Arial" w:eastAsia="宋体" w:hAnsi="Arial"/>
                <w:color w:val="000000"/>
                <w:sz w:val="18"/>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1A1D65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The direction describing the reference direction of the </w:t>
            </w:r>
            <w:r w:rsidRPr="0018199F">
              <w:rPr>
                <w:rFonts w:ascii="Arial" w:eastAsia="等线" w:hAnsi="Arial"/>
                <w:i/>
                <w:color w:val="000000"/>
                <w:sz w:val="18"/>
                <w:lang w:eastAsia="ja-JP"/>
              </w:rPr>
              <w:t>OTA converge range</w:t>
            </w:r>
            <w:r w:rsidRPr="0018199F">
              <w:rPr>
                <w:rFonts w:ascii="Arial" w:eastAsia="等线" w:hAnsi="Arial"/>
                <w:color w:val="000000"/>
                <w:sz w:val="18"/>
                <w:lang w:eastAsia="ja-JP"/>
              </w:rPr>
              <w:t xml:space="preserve"> (D.</w:t>
            </w:r>
            <w:r w:rsidRPr="0018199F">
              <w:rPr>
                <w:rFonts w:ascii="Arial" w:eastAsia="等线" w:hAnsi="Arial" w:hint="eastAsia"/>
                <w:color w:val="000000"/>
                <w:sz w:val="18"/>
                <w:lang w:eastAsia="zh-CN"/>
              </w:rPr>
              <w:t>29</w:t>
            </w:r>
            <w:r w:rsidRPr="0018199F">
              <w:rPr>
                <w:rFonts w:ascii="Arial" w:eastAsia="等线" w:hAnsi="Arial"/>
                <w:color w:val="000000"/>
                <w:sz w:val="18"/>
                <w:lang w:eastAsia="ja-JP"/>
              </w:rPr>
              <w:t>).</w:t>
            </w:r>
          </w:p>
          <w:p w14:paraId="58A82C0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(Note </w:t>
            </w:r>
            <w:r w:rsidRPr="0018199F">
              <w:rPr>
                <w:rFonts w:ascii="Arial" w:eastAsia="等线" w:hAnsi="Arial" w:hint="eastAsia"/>
                <w:color w:val="000000"/>
                <w:sz w:val="18"/>
                <w:lang w:eastAsia="zh-CN"/>
              </w:rPr>
              <w:t>9</w:t>
            </w:r>
            <w:r w:rsidRPr="0018199F">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6AE0EB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E784EB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2F70B2B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5FAEAF8D" w14:textId="77777777" w:rsidR="001E32D7" w:rsidRPr="0018199F" w:rsidRDefault="001E32D7" w:rsidP="001E32D7">
            <w:pPr>
              <w:keepNext/>
              <w:keepLines/>
              <w:overflowPunct w:val="0"/>
              <w:autoSpaceDE w:val="0"/>
              <w:autoSpaceDN w:val="0"/>
              <w:adjustRightInd w:val="0"/>
              <w:spacing w:after="0"/>
              <w:textAlignment w:val="baseline"/>
              <w:rPr>
                <w:rFonts w:ascii="Arial" w:eastAsia="宋体" w:hAnsi="Arial"/>
                <w:color w:val="000000"/>
                <w:sz w:val="18"/>
                <w:lang w:eastAsia="ja-JP"/>
              </w:rPr>
            </w:pPr>
            <w:r w:rsidRPr="0018199F">
              <w:rPr>
                <w:rFonts w:ascii="Arial" w:eastAsia="等线" w:hAnsi="Arial"/>
                <w:color w:val="000000"/>
                <w:sz w:val="18"/>
                <w:lang w:eastAsia="ja-JP"/>
              </w:rPr>
              <w:lastRenderedPageBreak/>
              <w:t>D.</w:t>
            </w:r>
            <w:r w:rsidRPr="0018199F">
              <w:rPr>
                <w:rFonts w:ascii="Arial" w:eastAsia="等线" w:hAnsi="Arial" w:hint="eastAsia"/>
                <w:color w:val="00000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4B919927" w14:textId="77777777" w:rsidR="001E32D7" w:rsidRPr="0018199F" w:rsidRDefault="001E32D7" w:rsidP="001E32D7">
            <w:pPr>
              <w:keepNext/>
              <w:keepLines/>
              <w:overflowPunct w:val="0"/>
              <w:autoSpaceDE w:val="0"/>
              <w:autoSpaceDN w:val="0"/>
              <w:adjustRightInd w:val="0"/>
              <w:spacing w:after="0"/>
              <w:textAlignment w:val="baseline"/>
              <w:rPr>
                <w:rFonts w:ascii="Arial" w:eastAsia="宋体" w:hAnsi="Arial"/>
                <w:color w:val="000000"/>
                <w:sz w:val="18"/>
                <w:lang w:eastAsia="ja-JP"/>
              </w:rPr>
            </w:pPr>
            <w:r w:rsidRPr="0018199F">
              <w:rPr>
                <w:rFonts w:ascii="Arial" w:eastAsia="等线" w:hAnsi="Arial"/>
                <w:color w:val="000000"/>
                <w:sz w:val="18"/>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BAD3A58" w14:textId="77777777" w:rsidR="001E32D7" w:rsidRPr="0018199F" w:rsidRDefault="001E32D7" w:rsidP="001E32D7">
            <w:pPr>
              <w:overflowPunct w:val="0"/>
              <w:autoSpaceDE w:val="0"/>
              <w:autoSpaceDN w:val="0"/>
              <w:adjustRightInd w:val="0"/>
              <w:textAlignment w:val="baseline"/>
              <w:rPr>
                <w:rFonts w:eastAsia="等线"/>
                <w:color w:val="000000"/>
                <w:lang w:eastAsia="ja-JP"/>
              </w:rPr>
            </w:pPr>
            <w:r w:rsidRPr="0018199F">
              <w:rPr>
                <w:rFonts w:eastAsia="等线"/>
                <w:color w:val="000000"/>
                <w:lang w:eastAsia="ja-JP"/>
              </w:rPr>
              <w:t>The directions corresponding to the following points:</w:t>
            </w:r>
          </w:p>
          <w:p w14:paraId="2FA41F4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1)</w:t>
            </w:r>
            <w:r w:rsidRPr="0018199F">
              <w:rPr>
                <w:rFonts w:ascii="Arial" w:eastAsia="等线" w:hAnsi="Arial"/>
                <w:color w:val="000000"/>
                <w:sz w:val="18"/>
                <w:lang w:eastAsia="ja-JP"/>
              </w:rPr>
              <w:tab/>
              <w:t xml:space="preserve">The direction determined by the maximum φ value achievable inside the </w:t>
            </w:r>
            <w:r w:rsidRPr="0018199F">
              <w:rPr>
                <w:rFonts w:ascii="Arial" w:eastAsia="等线" w:hAnsi="Arial"/>
                <w:i/>
                <w:color w:val="000000"/>
                <w:sz w:val="18"/>
                <w:lang w:eastAsia="ja-JP"/>
              </w:rPr>
              <w:t>OTA coverage range</w:t>
            </w:r>
            <w:r w:rsidRPr="0018199F">
              <w:rPr>
                <w:rFonts w:ascii="Arial" w:eastAsia="等线" w:hAnsi="Arial"/>
                <w:color w:val="000000"/>
                <w:sz w:val="18"/>
                <w:lang w:eastAsia="ja-JP"/>
              </w:rPr>
              <w:t xml:space="preserve">, while θ value being the closest possible to the </w:t>
            </w:r>
            <w:r w:rsidRPr="0018199F">
              <w:rPr>
                <w:rFonts w:ascii="Arial" w:eastAsia="等线" w:hAnsi="Arial"/>
                <w:i/>
                <w:color w:val="000000"/>
                <w:sz w:val="18"/>
                <w:lang w:eastAsia="ja-JP"/>
              </w:rPr>
              <w:t>OTA coverage range</w:t>
            </w:r>
            <w:r w:rsidRPr="0018199F">
              <w:rPr>
                <w:rFonts w:ascii="Arial" w:eastAsia="等线" w:hAnsi="Arial"/>
                <w:color w:val="000000"/>
                <w:sz w:val="18"/>
                <w:lang w:eastAsia="ja-JP"/>
              </w:rPr>
              <w:t xml:space="preserve"> reference direction.</w:t>
            </w:r>
          </w:p>
          <w:p w14:paraId="464FDFE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2)</w:t>
            </w:r>
            <w:r w:rsidRPr="0018199F">
              <w:rPr>
                <w:rFonts w:ascii="Arial" w:eastAsia="等线" w:hAnsi="Arial"/>
                <w:color w:val="000000"/>
                <w:sz w:val="18"/>
                <w:lang w:eastAsia="ja-JP"/>
              </w:rPr>
              <w:tab/>
              <w:t xml:space="preserve">The direction determined by the minimum φ value achievable inside the </w:t>
            </w:r>
            <w:r w:rsidRPr="0018199F">
              <w:rPr>
                <w:rFonts w:ascii="Arial" w:eastAsia="等线" w:hAnsi="Arial"/>
                <w:i/>
                <w:color w:val="000000"/>
                <w:sz w:val="18"/>
                <w:lang w:eastAsia="ja-JP"/>
              </w:rPr>
              <w:t>OTA coverage range</w:t>
            </w:r>
            <w:r w:rsidRPr="0018199F">
              <w:rPr>
                <w:rFonts w:ascii="Arial" w:eastAsia="等线" w:hAnsi="Arial"/>
                <w:color w:val="000000"/>
                <w:sz w:val="18"/>
                <w:lang w:eastAsia="ja-JP"/>
              </w:rPr>
              <w:t xml:space="preserve">, while θ value being the closest possible to the </w:t>
            </w:r>
            <w:r w:rsidRPr="0018199F">
              <w:rPr>
                <w:rFonts w:ascii="Arial" w:eastAsia="等线" w:hAnsi="Arial"/>
                <w:i/>
                <w:color w:val="000000"/>
                <w:sz w:val="18"/>
                <w:lang w:eastAsia="ja-JP"/>
              </w:rPr>
              <w:t>OTA coverage range</w:t>
            </w:r>
            <w:r w:rsidRPr="0018199F">
              <w:rPr>
                <w:rFonts w:ascii="Arial" w:eastAsia="等线" w:hAnsi="Arial"/>
                <w:color w:val="000000"/>
                <w:sz w:val="18"/>
                <w:lang w:eastAsia="ja-JP"/>
              </w:rPr>
              <w:t xml:space="preserve"> reference direction.</w:t>
            </w:r>
          </w:p>
          <w:p w14:paraId="014E3C6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3)</w:t>
            </w:r>
            <w:r w:rsidRPr="0018199F">
              <w:rPr>
                <w:rFonts w:ascii="Arial" w:eastAsia="等线" w:hAnsi="Arial"/>
                <w:color w:val="000000"/>
                <w:sz w:val="18"/>
                <w:lang w:eastAsia="ja-JP"/>
              </w:rPr>
              <w:tab/>
              <w:t xml:space="preserve">The direction determined by the maximum θ value achievable inside the </w:t>
            </w:r>
            <w:r w:rsidRPr="0018199F">
              <w:rPr>
                <w:rFonts w:ascii="Arial" w:eastAsia="等线" w:hAnsi="Arial"/>
                <w:i/>
                <w:color w:val="000000"/>
                <w:sz w:val="18"/>
                <w:lang w:eastAsia="ja-JP"/>
              </w:rPr>
              <w:t>OTA coverage range</w:t>
            </w:r>
            <w:r w:rsidRPr="0018199F">
              <w:rPr>
                <w:rFonts w:ascii="Arial" w:eastAsia="等线" w:hAnsi="Arial"/>
                <w:color w:val="000000"/>
                <w:sz w:val="18"/>
                <w:lang w:eastAsia="ja-JP"/>
              </w:rPr>
              <w:t xml:space="preserve">, while φ value being the closest possible to the </w:t>
            </w:r>
            <w:r w:rsidRPr="0018199F">
              <w:rPr>
                <w:rFonts w:ascii="Arial" w:eastAsia="等线" w:hAnsi="Arial"/>
                <w:i/>
                <w:color w:val="000000"/>
                <w:sz w:val="18"/>
                <w:lang w:eastAsia="ja-JP"/>
              </w:rPr>
              <w:t>OTA coverage range</w:t>
            </w:r>
            <w:r w:rsidRPr="0018199F">
              <w:rPr>
                <w:rFonts w:ascii="Arial" w:eastAsia="等线" w:hAnsi="Arial"/>
                <w:color w:val="000000"/>
                <w:sz w:val="18"/>
                <w:lang w:eastAsia="ja-JP"/>
              </w:rPr>
              <w:t xml:space="preserve"> reference direction.</w:t>
            </w:r>
          </w:p>
          <w:p w14:paraId="316EE7F9" w14:textId="77777777" w:rsidR="001E32D7" w:rsidRPr="0018199F" w:rsidRDefault="001E32D7" w:rsidP="001E32D7">
            <w:pPr>
              <w:keepNext/>
              <w:keepLines/>
              <w:overflowPunct w:val="0"/>
              <w:autoSpaceDE w:val="0"/>
              <w:autoSpaceDN w:val="0"/>
              <w:adjustRightInd w:val="0"/>
              <w:spacing w:after="0"/>
              <w:textAlignment w:val="baseline"/>
              <w:rPr>
                <w:rFonts w:ascii="Arial" w:eastAsia="宋体" w:hAnsi="Arial"/>
                <w:color w:val="000000"/>
                <w:sz w:val="18"/>
                <w:lang w:eastAsia="ja-JP"/>
              </w:rPr>
            </w:pPr>
            <w:r w:rsidRPr="0018199F">
              <w:rPr>
                <w:rFonts w:ascii="Arial" w:eastAsia="等线" w:hAnsi="Arial"/>
                <w:color w:val="000000"/>
                <w:sz w:val="18"/>
                <w:lang w:eastAsia="ja-JP"/>
              </w:rPr>
              <w:t>4)</w:t>
            </w:r>
            <w:r w:rsidRPr="0018199F">
              <w:rPr>
                <w:rFonts w:ascii="Arial" w:eastAsia="等线" w:hAnsi="Arial"/>
                <w:color w:val="000000"/>
                <w:sz w:val="18"/>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6C5FEA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4C7C8D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799E0D19"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1184E708" w14:textId="77777777" w:rsidR="001E32D7" w:rsidRPr="0018199F" w:rsidRDefault="001E32D7" w:rsidP="001E32D7">
            <w:pPr>
              <w:keepNext/>
              <w:keepLines/>
              <w:overflowPunct w:val="0"/>
              <w:autoSpaceDE w:val="0"/>
              <w:autoSpaceDN w:val="0"/>
              <w:adjustRightInd w:val="0"/>
              <w:spacing w:after="0"/>
              <w:textAlignment w:val="baseline"/>
              <w:rPr>
                <w:rFonts w:ascii="Arial" w:eastAsia="宋体" w:hAnsi="Arial"/>
                <w:color w:val="000000"/>
                <w:sz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329FDB8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8199F">
              <w:rPr>
                <w:rFonts w:ascii="Arial" w:eastAsia="等线" w:hAnsi="Arial"/>
                <w:color w:val="000000"/>
                <w:sz w:val="18"/>
                <w:lang w:eastAsia="ja-JP"/>
              </w:rPr>
              <w:t xml:space="preserve">The rated carrier OTA SAN power, </w:t>
            </w:r>
            <w:proofErr w:type="spellStart"/>
            <w:r w:rsidRPr="0018199F">
              <w:rPr>
                <w:rFonts w:ascii="Arial" w:eastAsia="等线" w:hAnsi="Arial"/>
                <w:color w:val="000000"/>
                <w:sz w:val="18"/>
                <w:lang w:eastAsia="ja-JP"/>
              </w:rPr>
              <w:t>P</w:t>
            </w:r>
            <w:r w:rsidRPr="0018199F">
              <w:rPr>
                <w:rFonts w:ascii="Arial" w:eastAsia="等线" w:hAnsi="Arial"/>
                <w:color w:val="000000"/>
                <w:sz w:val="18"/>
                <w:vertAlign w:val="subscript"/>
                <w:lang w:eastAsia="ja-JP"/>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39B47CD1" w14:textId="77777777" w:rsidR="001E32D7"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proofErr w:type="spellStart"/>
            <w:r w:rsidRPr="0018199F">
              <w:rPr>
                <w:rFonts w:ascii="Arial" w:eastAsia="等线" w:hAnsi="Arial"/>
                <w:color w:val="000000"/>
                <w:sz w:val="18"/>
                <w:lang w:eastAsia="ja-JP"/>
              </w:rPr>
              <w:t>P</w:t>
            </w:r>
            <w:r w:rsidRPr="0018199F">
              <w:rPr>
                <w:rFonts w:ascii="Arial" w:eastAsia="等线" w:hAnsi="Arial" w:cs="Arial"/>
                <w:color w:val="000000"/>
                <w:sz w:val="18"/>
                <w:szCs w:val="18"/>
                <w:vertAlign w:val="subscript"/>
                <w:lang w:eastAsia="ja-JP"/>
              </w:rPr>
              <w:t>rated</w:t>
            </w:r>
            <w:proofErr w:type="gramStart"/>
            <w:r w:rsidRPr="0018199F">
              <w:rPr>
                <w:rFonts w:ascii="Arial" w:eastAsia="等线" w:hAnsi="Arial"/>
                <w:color w:val="000000"/>
                <w:sz w:val="18"/>
                <w:vertAlign w:val="subscript"/>
                <w:lang w:eastAsia="ja-JP"/>
              </w:rPr>
              <w:t>,c,TRP</w:t>
            </w:r>
            <w:proofErr w:type="spellEnd"/>
            <w:proofErr w:type="gramEnd"/>
            <w:r w:rsidRPr="0018199F">
              <w:rPr>
                <w:rFonts w:ascii="Arial" w:eastAsia="等线" w:hAnsi="Arial"/>
                <w:color w:val="000000"/>
                <w:sz w:val="18"/>
                <w:lang w:eastAsia="ja-JP"/>
              </w:rPr>
              <w:t xml:space="preserve"> is declared as TRP OTA power per carrier, declared per supported operating band.</w:t>
            </w:r>
          </w:p>
          <w:p w14:paraId="5C25240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EF3A9B">
              <w:rPr>
                <w:rFonts w:ascii="Arial" w:eastAsia="等线" w:hAnsi="Arial"/>
                <w:color w:val="000000"/>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7E52DE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E1E408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x</w:t>
            </w:r>
          </w:p>
        </w:tc>
      </w:tr>
      <w:tr w:rsidR="001E32D7" w:rsidRPr="0018199F" w14:paraId="372AE43D"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F696FA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4AEDC91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Rated transmitter TRP</w:t>
            </w:r>
            <w:r w:rsidRPr="0018199F">
              <w:rPr>
                <w:rFonts w:ascii="Arial" w:eastAsia="等线" w:hAnsi="Arial"/>
                <w:color w:val="000000"/>
                <w:sz w:val="18"/>
                <w:lang w:eastAsia="zh-CN"/>
              </w:rPr>
              <w:t xml:space="preserve">, </w:t>
            </w:r>
            <w:proofErr w:type="spellStart"/>
            <w:r w:rsidRPr="0018199F">
              <w:rPr>
                <w:rFonts w:ascii="Arial" w:eastAsia="等线" w:hAnsi="Arial"/>
                <w:color w:val="000000"/>
                <w:sz w:val="18"/>
                <w:lang w:eastAsia="ja-JP"/>
              </w:rPr>
              <w:t>P</w:t>
            </w:r>
            <w:r w:rsidRPr="0018199F">
              <w:rPr>
                <w:rFonts w:ascii="Arial" w:eastAsia="等线" w:hAnsi="Arial"/>
                <w:color w:val="000000"/>
                <w:sz w:val="18"/>
                <w:vertAlign w:val="subscript"/>
                <w:lang w:eastAsia="ja-JP"/>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1F4751C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Rated total radiated output power</w:t>
            </w:r>
            <w:r w:rsidRPr="0018199F">
              <w:rPr>
                <w:rFonts w:ascii="Arial" w:eastAsia="等线" w:hAnsi="Arial"/>
                <w:i/>
                <w:color w:val="000000"/>
                <w:sz w:val="18"/>
                <w:lang w:eastAsia="ja-JP"/>
              </w:rPr>
              <w:t>.</w:t>
            </w:r>
          </w:p>
          <w:p w14:paraId="0E1895B6" w14:textId="77777777" w:rsidR="001E32D7"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ja-JP"/>
              </w:rPr>
              <w:t xml:space="preserve">Declared per supported </w:t>
            </w:r>
            <w:r w:rsidRPr="0018199F">
              <w:rPr>
                <w:rFonts w:ascii="Arial" w:eastAsia="等线" w:hAnsi="Arial"/>
                <w:i/>
                <w:color w:val="000000"/>
                <w:sz w:val="18"/>
                <w:lang w:eastAsia="ja-JP"/>
              </w:rPr>
              <w:t>operating band</w:t>
            </w:r>
            <w:r w:rsidRPr="0018199F">
              <w:rPr>
                <w:rFonts w:ascii="Arial" w:eastAsia="等线" w:hAnsi="Arial"/>
                <w:color w:val="000000"/>
                <w:sz w:val="18"/>
                <w:lang w:eastAsia="ja-JP"/>
              </w:rPr>
              <w:t>.</w:t>
            </w:r>
          </w:p>
          <w:p w14:paraId="603421D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EF3A9B">
              <w:rPr>
                <w:rFonts w:ascii="Arial" w:eastAsia="等线" w:hAnsi="Arial"/>
                <w:color w:val="000000"/>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B03DE5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E75C59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8199F">
              <w:rPr>
                <w:rFonts w:ascii="Arial" w:eastAsia="等线" w:hAnsi="Arial"/>
                <w:color w:val="000000"/>
                <w:sz w:val="18"/>
                <w:lang w:eastAsia="ja-JP"/>
              </w:rPr>
              <w:t>x</w:t>
            </w:r>
          </w:p>
        </w:tc>
      </w:tr>
      <w:tr w:rsidR="001E32D7" w:rsidRPr="0018199F" w14:paraId="0C06300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382C7A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4B326D8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s="Arial"/>
                <w:color w:val="000000"/>
                <w:sz w:val="18"/>
                <w:szCs w:val="18"/>
                <w:lang w:eastAsia="ja-JP"/>
              </w:rPr>
              <w:t>Rated carrier output power</w:t>
            </w:r>
            <w:r w:rsidRPr="0018199F" w:rsidDel="00392FA5">
              <w:rPr>
                <w:rFonts w:ascii="Arial" w:eastAsia="等线" w:hAnsi="Arial" w:cs="Arial"/>
                <w:i/>
                <w:color w:val="000000"/>
                <w:sz w:val="18"/>
                <w:szCs w:val="18"/>
                <w:lang w:eastAsia="ja-JP"/>
              </w:rPr>
              <w:t xml:space="preserve"> </w:t>
            </w:r>
            <w:r w:rsidRPr="0018199F">
              <w:rPr>
                <w:rFonts w:ascii="Arial" w:eastAsia="等线" w:hAnsi="Arial" w:cs="Arial"/>
                <w:color w:val="000000"/>
                <w:sz w:val="18"/>
                <w:szCs w:val="18"/>
                <w:lang w:eastAsia="ko-KR"/>
              </w:rPr>
              <w:t>(</w:t>
            </w:r>
            <w:proofErr w:type="spellStart"/>
            <w:r w:rsidRPr="0018199F">
              <w:rPr>
                <w:rFonts w:ascii="Arial" w:eastAsia="等线" w:hAnsi="Arial" w:cs="Arial"/>
                <w:color w:val="000000"/>
                <w:sz w:val="18"/>
                <w:szCs w:val="18"/>
                <w:lang w:eastAsia="ko-KR"/>
              </w:rPr>
              <w:t>P</w:t>
            </w:r>
            <w:r w:rsidRPr="0018199F">
              <w:rPr>
                <w:rFonts w:ascii="Arial" w:eastAsia="等线" w:hAnsi="Arial" w:cs="Arial"/>
                <w:color w:val="000000"/>
                <w:sz w:val="18"/>
                <w:szCs w:val="18"/>
                <w:vertAlign w:val="subscript"/>
                <w:lang w:eastAsia="ko-KR"/>
              </w:rPr>
              <w:t>rated,c,TABC</w:t>
            </w:r>
            <w:proofErr w:type="spellEnd"/>
            <w:r w:rsidRPr="0018199F">
              <w:rPr>
                <w:rFonts w:ascii="Arial" w:eastAsia="等线" w:hAnsi="Arial"/>
                <w:color w:val="000000"/>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68A059F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s="Arial"/>
                <w:color w:val="000000"/>
                <w:sz w:val="18"/>
                <w:szCs w:val="18"/>
                <w:lang w:eastAsia="ja-JP"/>
              </w:rPr>
              <w:t xml:space="preserve">Conducted rated carrier output power, per </w:t>
            </w:r>
            <w:r w:rsidRPr="0018199F">
              <w:rPr>
                <w:rFonts w:ascii="Arial" w:eastAsia="等线" w:hAnsi="Arial" w:cs="Arial"/>
                <w:i/>
                <w:color w:val="000000"/>
                <w:sz w:val="18"/>
                <w:szCs w:val="18"/>
                <w:lang w:eastAsia="ja-JP"/>
              </w:rPr>
              <w:t>single band connector.</w:t>
            </w:r>
          </w:p>
          <w:p w14:paraId="6AA8199E" w14:textId="77777777" w:rsidR="001E32D7"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8199F">
              <w:rPr>
                <w:rFonts w:ascii="Arial" w:eastAsia="等线" w:hAnsi="Arial" w:cs="Arial"/>
                <w:color w:val="000000"/>
                <w:sz w:val="18"/>
                <w:szCs w:val="18"/>
                <w:lang w:eastAsia="ja-JP"/>
              </w:rPr>
              <w:t xml:space="preserve">Declared per supported </w:t>
            </w:r>
            <w:r w:rsidRPr="0018199F">
              <w:rPr>
                <w:rFonts w:ascii="Arial" w:eastAsia="等线" w:hAnsi="Arial" w:cs="Arial"/>
                <w:i/>
                <w:color w:val="000000"/>
                <w:sz w:val="18"/>
                <w:szCs w:val="18"/>
                <w:lang w:eastAsia="ja-JP"/>
              </w:rPr>
              <w:t>operating band</w:t>
            </w:r>
            <w:r w:rsidRPr="0018199F">
              <w:rPr>
                <w:rFonts w:ascii="Arial" w:eastAsia="等线" w:hAnsi="Arial" w:cs="Arial"/>
                <w:color w:val="000000"/>
                <w:sz w:val="18"/>
                <w:szCs w:val="18"/>
                <w:lang w:eastAsia="ja-JP"/>
              </w:rPr>
              <w:t xml:space="preserve">, per </w:t>
            </w:r>
            <w:r w:rsidRPr="0018199F">
              <w:rPr>
                <w:rFonts w:ascii="Arial" w:eastAsia="等线" w:hAnsi="Arial" w:cs="Arial"/>
                <w:i/>
                <w:color w:val="000000"/>
                <w:sz w:val="18"/>
                <w:szCs w:val="18"/>
                <w:lang w:eastAsia="ja-JP"/>
              </w:rPr>
              <w:t>TAB connector</w:t>
            </w:r>
            <w:r w:rsidRPr="0018199F">
              <w:rPr>
                <w:rFonts w:ascii="Arial" w:eastAsia="等线" w:hAnsi="Arial" w:cs="Arial"/>
                <w:color w:val="000000"/>
                <w:sz w:val="18"/>
                <w:szCs w:val="18"/>
                <w:lang w:eastAsia="ja-JP"/>
              </w:rPr>
              <w:t xml:space="preserve"> for </w:t>
            </w:r>
            <w:r w:rsidRPr="0018199F">
              <w:rPr>
                <w:rFonts w:ascii="Arial" w:eastAsia="等线" w:hAnsi="Arial" w:cs="Arial"/>
                <w:i/>
                <w:color w:val="000000"/>
                <w:sz w:val="18"/>
                <w:szCs w:val="18"/>
                <w:lang w:eastAsia="ja-JP"/>
              </w:rPr>
              <w:t>SAN type 1-H</w:t>
            </w:r>
            <w:r w:rsidRPr="0018199F">
              <w:rPr>
                <w:rFonts w:ascii="Arial" w:eastAsia="等线" w:hAnsi="Arial" w:cs="Arial"/>
                <w:color w:val="000000"/>
                <w:sz w:val="18"/>
                <w:szCs w:val="18"/>
                <w:lang w:eastAsia="ja-JP"/>
              </w:rPr>
              <w:t xml:space="preserve">. </w:t>
            </w:r>
          </w:p>
          <w:p w14:paraId="4DEBA7C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EF3A9B">
              <w:rPr>
                <w:rFonts w:ascii="Arial" w:eastAsia="等线" w:hAnsi="Arial"/>
                <w:color w:val="000000"/>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4904DE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F09F4E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n/a</w:t>
            </w:r>
          </w:p>
        </w:tc>
      </w:tr>
      <w:tr w:rsidR="001E32D7" w:rsidRPr="0018199F" w14:paraId="4156F3E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46CF65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4332A51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s="Arial"/>
                <w:color w:val="000000"/>
                <w:sz w:val="18"/>
                <w:szCs w:val="18"/>
                <w:lang w:eastAsia="ja-JP"/>
              </w:rPr>
              <w:t>Rated total output power</w:t>
            </w:r>
            <w:r w:rsidRPr="0018199F">
              <w:rPr>
                <w:rFonts w:ascii="Arial" w:eastAsia="等线" w:hAnsi="Arial" w:cs="Arial"/>
                <w:i/>
                <w:color w:val="000000"/>
                <w:sz w:val="18"/>
                <w:szCs w:val="18"/>
                <w:lang w:eastAsia="ja-JP"/>
              </w:rPr>
              <w:t xml:space="preserve"> </w:t>
            </w:r>
            <w:r w:rsidRPr="0018199F">
              <w:rPr>
                <w:rFonts w:ascii="Arial" w:eastAsia="等线" w:hAnsi="Arial" w:cs="Arial"/>
                <w:color w:val="000000"/>
                <w:sz w:val="18"/>
                <w:szCs w:val="18"/>
                <w:lang w:eastAsia="ja-JP"/>
              </w:rPr>
              <w:t>(</w:t>
            </w:r>
            <w:proofErr w:type="spellStart"/>
            <w:r w:rsidRPr="0018199F">
              <w:rPr>
                <w:rFonts w:ascii="Arial" w:eastAsia="等线" w:hAnsi="Arial" w:cs="Arial"/>
                <w:color w:val="000000"/>
                <w:sz w:val="18"/>
                <w:szCs w:val="18"/>
                <w:lang w:eastAsia="ja-JP"/>
              </w:rPr>
              <w:t>P</w:t>
            </w:r>
            <w:r w:rsidRPr="0018199F">
              <w:rPr>
                <w:rFonts w:ascii="Arial" w:eastAsia="等线" w:hAnsi="Arial" w:cs="Arial"/>
                <w:color w:val="000000"/>
                <w:sz w:val="18"/>
                <w:szCs w:val="18"/>
                <w:vertAlign w:val="subscript"/>
                <w:lang w:eastAsia="ja-JP"/>
              </w:rPr>
              <w:t>rated,t,TABC</w:t>
            </w:r>
            <w:proofErr w:type="spellEnd"/>
            <w:r w:rsidRPr="0018199F">
              <w:rPr>
                <w:rFonts w:ascii="Arial" w:eastAsia="等线" w:hAnsi="Arial" w:cs="Arial"/>
                <w:color w:val="000000"/>
                <w:sz w:val="18"/>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08F371F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s="Arial"/>
                <w:color w:val="000000"/>
                <w:sz w:val="18"/>
                <w:szCs w:val="18"/>
                <w:lang w:eastAsia="ja-JP"/>
              </w:rPr>
              <w:t>Conducted total rated output power</w:t>
            </w:r>
            <w:r w:rsidRPr="0018199F">
              <w:rPr>
                <w:rFonts w:ascii="Arial" w:eastAsia="等线" w:hAnsi="Arial" w:cs="Arial"/>
                <w:i/>
                <w:color w:val="000000"/>
                <w:sz w:val="18"/>
                <w:szCs w:val="18"/>
                <w:lang w:eastAsia="ja-JP"/>
              </w:rPr>
              <w:t>.</w:t>
            </w:r>
          </w:p>
          <w:p w14:paraId="7E68D790" w14:textId="77777777" w:rsidR="001E32D7" w:rsidRDefault="001E32D7" w:rsidP="001E32D7">
            <w:pPr>
              <w:keepNext/>
              <w:keepLines/>
              <w:overflowPunct w:val="0"/>
              <w:autoSpaceDE w:val="0"/>
              <w:autoSpaceDN w:val="0"/>
              <w:adjustRightInd w:val="0"/>
              <w:spacing w:after="0"/>
              <w:textAlignment w:val="baseline"/>
              <w:rPr>
                <w:rFonts w:ascii="Arial" w:eastAsia="等线" w:hAnsi="Arial" w:cs="Arial"/>
                <w:i/>
                <w:color w:val="000000"/>
                <w:sz w:val="18"/>
                <w:szCs w:val="18"/>
                <w:lang w:eastAsia="zh-CN"/>
              </w:rPr>
            </w:pPr>
            <w:r w:rsidRPr="0018199F">
              <w:rPr>
                <w:rFonts w:ascii="Arial" w:eastAsia="等线" w:hAnsi="Arial" w:cs="Arial"/>
                <w:color w:val="000000"/>
                <w:sz w:val="18"/>
                <w:szCs w:val="18"/>
                <w:lang w:eastAsia="ja-JP"/>
              </w:rPr>
              <w:t xml:space="preserve">Declared per supported </w:t>
            </w:r>
            <w:r w:rsidRPr="0018199F">
              <w:rPr>
                <w:rFonts w:ascii="Arial" w:eastAsia="等线" w:hAnsi="Arial" w:cs="Arial"/>
                <w:i/>
                <w:color w:val="000000"/>
                <w:sz w:val="18"/>
                <w:szCs w:val="18"/>
                <w:lang w:eastAsia="ja-JP"/>
              </w:rPr>
              <w:t>operating band</w:t>
            </w:r>
            <w:r w:rsidRPr="0018199F">
              <w:rPr>
                <w:rFonts w:ascii="Arial" w:eastAsia="等线" w:hAnsi="Arial" w:cs="Arial"/>
                <w:color w:val="000000"/>
                <w:sz w:val="18"/>
                <w:szCs w:val="18"/>
                <w:lang w:eastAsia="ja-JP"/>
              </w:rPr>
              <w:t xml:space="preserve">, per </w:t>
            </w:r>
            <w:r w:rsidRPr="0018199F">
              <w:rPr>
                <w:rFonts w:ascii="Arial" w:eastAsia="等线" w:hAnsi="Arial" w:cs="Arial"/>
                <w:i/>
                <w:color w:val="000000"/>
                <w:sz w:val="18"/>
                <w:szCs w:val="18"/>
                <w:lang w:eastAsia="ja-JP"/>
              </w:rPr>
              <w:t>TAB connector</w:t>
            </w:r>
            <w:r w:rsidRPr="0018199F">
              <w:rPr>
                <w:rFonts w:ascii="Arial" w:eastAsia="等线" w:hAnsi="Arial" w:cs="Arial"/>
                <w:color w:val="000000"/>
                <w:sz w:val="18"/>
                <w:szCs w:val="18"/>
                <w:lang w:eastAsia="ja-JP"/>
              </w:rPr>
              <w:t xml:space="preserve"> for </w:t>
            </w:r>
            <w:r w:rsidRPr="0018199F">
              <w:rPr>
                <w:rFonts w:ascii="Arial" w:eastAsia="等线" w:hAnsi="Arial" w:cs="Arial"/>
                <w:i/>
                <w:color w:val="000000"/>
                <w:sz w:val="18"/>
                <w:szCs w:val="18"/>
                <w:lang w:eastAsia="ja-JP"/>
              </w:rPr>
              <w:t>SAN type 1-H.</w:t>
            </w:r>
          </w:p>
          <w:p w14:paraId="1722BBA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EF3A9B">
              <w:rPr>
                <w:rFonts w:ascii="Arial" w:eastAsia="等线" w:hAnsi="Arial"/>
                <w:color w:val="000000"/>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A85D7C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BB2B1A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n/a</w:t>
            </w:r>
          </w:p>
        </w:tc>
      </w:tr>
      <w:tr w:rsidR="001E32D7" w:rsidRPr="0018199F" w14:paraId="35CAF5DA"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FD84F8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686F704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1633B1F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List of single-band </w:t>
            </w:r>
            <w:r w:rsidRPr="0018199F">
              <w:rPr>
                <w:rFonts w:ascii="Arial" w:eastAsia="等线" w:hAnsi="Arial" w:hint="eastAsia"/>
                <w:color w:val="000000"/>
                <w:sz w:val="18"/>
                <w:lang w:eastAsia="zh-CN"/>
              </w:rPr>
              <w:t>connector</w:t>
            </w:r>
            <w:r w:rsidRPr="0018199F">
              <w:rPr>
                <w:rFonts w:ascii="Arial" w:eastAsia="等线" w:hAnsi="Arial"/>
                <w:color w:val="000000"/>
                <w:sz w:val="18"/>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583ECD2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C5075F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n/a</w:t>
            </w:r>
          </w:p>
        </w:tc>
      </w:tr>
      <w:tr w:rsidR="001E32D7" w:rsidRPr="0018199F" w14:paraId="5E59C920"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646739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17CDB8C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s="Arial"/>
                <w:color w:val="000000"/>
                <w:sz w:val="18"/>
                <w:szCs w:val="18"/>
                <w:lang w:eastAsia="zh-CN"/>
              </w:rPr>
              <w:t>Equivalent</w:t>
            </w:r>
            <w:r w:rsidRPr="0018199F">
              <w:rPr>
                <w:rFonts w:ascii="Arial" w:eastAsia="等线" w:hAnsi="Arial" w:cs="Arial"/>
                <w:color w:val="000000"/>
                <w:sz w:val="18"/>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4A35ADD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s="Arial"/>
                <w:color w:val="000000"/>
                <w:sz w:val="18"/>
                <w:szCs w:val="18"/>
                <w:lang w:eastAsia="ja-JP"/>
              </w:rPr>
              <w:t xml:space="preserve">List of </w:t>
            </w:r>
            <w:r w:rsidRPr="0018199F">
              <w:rPr>
                <w:rFonts w:ascii="Arial" w:eastAsia="等线" w:hAnsi="Arial" w:cs="Arial"/>
                <w:i/>
                <w:color w:val="000000"/>
                <w:sz w:val="18"/>
                <w:szCs w:val="18"/>
                <w:lang w:eastAsia="ja-JP"/>
              </w:rPr>
              <w:t>TAB connector</w:t>
            </w:r>
            <w:r w:rsidRPr="0018199F">
              <w:rPr>
                <w:rFonts w:ascii="Arial" w:eastAsia="等线" w:hAnsi="Arial" w:cs="Arial"/>
                <w:color w:val="000000"/>
                <w:sz w:val="18"/>
                <w:szCs w:val="18"/>
                <w:lang w:eastAsia="ja-JP"/>
              </w:rPr>
              <w:t xml:space="preserve"> of </w:t>
            </w:r>
            <w:r w:rsidRPr="0018199F">
              <w:rPr>
                <w:rFonts w:ascii="Arial" w:eastAsia="等线" w:hAnsi="Arial" w:cs="Arial"/>
                <w:i/>
                <w:color w:val="000000"/>
                <w:sz w:val="18"/>
                <w:szCs w:val="18"/>
                <w:lang w:eastAsia="ja-JP"/>
              </w:rPr>
              <w:t>SAN type 1-H</w:t>
            </w:r>
            <w:r w:rsidRPr="0018199F">
              <w:rPr>
                <w:rFonts w:ascii="Arial" w:eastAsia="等线" w:hAnsi="Arial" w:cs="Arial"/>
                <w:color w:val="000000"/>
                <w:sz w:val="18"/>
                <w:szCs w:val="18"/>
                <w:lang w:eastAsia="ja-JP"/>
              </w:rPr>
              <w:t>, which have been declared equivalent.</w:t>
            </w:r>
          </w:p>
          <w:p w14:paraId="085ACFE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s="Arial"/>
                <w:color w:val="000000"/>
                <w:sz w:val="18"/>
                <w:szCs w:val="18"/>
                <w:lang w:eastAsia="ja-JP"/>
              </w:rPr>
              <w:t>Equivalent</w:t>
            </w:r>
            <w:r w:rsidRPr="0018199F">
              <w:rPr>
                <w:rFonts w:ascii="Arial" w:eastAsia="等线" w:hAnsi="Arial"/>
                <w:color w:val="000000"/>
                <w:sz w:val="18"/>
                <w:lang w:eastAsia="ja-JP"/>
              </w:rPr>
              <w:t xml:space="preserve"> </w:t>
            </w:r>
            <w:r w:rsidRPr="0018199F">
              <w:rPr>
                <w:rFonts w:ascii="Arial" w:eastAsia="等线" w:hAnsi="Arial" w:cs="Arial"/>
                <w:color w:val="000000"/>
                <w:sz w:val="18"/>
                <w:szCs w:val="18"/>
                <w:lang w:eastAsia="ja-JP"/>
              </w:rPr>
              <w:t xml:space="preserve">connectors imply that the </w:t>
            </w:r>
            <w:r w:rsidRPr="0018199F">
              <w:rPr>
                <w:rFonts w:ascii="Arial" w:eastAsia="等线" w:hAnsi="Arial" w:cs="Arial"/>
                <w:i/>
                <w:color w:val="000000"/>
                <w:sz w:val="18"/>
                <w:szCs w:val="18"/>
                <w:lang w:eastAsia="ja-JP"/>
              </w:rPr>
              <w:t>TAB connector</w:t>
            </w:r>
            <w:r w:rsidRPr="0018199F">
              <w:rPr>
                <w:rFonts w:ascii="Arial" w:eastAsia="等线" w:hAnsi="Arial" w:cs="Arial"/>
                <w:color w:val="000000"/>
                <w:sz w:val="18"/>
                <w:szCs w:val="18"/>
                <w:lang w:eastAsia="ja-JP"/>
              </w:rPr>
              <w:t xml:space="preserve"> of </w:t>
            </w:r>
            <w:r w:rsidRPr="0018199F">
              <w:rPr>
                <w:rFonts w:ascii="Arial" w:eastAsia="等线" w:hAnsi="Arial" w:cs="Arial"/>
                <w:i/>
                <w:color w:val="000000"/>
                <w:sz w:val="18"/>
                <w:szCs w:val="18"/>
                <w:lang w:eastAsia="ja-JP"/>
              </w:rPr>
              <w:t>SAN type 1-H</w:t>
            </w:r>
            <w:r w:rsidRPr="0018199F">
              <w:rPr>
                <w:rFonts w:ascii="Arial" w:eastAsia="等线" w:hAnsi="Arial" w:cs="Arial"/>
                <w:color w:val="000000"/>
                <w:sz w:val="18"/>
                <w:szCs w:val="18"/>
                <w:lang w:eastAsia="ja-JP"/>
              </w:rPr>
              <w:t xml:space="preserve">, are expected to behave in the same way when presented with identical signals under the same operating conditions. All declarations made for the </w:t>
            </w:r>
            <w:r w:rsidRPr="0018199F">
              <w:rPr>
                <w:rFonts w:ascii="Arial" w:eastAsia="等线" w:hAnsi="Arial" w:cs="Arial"/>
                <w:i/>
                <w:color w:val="000000"/>
                <w:sz w:val="18"/>
                <w:szCs w:val="18"/>
                <w:lang w:eastAsia="ja-JP"/>
              </w:rPr>
              <w:t>TAB connector</w:t>
            </w:r>
            <w:r w:rsidRPr="0018199F">
              <w:rPr>
                <w:rFonts w:ascii="Arial" w:eastAsia="等线" w:hAnsi="Arial" w:cs="Arial"/>
                <w:color w:val="000000"/>
                <w:sz w:val="18"/>
                <w:szCs w:val="18"/>
                <w:lang w:eastAsia="ja-JP"/>
              </w:rPr>
              <w:t xml:space="preserve"> of </w:t>
            </w:r>
            <w:r w:rsidRPr="0018199F">
              <w:rPr>
                <w:rFonts w:ascii="Arial" w:eastAsia="等线" w:hAnsi="Arial" w:cs="Arial"/>
                <w:i/>
                <w:color w:val="000000"/>
                <w:sz w:val="18"/>
                <w:szCs w:val="18"/>
                <w:lang w:eastAsia="ja-JP"/>
              </w:rPr>
              <w:t>SAN type 1-H</w:t>
            </w:r>
            <w:r w:rsidRPr="0018199F">
              <w:rPr>
                <w:rFonts w:ascii="Arial" w:eastAsia="等线" w:hAnsi="Arial" w:cs="Arial"/>
                <w:color w:val="000000"/>
                <w:sz w:val="18"/>
                <w:szCs w:val="18"/>
                <w:lang w:eastAsia="ja-JP"/>
              </w:rPr>
              <w:t xml:space="preserve"> are identical and the transmitter unit and/or receiver unit driving </w:t>
            </w:r>
            <w:r w:rsidRPr="0018199F">
              <w:rPr>
                <w:rFonts w:ascii="Arial" w:eastAsia="等线" w:hAnsi="Arial" w:cs="Arial"/>
                <w:i/>
                <w:color w:val="000000"/>
                <w:sz w:val="18"/>
                <w:szCs w:val="18"/>
                <w:lang w:eastAsia="ja-JP"/>
              </w:rPr>
              <w:t>TAB connector</w:t>
            </w:r>
            <w:r w:rsidRPr="0018199F">
              <w:rPr>
                <w:rFonts w:ascii="Arial" w:eastAsia="等线" w:hAnsi="Arial" w:cs="Arial"/>
                <w:color w:val="000000"/>
                <w:sz w:val="18"/>
                <w:szCs w:val="18"/>
                <w:lang w:eastAsia="ja-JP"/>
              </w:rPr>
              <w:t xml:space="preserve"> of </w:t>
            </w:r>
            <w:r w:rsidRPr="0018199F">
              <w:rPr>
                <w:rFonts w:ascii="Arial" w:eastAsia="等线" w:hAnsi="Arial" w:cs="Arial"/>
                <w:i/>
                <w:color w:val="000000"/>
                <w:sz w:val="18"/>
                <w:szCs w:val="18"/>
                <w:lang w:eastAsia="ja-JP"/>
              </w:rPr>
              <w:t>SAN type 1-H</w:t>
            </w:r>
            <w:r w:rsidRPr="0018199F">
              <w:rPr>
                <w:rFonts w:ascii="Arial" w:eastAsia="等线" w:hAnsi="Arial" w:cs="Arial"/>
                <w:color w:val="000000"/>
                <w:sz w:val="18"/>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1EE6664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7EE5C5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n/a</w:t>
            </w:r>
          </w:p>
        </w:tc>
      </w:tr>
      <w:tr w:rsidR="001E32D7" w:rsidRPr="0018199F" w14:paraId="5CF5653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585C81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6858D5D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330FA21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79CB480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hint="eastAsia"/>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96A99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r>
      <w:tr w:rsidR="001E32D7" w:rsidRPr="0018199F" w14:paraId="076913E0"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D38DAE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1931B2C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8199F">
              <w:rPr>
                <w:rFonts w:ascii="Arial" w:eastAsia="等线" w:hAnsi="Arial"/>
                <w:color w:val="000000"/>
                <w:sz w:val="18"/>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2A4F36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SAN capability to operate with a single carrier (only) or multiple carriers. Declared per supported </w:t>
            </w:r>
            <w:r w:rsidRPr="0018199F">
              <w:rPr>
                <w:rFonts w:ascii="Arial" w:eastAsia="等线" w:hAnsi="Arial"/>
                <w:i/>
                <w:color w:val="000000"/>
                <w:sz w:val="18"/>
                <w:lang w:eastAsia="ja-JP"/>
              </w:rPr>
              <w:t>operating band</w:t>
            </w:r>
            <w:r w:rsidRPr="0018199F">
              <w:rPr>
                <w:rFonts w:ascii="Arial" w:eastAsia="等线" w:hAnsi="Arial"/>
                <w:color w:val="000000"/>
                <w:sz w:val="18"/>
                <w:lang w:eastAsia="ja-JP"/>
              </w:rPr>
              <w:t xml:space="preserve">, per </w:t>
            </w:r>
            <w:r w:rsidRPr="0018199F">
              <w:rPr>
                <w:rFonts w:ascii="Arial" w:eastAsia="等线" w:hAnsi="Arial"/>
                <w:i/>
                <w:color w:val="000000"/>
                <w:sz w:val="18"/>
                <w:lang w:eastAsia="ja-JP"/>
              </w:rPr>
              <w:t>RIB</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1-O</w:t>
            </w:r>
            <w:r w:rsidRPr="0018199F">
              <w:rPr>
                <w:rFonts w:ascii="Arial" w:eastAsia="等线" w:hAnsi="Arial" w:hint="eastAsia"/>
                <w:color w:val="000000"/>
                <w:sz w:val="18"/>
                <w:lang w:eastAsia="zh-CN"/>
              </w:rPr>
              <w:t xml:space="preserve"> or per </w:t>
            </w:r>
            <w:r w:rsidRPr="0018199F">
              <w:rPr>
                <w:rFonts w:ascii="Arial" w:eastAsia="等线" w:hAnsi="Arial" w:hint="eastAsia"/>
                <w:i/>
                <w:color w:val="000000"/>
                <w:sz w:val="18"/>
                <w:lang w:eastAsia="zh-CN"/>
              </w:rPr>
              <w:t>TAB connector</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1-H</w:t>
            </w:r>
            <w:r w:rsidRPr="0018199F">
              <w:rPr>
                <w:rFonts w:ascii="Arial" w:eastAsia="等线" w:hAnsi="Arial"/>
                <w:color w:val="000000"/>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1AB89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527801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r>
      <w:tr w:rsidR="001E32D7" w:rsidRPr="0018199F" w14:paraId="67146CD3"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52C2A0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6A561EF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 xml:space="preserve">Maximum number of supported carriers per </w:t>
            </w:r>
            <w:r w:rsidRPr="0018199F">
              <w:rPr>
                <w:rFonts w:ascii="Arial" w:eastAsia="等线" w:hAnsi="Arial"/>
                <w:i/>
                <w:color w:val="000000"/>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4EEFFA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Maximum number of supported carriers. Declared per supported </w:t>
            </w:r>
            <w:r w:rsidRPr="0018199F">
              <w:rPr>
                <w:rFonts w:ascii="Arial" w:eastAsia="等线" w:hAnsi="Arial"/>
                <w:i/>
                <w:color w:val="000000"/>
                <w:sz w:val="18"/>
                <w:lang w:eastAsia="ja-JP"/>
              </w:rPr>
              <w:t>operating band</w:t>
            </w:r>
            <w:r w:rsidRPr="0018199F">
              <w:rPr>
                <w:rFonts w:ascii="Arial" w:eastAsia="等线" w:hAnsi="Arial"/>
                <w:color w:val="000000"/>
                <w:sz w:val="18"/>
                <w:lang w:eastAsia="ja-JP"/>
              </w:rPr>
              <w:t xml:space="preserve">, per </w:t>
            </w:r>
            <w:r w:rsidRPr="0018199F">
              <w:rPr>
                <w:rFonts w:ascii="Arial" w:eastAsia="等线" w:hAnsi="Arial"/>
                <w:i/>
                <w:color w:val="000000"/>
                <w:sz w:val="18"/>
                <w:lang w:eastAsia="ja-JP"/>
              </w:rPr>
              <w:t>RIB</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1-O</w:t>
            </w:r>
            <w:r w:rsidRPr="0018199F">
              <w:rPr>
                <w:rFonts w:ascii="Arial" w:eastAsia="等线" w:hAnsi="Arial" w:hint="eastAsia"/>
                <w:color w:val="000000"/>
                <w:sz w:val="18"/>
                <w:lang w:eastAsia="zh-CN"/>
              </w:rPr>
              <w:t xml:space="preserve"> or per </w:t>
            </w:r>
            <w:r w:rsidRPr="0018199F">
              <w:rPr>
                <w:rFonts w:ascii="Arial" w:eastAsia="等线" w:hAnsi="Arial" w:hint="eastAsia"/>
                <w:i/>
                <w:color w:val="000000"/>
                <w:sz w:val="18"/>
                <w:lang w:eastAsia="zh-CN"/>
              </w:rPr>
              <w:t>TAB connector</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1-H</w:t>
            </w:r>
            <w:r w:rsidRPr="0018199F">
              <w:rPr>
                <w:rFonts w:ascii="Arial" w:eastAsia="等线" w:hAnsi="Arial"/>
                <w:color w:val="000000"/>
                <w:sz w:val="18"/>
                <w:lang w:eastAsia="ja-JP"/>
              </w:rPr>
              <w:t>.</w:t>
            </w:r>
          </w:p>
          <w:p w14:paraId="5FD2E1F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(Note </w:t>
            </w:r>
            <w:r w:rsidRPr="0018199F">
              <w:rPr>
                <w:rFonts w:ascii="Arial" w:eastAsia="等线" w:hAnsi="Arial" w:hint="eastAsia"/>
                <w:color w:val="000000"/>
                <w:sz w:val="18"/>
                <w:lang w:eastAsia="zh-CN"/>
              </w:rPr>
              <w:t>10</w:t>
            </w:r>
            <w:r w:rsidRPr="0018199F">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3834A0D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60A601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r>
      <w:tr w:rsidR="001E32D7" w:rsidRPr="0018199F" w14:paraId="51C1EEA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159FD62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2FE6BD61" w14:textId="77777777" w:rsidR="001E32D7" w:rsidRPr="0018199F" w:rsidRDefault="001E32D7" w:rsidP="001E32D7">
            <w:pPr>
              <w:keepNext/>
              <w:keepLines/>
              <w:overflowPunct w:val="0"/>
              <w:autoSpaceDE w:val="0"/>
              <w:autoSpaceDN w:val="0"/>
              <w:adjustRightInd w:val="0"/>
              <w:spacing w:after="0"/>
              <w:textAlignment w:val="baseline"/>
              <w:rPr>
                <w:rFonts w:ascii="Arial" w:eastAsia="MS Mincho" w:hAnsi="Arial"/>
                <w:iCs/>
                <w:color w:val="000000"/>
                <w:sz w:val="18"/>
                <w:lang w:eastAsia="ja-JP"/>
              </w:rPr>
            </w:pPr>
            <w:r w:rsidRPr="0018199F">
              <w:rPr>
                <w:rFonts w:ascii="Arial" w:eastAsia="等线" w:hAnsi="Arial"/>
                <w:color w:val="000000"/>
                <w:sz w:val="18"/>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1FC02B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Maximum supported power difference between carriers in each supported </w:t>
            </w:r>
            <w:r w:rsidRPr="0018199F">
              <w:rPr>
                <w:rFonts w:ascii="Arial" w:eastAsia="等线" w:hAnsi="Arial"/>
                <w:i/>
                <w:color w:val="000000"/>
                <w:sz w:val="18"/>
                <w:lang w:eastAsia="ja-JP"/>
              </w:rPr>
              <w:t>operating band</w:t>
            </w:r>
            <w:r w:rsidRPr="0018199F">
              <w:rPr>
                <w:rFonts w:ascii="Arial" w:eastAsia="等线" w:hAnsi="Arial"/>
                <w:color w:val="000000"/>
                <w:sz w:val="18"/>
                <w:lang w:eastAsia="ja-JP"/>
              </w:rPr>
              <w:t xml:space="preserve">. Declared per </w:t>
            </w:r>
            <w:r w:rsidRPr="0018199F">
              <w:rPr>
                <w:rFonts w:ascii="Arial" w:eastAsia="等线" w:hAnsi="Arial"/>
                <w:i/>
                <w:color w:val="000000"/>
                <w:sz w:val="18"/>
                <w:lang w:eastAsia="ja-JP"/>
              </w:rPr>
              <w:t>operating band</w:t>
            </w:r>
            <w:r w:rsidRPr="0018199F">
              <w:rPr>
                <w:rFonts w:ascii="Arial" w:eastAsia="等线" w:hAnsi="Arial"/>
                <w:color w:val="000000"/>
                <w:sz w:val="18"/>
                <w:lang w:eastAsia="ja-JP"/>
              </w:rPr>
              <w:t xml:space="preserve"> (D.4)</w:t>
            </w:r>
            <w:r w:rsidRPr="0018199F">
              <w:rPr>
                <w:rFonts w:ascii="Arial" w:eastAsia="等线" w:hAnsi="Arial" w:hint="eastAsia"/>
                <w:color w:val="000000"/>
                <w:sz w:val="18"/>
                <w:lang w:eastAsia="zh-CN"/>
              </w:rPr>
              <w:t xml:space="preserve">, </w:t>
            </w:r>
            <w:r w:rsidRPr="0018199F">
              <w:rPr>
                <w:rFonts w:ascii="Arial" w:eastAsia="等线" w:hAnsi="Arial"/>
                <w:color w:val="000000"/>
                <w:sz w:val="18"/>
                <w:lang w:eastAsia="ja-JP"/>
              </w:rPr>
              <w:t xml:space="preserve">per </w:t>
            </w:r>
            <w:r w:rsidRPr="0018199F">
              <w:rPr>
                <w:rFonts w:ascii="Arial" w:eastAsia="等线" w:hAnsi="Arial"/>
                <w:i/>
                <w:color w:val="000000"/>
                <w:sz w:val="18"/>
                <w:lang w:eastAsia="ja-JP"/>
              </w:rPr>
              <w:t>RIB</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1-O</w:t>
            </w:r>
            <w:r w:rsidRPr="0018199F">
              <w:rPr>
                <w:rFonts w:ascii="Arial" w:eastAsia="等线" w:hAnsi="Arial" w:hint="eastAsia"/>
                <w:color w:val="000000"/>
                <w:sz w:val="18"/>
                <w:lang w:eastAsia="zh-CN"/>
              </w:rPr>
              <w:t xml:space="preserve"> or per </w:t>
            </w:r>
            <w:r w:rsidRPr="0018199F">
              <w:rPr>
                <w:rFonts w:ascii="Arial" w:eastAsia="等线" w:hAnsi="Arial" w:hint="eastAsia"/>
                <w:i/>
                <w:color w:val="000000"/>
                <w:sz w:val="18"/>
                <w:lang w:eastAsia="zh-CN"/>
              </w:rPr>
              <w:t>TAB connector</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1-H</w:t>
            </w:r>
            <w:r w:rsidRPr="0018199F">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7C00DD1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82F183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r>
      <w:tr w:rsidR="001E32D7" w:rsidRPr="0018199F" w14:paraId="12E5430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17ED0DE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7C3B283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482A2E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List of </w:t>
            </w:r>
            <w:r w:rsidRPr="0018199F">
              <w:rPr>
                <w:rFonts w:ascii="Arial" w:eastAsia="等线" w:hAnsi="Arial"/>
                <w:i/>
                <w:color w:val="000000"/>
                <w:sz w:val="18"/>
                <w:lang w:eastAsia="ja-JP"/>
              </w:rPr>
              <w:t>operating bands</w:t>
            </w:r>
            <w:r w:rsidRPr="0018199F">
              <w:rPr>
                <w:rFonts w:ascii="Arial" w:eastAsia="等线" w:hAnsi="Arial"/>
                <w:color w:val="000000"/>
                <w:sz w:val="18"/>
                <w:lang w:eastAsia="ja-JP"/>
              </w:rPr>
              <w:t xml:space="preserve"> combinations supported by </w:t>
            </w:r>
            <w:r w:rsidRPr="0018199F">
              <w:rPr>
                <w:rFonts w:ascii="Arial" w:eastAsia="等线" w:hAnsi="Arial" w:cs="Arial"/>
                <w:i/>
                <w:color w:val="000000"/>
                <w:sz w:val="18"/>
                <w:szCs w:val="18"/>
                <w:lang w:eastAsia="ja-JP"/>
              </w:rPr>
              <w:t>single-band RIB(s)</w:t>
            </w:r>
            <w:r w:rsidRPr="0018199F">
              <w:rPr>
                <w:rFonts w:ascii="Arial" w:eastAsia="等线" w:hAnsi="Arial" w:cs="Arial"/>
                <w:color w:val="000000"/>
                <w:sz w:val="18"/>
                <w:szCs w:val="18"/>
                <w:lang w:eastAsia="ja-JP"/>
              </w:rPr>
              <w:t xml:space="preserve"> of </w:t>
            </w:r>
            <w:r w:rsidRPr="0018199F">
              <w:rPr>
                <w:rFonts w:ascii="Arial" w:eastAsia="等线" w:hAnsi="Arial"/>
                <w:i/>
                <w:color w:val="000000"/>
                <w:sz w:val="18"/>
                <w:lang w:eastAsia="ja-JP"/>
              </w:rPr>
              <w:t>SAN</w:t>
            </w:r>
            <w:r w:rsidRPr="0018199F">
              <w:rPr>
                <w:rFonts w:ascii="Arial" w:eastAsia="等线" w:hAnsi="Arial" w:hint="eastAsia"/>
                <w:i/>
                <w:color w:val="000000"/>
                <w:sz w:val="18"/>
                <w:lang w:eastAsia="zh-CN"/>
              </w:rPr>
              <w:t xml:space="preserve"> type 1-O</w:t>
            </w:r>
            <w:r w:rsidRPr="0018199F">
              <w:rPr>
                <w:rFonts w:ascii="Arial" w:eastAsia="等线" w:hAnsi="Arial" w:hint="eastAsia"/>
                <w:color w:val="000000"/>
                <w:sz w:val="18"/>
                <w:lang w:eastAsia="zh-CN"/>
              </w:rPr>
              <w:t xml:space="preserve">, or </w:t>
            </w:r>
            <w:r w:rsidRPr="0018199F">
              <w:rPr>
                <w:rFonts w:ascii="Arial" w:eastAsia="等线" w:hAnsi="Arial" w:hint="eastAsia"/>
                <w:i/>
                <w:color w:val="000000"/>
                <w:sz w:val="18"/>
                <w:lang w:eastAsia="zh-CN"/>
              </w:rPr>
              <w:t>single-band connector</w:t>
            </w:r>
            <w:r w:rsidRPr="0018199F">
              <w:rPr>
                <w:rFonts w:ascii="Arial" w:eastAsia="等线" w:hAnsi="Arial" w:hint="eastAsia"/>
                <w:color w:val="000000"/>
                <w:sz w:val="18"/>
                <w:lang w:eastAsia="zh-CN"/>
              </w:rPr>
              <w:t xml:space="preserve">(s) of </w:t>
            </w:r>
            <w:r w:rsidRPr="0018199F">
              <w:rPr>
                <w:rFonts w:ascii="Arial" w:eastAsia="等线" w:hAnsi="Arial" w:hint="eastAsia"/>
                <w:i/>
                <w:color w:val="000000"/>
                <w:sz w:val="18"/>
                <w:lang w:eastAsia="zh-CN"/>
              </w:rPr>
              <w:t>SAN type 1-H</w:t>
            </w:r>
            <w:r w:rsidRPr="0018199F">
              <w:rPr>
                <w:rFonts w:ascii="Arial" w:eastAsia="等线" w:hAnsi="Arial"/>
                <w:color w:val="000000"/>
                <w:sz w:val="18"/>
                <w:lang w:eastAsia="ja-JP"/>
              </w:rPr>
              <w:t>.</w:t>
            </w:r>
            <w:r w:rsidRPr="0018199F" w:rsidDel="002919D3">
              <w:rPr>
                <w:rFonts w:ascii="Arial" w:eastAsia="等线" w:hAnsi="Arial"/>
                <w:color w:val="000000"/>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2AFE7A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157084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r>
      <w:tr w:rsidR="001E32D7" w:rsidRPr="0018199F" w14:paraId="5017DF3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048C54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lastRenderedPageBreak/>
              <w:t>D.</w:t>
            </w:r>
            <w:r w:rsidRPr="0018199F">
              <w:rPr>
                <w:rFonts w:ascii="Arial" w:eastAsia="等线" w:hAnsi="Arial" w:hint="eastAsia"/>
                <w:color w:val="000000"/>
                <w:sz w:val="18"/>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02C4D99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OTA REFSENS </w:t>
            </w:r>
            <w:proofErr w:type="spellStart"/>
            <w:r w:rsidRPr="0018199F">
              <w:rPr>
                <w:rFonts w:ascii="Arial" w:eastAsia="等线" w:hAnsi="Arial"/>
                <w:color w:val="000000"/>
                <w:sz w:val="18"/>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4DC0A1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87BD7D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214B95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r>
      <w:tr w:rsidR="001E32D7" w:rsidRPr="0018199F" w14:paraId="5336653A"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EDBA7F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0BC8485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D8AEFC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Reference direction inside the OTA REFSENS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xml:space="preserve"> (D.</w:t>
            </w:r>
            <w:r w:rsidRPr="0018199F">
              <w:rPr>
                <w:rFonts w:ascii="Arial" w:eastAsia="等线" w:hAnsi="Arial" w:hint="eastAsia"/>
                <w:color w:val="000000"/>
                <w:sz w:val="18"/>
                <w:lang w:eastAsia="zh-CN"/>
              </w:rPr>
              <w:t>43</w:t>
            </w:r>
            <w:r w:rsidRPr="0018199F">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761D0FB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F0AD5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r>
      <w:tr w:rsidR="001E32D7" w:rsidRPr="0018199F" w14:paraId="1A7A68BA"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8D6499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7FD333A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64714DC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The following four OTA REFSENS conformance test directions shall be declared:</w:t>
            </w:r>
          </w:p>
          <w:p w14:paraId="69C2C44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1)</w:t>
            </w:r>
            <w:r w:rsidRPr="0018199F">
              <w:rPr>
                <w:rFonts w:ascii="Arial" w:eastAsia="等线" w:hAnsi="Arial"/>
                <w:color w:val="000000"/>
                <w:sz w:val="18"/>
                <w:lang w:eastAsia="ja-JP"/>
              </w:rPr>
              <w:tab/>
              <w:t xml:space="preserve">The direction determined by the maximum φ value achievable inside the OTA REFSENS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while θ value being the closest possible to the OTA REFSENS receiver target reference direction.</w:t>
            </w:r>
          </w:p>
          <w:p w14:paraId="6FEFEB7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2)</w:t>
            </w:r>
            <w:r w:rsidRPr="0018199F">
              <w:rPr>
                <w:rFonts w:ascii="Arial" w:eastAsia="等线" w:hAnsi="Arial"/>
                <w:color w:val="000000"/>
                <w:sz w:val="18"/>
                <w:lang w:eastAsia="ja-JP"/>
              </w:rPr>
              <w:tab/>
              <w:t xml:space="preserve">The direction determined by the minimum φ value achievable inside the OTA REFSENS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while θ value being the closest possible to the OTA REFSENS receiver target reference direction.</w:t>
            </w:r>
          </w:p>
          <w:p w14:paraId="62285B9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3)</w:t>
            </w:r>
            <w:r w:rsidRPr="0018199F">
              <w:rPr>
                <w:rFonts w:ascii="Arial" w:eastAsia="等线" w:hAnsi="Arial"/>
                <w:color w:val="000000"/>
                <w:sz w:val="18"/>
                <w:lang w:eastAsia="ja-JP"/>
              </w:rPr>
              <w:tab/>
              <w:t xml:space="preserve">The direction determined by the maximum θ value achievable inside the OTA REFSENS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while φ value being the closest possible to the OTA REFSENS receiver target reference direction.</w:t>
            </w:r>
          </w:p>
          <w:p w14:paraId="414E8E5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4)</w:t>
            </w:r>
            <w:r w:rsidRPr="0018199F">
              <w:rPr>
                <w:rFonts w:ascii="Arial" w:eastAsia="等线" w:hAnsi="Arial"/>
                <w:color w:val="000000"/>
                <w:sz w:val="18"/>
                <w:lang w:eastAsia="ja-JP"/>
              </w:rPr>
              <w:tab/>
              <w:t xml:space="preserve">The direction determined by the minimum θ value achievable inside the OTA REFSENS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DB77B5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302B8D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r>
      <w:tr w:rsidR="001E32D7" w:rsidRPr="0018199F" w14:paraId="351E56F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5105FC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4036DBE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39E6CB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If the rated transmitter TRP and total number of supported carriers are not simultaneously supported, the manufacturer shall declare the following additional parameters:</w:t>
            </w:r>
          </w:p>
          <w:p w14:paraId="3FBD1C0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w:t>
            </w:r>
            <w:r w:rsidRPr="0018199F">
              <w:rPr>
                <w:rFonts w:ascii="Arial" w:eastAsia="等线" w:hAnsi="Arial"/>
                <w:color w:val="000000"/>
                <w:sz w:val="18"/>
                <w:lang w:eastAsia="ja-JP"/>
              </w:rPr>
              <w:tab/>
              <w:t>The reduced number of supported carriers at the rated transmitter TRP;</w:t>
            </w:r>
          </w:p>
          <w:p w14:paraId="54E9A5F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w:t>
            </w:r>
            <w:r w:rsidRPr="0018199F">
              <w:rPr>
                <w:rFonts w:ascii="Arial" w:eastAsia="等线" w:hAnsi="Arial"/>
                <w:color w:val="000000"/>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291CC8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4E5F326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758DE488"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7FB13A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262CCF6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s="v4.2.0"/>
                <w:color w:val="000000"/>
                <w:sz w:val="18"/>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201E241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v4.2.0"/>
                <w:color w:val="000000"/>
                <w:sz w:val="18"/>
                <w:lang w:eastAsia="ja-JP"/>
              </w:rPr>
            </w:pPr>
            <w:r w:rsidRPr="0018199F">
              <w:rPr>
                <w:rFonts w:ascii="Arial" w:eastAsia="等线" w:hAnsi="Arial" w:cs="v4.2.0"/>
                <w:color w:val="000000"/>
                <w:sz w:val="18"/>
                <w:lang w:eastAsia="ja-JP"/>
              </w:rPr>
              <w:t>If the rated total output power and total number of supported carriers are not simultaneously supported, the manufacturer shall declare the following additional parameters:</w:t>
            </w:r>
          </w:p>
          <w:p w14:paraId="3F5B9FF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v4.2.0"/>
                <w:color w:val="000000"/>
                <w:sz w:val="18"/>
                <w:lang w:eastAsia="ja-JP"/>
              </w:rPr>
            </w:pPr>
            <w:r w:rsidRPr="0018199F">
              <w:rPr>
                <w:rFonts w:ascii="Arial" w:eastAsia="等线" w:hAnsi="Arial" w:cs="v4.2.0"/>
                <w:color w:val="000000"/>
                <w:sz w:val="18"/>
                <w:lang w:eastAsia="ja-JP"/>
              </w:rPr>
              <w:t>-</w:t>
            </w:r>
            <w:r w:rsidRPr="0018199F">
              <w:rPr>
                <w:rFonts w:ascii="Arial" w:eastAsia="等线" w:hAnsi="Arial" w:cs="v4.2.0"/>
                <w:color w:val="000000"/>
                <w:sz w:val="18"/>
                <w:lang w:eastAsia="ja-JP"/>
              </w:rPr>
              <w:tab/>
              <w:t>The reduced number of supported carriers at the rated total output power;</w:t>
            </w:r>
          </w:p>
          <w:p w14:paraId="391461C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s="v4.2.0"/>
                <w:color w:val="000000"/>
                <w:sz w:val="18"/>
                <w:lang w:eastAsia="ja-JP"/>
              </w:rPr>
              <w:t>-</w:t>
            </w:r>
            <w:r w:rsidRPr="0018199F">
              <w:rPr>
                <w:rFonts w:ascii="Arial" w:eastAsia="等线" w:hAnsi="Arial" w:cs="v4.2.0"/>
                <w:color w:val="000000"/>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DF7FF1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E01C92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n/a</w:t>
            </w:r>
          </w:p>
        </w:tc>
      </w:tr>
      <w:tr w:rsidR="001E32D7" w:rsidRPr="0018199F" w14:paraId="476EECF1"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5F8524AC" w14:textId="78E7F396"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del w:id="119" w:author="CATT" w:date="2022-11-03T18:12:00Z">
              <w:r w:rsidRPr="0018199F" w:rsidDel="005E15CF">
                <w:rPr>
                  <w:rFonts w:ascii="Arial" w:eastAsia="等线" w:hAnsi="Arial"/>
                  <w:color w:val="000000"/>
                  <w:sz w:val="18"/>
                  <w:lang w:eastAsia="ja-JP"/>
                </w:rPr>
                <w:delText>D.</w:delText>
              </w:r>
              <w:r w:rsidRPr="0018199F" w:rsidDel="005E15CF">
                <w:rPr>
                  <w:rFonts w:ascii="Arial" w:eastAsia="等线" w:hAnsi="Arial" w:hint="eastAsia"/>
                  <w:color w:val="000000"/>
                  <w:sz w:val="18"/>
                  <w:lang w:eastAsia="zh-CN"/>
                </w:rPr>
                <w:delText>48</w:delText>
              </w:r>
            </w:del>
          </w:p>
        </w:tc>
        <w:tc>
          <w:tcPr>
            <w:tcW w:w="1842" w:type="dxa"/>
            <w:tcBorders>
              <w:top w:val="single" w:sz="4" w:space="0" w:color="auto"/>
              <w:left w:val="single" w:sz="4" w:space="0" w:color="auto"/>
              <w:bottom w:val="single" w:sz="4" w:space="0" w:color="auto"/>
              <w:right w:val="single" w:sz="4" w:space="0" w:color="auto"/>
            </w:tcBorders>
          </w:tcPr>
          <w:p w14:paraId="11DCD0A6" w14:textId="259D3B00" w:rsidR="001E32D7" w:rsidRPr="0018199F" w:rsidRDefault="001E32D7" w:rsidP="001E32D7">
            <w:pPr>
              <w:keepNext/>
              <w:keepLines/>
              <w:overflowPunct w:val="0"/>
              <w:autoSpaceDE w:val="0"/>
              <w:autoSpaceDN w:val="0"/>
              <w:adjustRightInd w:val="0"/>
              <w:spacing w:after="0"/>
              <w:textAlignment w:val="baseline"/>
              <w:rPr>
                <w:rFonts w:ascii="Arial" w:eastAsia="等线" w:hAnsi="Arial" w:cs="v4.2.0"/>
                <w:color w:val="000000"/>
                <w:sz w:val="18"/>
                <w:lang w:eastAsia="zh-CN"/>
              </w:rPr>
            </w:pPr>
            <w:del w:id="120" w:author="CATT" w:date="2022-11-03T18:12:00Z">
              <w:r w:rsidDel="005E15CF">
                <w:rPr>
                  <w:rFonts w:ascii="Arial" w:eastAsia="等线" w:hAnsi="Arial" w:hint="eastAsia"/>
                  <w:color w:val="000000"/>
                  <w:sz w:val="18"/>
                  <w:lang w:eastAsia="zh-CN"/>
                </w:rPr>
                <w:delText>[</w:delText>
              </w:r>
              <w:r w:rsidRPr="0018199F" w:rsidDel="005E15CF">
                <w:rPr>
                  <w:rFonts w:ascii="Arial" w:eastAsia="等线" w:hAnsi="Arial"/>
                  <w:color w:val="000000"/>
                  <w:sz w:val="18"/>
                  <w:lang w:eastAsia="ja-JP"/>
                </w:rPr>
                <w:delText>CLTA placement for co-location test</w:delText>
              </w:r>
              <w:r w:rsidDel="005E15CF">
                <w:rPr>
                  <w:rFonts w:ascii="Arial" w:eastAsia="等线" w:hAnsi="Arial" w:hint="eastAsia"/>
                  <w:color w:val="000000"/>
                  <w:sz w:val="18"/>
                  <w:lang w:eastAsia="zh-CN"/>
                </w:rPr>
                <w:delText>]</w:delText>
              </w:r>
            </w:del>
          </w:p>
        </w:tc>
        <w:tc>
          <w:tcPr>
            <w:tcW w:w="4111" w:type="dxa"/>
            <w:tcBorders>
              <w:top w:val="single" w:sz="4" w:space="0" w:color="auto"/>
              <w:left w:val="single" w:sz="4" w:space="0" w:color="auto"/>
              <w:bottom w:val="single" w:sz="4" w:space="0" w:color="auto"/>
              <w:right w:val="single" w:sz="4" w:space="0" w:color="auto"/>
            </w:tcBorders>
          </w:tcPr>
          <w:p w14:paraId="5F3D34F0" w14:textId="74F9F68F" w:rsidR="001E32D7" w:rsidRPr="0018199F" w:rsidRDefault="001E32D7" w:rsidP="001E32D7">
            <w:pPr>
              <w:keepNext/>
              <w:keepLines/>
              <w:overflowPunct w:val="0"/>
              <w:autoSpaceDE w:val="0"/>
              <w:autoSpaceDN w:val="0"/>
              <w:adjustRightInd w:val="0"/>
              <w:spacing w:after="0"/>
              <w:textAlignment w:val="baseline"/>
              <w:rPr>
                <w:rFonts w:ascii="Arial" w:eastAsia="等线" w:hAnsi="Arial" w:cs="v4.2.0"/>
                <w:color w:val="000000"/>
                <w:sz w:val="18"/>
                <w:lang w:eastAsia="ja-JP"/>
              </w:rPr>
            </w:pPr>
            <w:del w:id="121" w:author="CATT" w:date="2022-11-03T18:12:00Z">
              <w:r w:rsidRPr="0018199F" w:rsidDel="005E15CF">
                <w:rPr>
                  <w:rFonts w:ascii="Arial" w:eastAsia="等线" w:hAnsi="Arial"/>
                  <w:color w:val="000000"/>
                  <w:sz w:val="18"/>
                  <w:lang w:eastAsia="ja-JP"/>
                </w:rPr>
                <w:delText xml:space="preserve">The manufacturer shall declare the side of </w:delText>
              </w:r>
              <w:r w:rsidRPr="0018199F" w:rsidDel="005E15CF">
                <w:rPr>
                  <w:rFonts w:ascii="Arial" w:eastAsia="宋体" w:hAnsi="Arial" w:hint="eastAsia"/>
                  <w:color w:val="000000"/>
                  <w:sz w:val="18"/>
                  <w:lang w:eastAsia="zh-CN"/>
                </w:rPr>
                <w:delText>EUT</w:delText>
              </w:r>
              <w:r w:rsidRPr="0018199F" w:rsidDel="005E15CF">
                <w:rPr>
                  <w:rFonts w:ascii="Arial" w:eastAsia="等线" w:hAnsi="Arial"/>
                  <w:color w:val="000000"/>
                  <w:sz w:val="18"/>
                  <w:lang w:eastAsia="ja-JP"/>
                </w:rPr>
                <w:delText xml:space="preserve"> where radiating elements are placed closest to the edge of </w:delText>
              </w:r>
              <w:r w:rsidRPr="0018199F" w:rsidDel="005E15CF">
                <w:rPr>
                  <w:rFonts w:ascii="Arial" w:eastAsia="宋体" w:hAnsi="Arial" w:hint="eastAsia"/>
                  <w:color w:val="000000"/>
                  <w:sz w:val="18"/>
                  <w:lang w:eastAsia="zh-CN"/>
                </w:rPr>
                <w:delText>EUT</w:delText>
              </w:r>
              <w:r w:rsidRPr="0018199F" w:rsidDel="005E15CF">
                <w:rPr>
                  <w:rFonts w:ascii="Arial" w:eastAsia="等线" w:hAnsi="Arial"/>
                  <w:color w:val="000000"/>
                  <w:sz w:val="18"/>
                  <w:lang w:eastAsia="ja-JP"/>
                </w:rPr>
                <w:delText xml:space="preserve"> when applicable. The CLTA shall be placed at the </w:delText>
              </w:r>
              <w:r w:rsidRPr="0018199F" w:rsidDel="005E15CF">
                <w:rPr>
                  <w:rFonts w:ascii="Arial" w:eastAsia="宋体" w:hAnsi="Arial" w:hint="eastAsia"/>
                  <w:color w:val="000000"/>
                  <w:sz w:val="18"/>
                  <w:lang w:eastAsia="zh-CN"/>
                </w:rPr>
                <w:delText>EUT</w:delText>
              </w:r>
              <w:r w:rsidRPr="0018199F" w:rsidDel="005E15CF">
                <w:rPr>
                  <w:rFonts w:ascii="Arial" w:eastAsia="等线" w:hAnsi="Arial"/>
                  <w:color w:val="000000"/>
                  <w:sz w:val="18"/>
                  <w:lang w:eastAsia="ja-JP"/>
                </w:rPr>
                <w:delText xml:space="preserve"> side where radiating elements are placed closest.</w:delText>
              </w:r>
            </w:del>
          </w:p>
        </w:tc>
        <w:tc>
          <w:tcPr>
            <w:tcW w:w="992" w:type="dxa"/>
            <w:tcBorders>
              <w:top w:val="single" w:sz="4" w:space="0" w:color="auto"/>
              <w:left w:val="single" w:sz="4" w:space="0" w:color="auto"/>
              <w:bottom w:val="single" w:sz="4" w:space="0" w:color="auto"/>
              <w:right w:val="single" w:sz="4" w:space="0" w:color="auto"/>
            </w:tcBorders>
          </w:tcPr>
          <w:p w14:paraId="4A24C3B6" w14:textId="3476878E"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del w:id="122" w:author="CATT" w:date="2022-11-03T18:12:00Z">
              <w:r w:rsidRPr="0018199F" w:rsidDel="005E15CF">
                <w:rPr>
                  <w:rFonts w:ascii="Arial" w:eastAsia="等线" w:hAnsi="Arial"/>
                  <w:color w:val="000000"/>
                  <w:sz w:val="18"/>
                  <w:lang w:eastAsia="zh-CN"/>
                </w:rPr>
                <w:delText>n/a</w:delText>
              </w:r>
            </w:del>
          </w:p>
        </w:tc>
        <w:tc>
          <w:tcPr>
            <w:tcW w:w="910" w:type="dxa"/>
            <w:tcBorders>
              <w:top w:val="single" w:sz="4" w:space="0" w:color="auto"/>
              <w:left w:val="single" w:sz="4" w:space="0" w:color="auto"/>
              <w:bottom w:val="single" w:sz="4" w:space="0" w:color="auto"/>
              <w:right w:val="single" w:sz="4" w:space="0" w:color="auto"/>
            </w:tcBorders>
          </w:tcPr>
          <w:p w14:paraId="7F7505DD" w14:textId="752F5902"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del w:id="123" w:author="CATT" w:date="2022-11-03T18:12:00Z">
              <w:r w:rsidRPr="0018199F" w:rsidDel="005E15CF">
                <w:rPr>
                  <w:rFonts w:ascii="Arial" w:eastAsia="等线" w:hAnsi="Arial"/>
                  <w:color w:val="000000"/>
                  <w:sz w:val="18"/>
                  <w:lang w:eastAsia="zh-CN"/>
                </w:rPr>
                <w:delText>x</w:delText>
              </w:r>
            </w:del>
          </w:p>
        </w:tc>
      </w:tr>
      <w:tr w:rsidR="001E32D7" w:rsidRPr="0018199F" w14:paraId="19EC8810" w14:textId="77777777" w:rsidTr="001E32D7">
        <w:trPr>
          <w:cantSplit/>
          <w:jc w:val="center"/>
        </w:trPr>
        <w:tc>
          <w:tcPr>
            <w:tcW w:w="9155" w:type="dxa"/>
            <w:gridSpan w:val="5"/>
            <w:tcBorders>
              <w:top w:val="single" w:sz="4" w:space="0" w:color="auto"/>
              <w:left w:val="single" w:sz="4" w:space="0" w:color="auto"/>
              <w:bottom w:val="single" w:sz="4" w:space="0" w:color="auto"/>
              <w:right w:val="single" w:sz="4" w:space="0" w:color="auto"/>
            </w:tcBorders>
          </w:tcPr>
          <w:p w14:paraId="0584A48F"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8199F">
              <w:rPr>
                <w:rFonts w:ascii="Arial" w:eastAsia="等线" w:hAnsi="Arial"/>
                <w:color w:val="000000"/>
                <w:sz w:val="18"/>
                <w:lang w:eastAsia="zh-CN"/>
              </w:rPr>
              <w:lastRenderedPageBreak/>
              <w:t>NOTE 1:</w:t>
            </w:r>
            <w:r w:rsidRPr="0018199F">
              <w:rPr>
                <w:rFonts w:ascii="Arial" w:eastAsia="等线" w:hAnsi="Arial" w:cs="Arial"/>
                <w:color w:val="000000"/>
                <w:sz w:val="18"/>
                <w:szCs w:val="18"/>
                <w:lang w:eastAsia="ja-JP"/>
              </w:rPr>
              <w:tab/>
            </w:r>
            <w:r w:rsidRPr="0018199F">
              <w:rPr>
                <w:rFonts w:ascii="Arial" w:eastAsia="等线" w:hAnsi="Arial"/>
                <w:color w:val="000000"/>
                <w:sz w:val="18"/>
                <w:lang w:eastAsia="zh-CN"/>
              </w:rPr>
              <w:t xml:space="preserve">Manufacturer declarations applicable per SAN </w:t>
            </w:r>
            <w:r w:rsidRPr="0018199F">
              <w:rPr>
                <w:rFonts w:ascii="Arial" w:eastAsia="等线" w:hAnsi="Arial"/>
                <w:i/>
                <w:color w:val="000000"/>
                <w:sz w:val="18"/>
                <w:lang w:eastAsia="zh-CN"/>
              </w:rPr>
              <w:t>requirement set</w:t>
            </w:r>
            <w:r w:rsidRPr="0018199F">
              <w:rPr>
                <w:rFonts w:ascii="Arial" w:eastAsia="等线" w:hAnsi="Arial"/>
                <w:color w:val="000000"/>
                <w:sz w:val="18"/>
                <w:lang w:eastAsia="zh-CN"/>
              </w:rPr>
              <w:t xml:space="preserve"> were marked as "x"</w:t>
            </w:r>
            <w:r>
              <w:rPr>
                <w:rFonts w:ascii="Arial" w:eastAsia="等线" w:hAnsi="Arial" w:hint="eastAsia"/>
                <w:color w:val="000000"/>
                <w:sz w:val="18"/>
                <w:lang w:eastAsia="zh-CN"/>
              </w:rPr>
              <w:t xml:space="preserve"> or </w:t>
            </w:r>
            <w:r w:rsidRPr="0018199F">
              <w:rPr>
                <w:rFonts w:ascii="Arial" w:eastAsia="等线" w:hAnsi="Arial"/>
                <w:color w:val="000000"/>
                <w:sz w:val="18"/>
                <w:lang w:eastAsia="zh-CN"/>
              </w:rPr>
              <w:t>"</w:t>
            </w:r>
            <w:r>
              <w:rPr>
                <w:rFonts w:ascii="Arial" w:eastAsia="等线" w:hAnsi="Arial" w:hint="eastAsia"/>
                <w:color w:val="000000"/>
                <w:sz w:val="18"/>
                <w:lang w:eastAsia="zh-CN"/>
              </w:rPr>
              <w:t>c</w:t>
            </w:r>
            <w:r w:rsidRPr="0018199F">
              <w:rPr>
                <w:rFonts w:ascii="Arial" w:eastAsia="等线" w:hAnsi="Arial"/>
                <w:color w:val="000000"/>
                <w:sz w:val="18"/>
                <w:lang w:eastAsia="zh-CN"/>
              </w:rPr>
              <w:t xml:space="preserve">". Manufacturer declarations not applicable per SAN </w:t>
            </w:r>
            <w:r w:rsidRPr="0018199F">
              <w:rPr>
                <w:rFonts w:ascii="Arial" w:eastAsia="等线" w:hAnsi="Arial"/>
                <w:i/>
                <w:color w:val="000000"/>
                <w:sz w:val="18"/>
                <w:lang w:eastAsia="zh-CN"/>
              </w:rPr>
              <w:t>requirement set</w:t>
            </w:r>
            <w:r w:rsidRPr="0018199F">
              <w:rPr>
                <w:rFonts w:ascii="Arial" w:eastAsia="等线" w:hAnsi="Arial"/>
                <w:color w:val="000000"/>
                <w:sz w:val="18"/>
                <w:lang w:eastAsia="zh-CN"/>
              </w:rPr>
              <w:t xml:space="preserve"> were marked as "n/a".</w:t>
            </w:r>
          </w:p>
          <w:p w14:paraId="4CA9AE9B"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8199F">
              <w:rPr>
                <w:rFonts w:ascii="Arial" w:eastAsia="等线" w:hAnsi="Arial"/>
                <w:color w:val="000000"/>
                <w:sz w:val="18"/>
                <w:lang w:eastAsia="zh-CN"/>
              </w:rPr>
              <w:t>NOTE 2:</w:t>
            </w:r>
            <w:r w:rsidRPr="0018199F">
              <w:rPr>
                <w:rFonts w:ascii="Arial" w:eastAsia="等线" w:hAnsi="Arial" w:cs="Arial"/>
                <w:color w:val="000000"/>
                <w:sz w:val="18"/>
                <w:szCs w:val="18"/>
                <w:lang w:eastAsia="ja-JP"/>
              </w:rPr>
              <w:tab/>
            </w:r>
            <w:r w:rsidRPr="0018199F">
              <w:rPr>
                <w:rFonts w:ascii="Arial" w:eastAsia="等线" w:hAnsi="Arial"/>
                <w:color w:val="000000"/>
                <w:sz w:val="18"/>
                <w:lang w:eastAsia="zh-CN"/>
              </w:rPr>
              <w:t xml:space="preserve">For </w:t>
            </w:r>
            <w:r w:rsidRPr="0018199F">
              <w:rPr>
                <w:rFonts w:ascii="Arial" w:eastAsia="等线" w:hAnsi="Arial"/>
                <w:i/>
                <w:color w:val="000000"/>
                <w:sz w:val="18"/>
                <w:lang w:eastAsia="zh-CN"/>
              </w:rPr>
              <w:t>SAN type 1-H</w:t>
            </w:r>
            <w:r w:rsidRPr="0018199F">
              <w:rPr>
                <w:rFonts w:ascii="Arial" w:eastAsia="等线" w:hAnsi="Arial"/>
                <w:color w:val="000000"/>
                <w:sz w:val="18"/>
                <w:lang w:eastAsia="zh-CN"/>
              </w:rPr>
              <w:t>, the only radiated declarations are related to EIRP and EIS requirements. For declarations marked as 'c', related conducted declarations</w:t>
            </w:r>
            <w:r w:rsidRPr="0018199F">
              <w:rPr>
                <w:rFonts w:ascii="Arial" w:eastAsia="等线" w:hAnsi="Arial" w:hint="eastAsia"/>
                <w:color w:val="000000"/>
                <w:sz w:val="18"/>
                <w:lang w:eastAsia="zh-CN"/>
              </w:rPr>
              <w:t xml:space="preserve"> </w:t>
            </w:r>
            <w:r w:rsidRPr="0018199F">
              <w:rPr>
                <w:rFonts w:ascii="Arial" w:eastAsia="等线" w:hAnsi="Arial"/>
                <w:color w:val="000000"/>
                <w:sz w:val="18"/>
                <w:lang w:eastAsia="zh-CN"/>
              </w:rPr>
              <w:t>apply</w:t>
            </w:r>
            <w:r w:rsidRPr="0018199F">
              <w:rPr>
                <w:rFonts w:ascii="Arial" w:eastAsia="等线" w:hAnsi="Arial" w:hint="eastAsia"/>
                <w:color w:val="000000"/>
                <w:sz w:val="18"/>
                <w:lang w:eastAsia="zh-CN"/>
              </w:rPr>
              <w:t xml:space="preserve">, and </w:t>
            </w:r>
            <w:r w:rsidRPr="0018199F">
              <w:rPr>
                <w:rFonts w:ascii="Arial" w:eastAsia="等线" w:hAnsi="Arial"/>
                <w:color w:val="000000"/>
                <w:sz w:val="18"/>
                <w:lang w:eastAsia="zh-CN"/>
              </w:rPr>
              <w:t xml:space="preserve">for declarations marked as 'x', related radiated declarations apply. </w:t>
            </w:r>
          </w:p>
          <w:p w14:paraId="249C540A"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8199F">
              <w:rPr>
                <w:rFonts w:ascii="Arial" w:eastAsia="等线" w:hAnsi="Arial"/>
                <w:color w:val="000000"/>
                <w:sz w:val="18"/>
                <w:lang w:eastAsia="ja-JP"/>
              </w:rPr>
              <w:t>NOTE 3</w:t>
            </w:r>
            <w:r w:rsidRPr="0018199F" w:rsidDel="002F5573">
              <w:rPr>
                <w:rFonts w:ascii="Arial" w:eastAsia="等线" w:hAnsi="Arial"/>
                <w:color w:val="000000"/>
                <w:sz w:val="18"/>
                <w:lang w:eastAsia="ja-JP"/>
              </w:rPr>
              <w:t>:</w:t>
            </w:r>
            <w:r w:rsidRPr="0018199F">
              <w:rPr>
                <w:rFonts w:ascii="Arial" w:eastAsia="等线" w:hAnsi="Arial"/>
                <w:color w:val="000000"/>
                <w:sz w:val="18"/>
                <w:lang w:eastAsia="ja-JP"/>
              </w:rPr>
              <w:tab/>
              <w:t>Depending on the capability of the system some of these beams may be the same. For those same beams, testing is not repeated.</w:t>
            </w:r>
          </w:p>
          <w:p w14:paraId="1C50D468"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8199F">
              <w:rPr>
                <w:rFonts w:ascii="Arial" w:eastAsia="等线" w:hAnsi="Arial"/>
                <w:color w:val="000000"/>
                <w:sz w:val="18"/>
                <w:lang w:eastAsia="ja-JP"/>
              </w:rPr>
              <w:t>NOTE 4:</w:t>
            </w:r>
            <w:r w:rsidRPr="0018199F">
              <w:rPr>
                <w:rFonts w:ascii="Arial" w:eastAsia="等线" w:hAnsi="Arial" w:cs="Arial"/>
                <w:color w:val="000000"/>
                <w:sz w:val="18"/>
                <w:szCs w:val="18"/>
                <w:lang w:eastAsia="ja-JP"/>
              </w:rPr>
              <w:tab/>
            </w:r>
            <w:r w:rsidRPr="0018199F">
              <w:rPr>
                <w:rFonts w:ascii="Arial" w:eastAsia="等线" w:hAnsi="Arial"/>
                <w:color w:val="000000"/>
                <w:sz w:val="18"/>
                <w:lang w:eastAsia="ja-JP"/>
              </w:rPr>
              <w:t xml:space="preserve">These </w:t>
            </w:r>
            <w:r w:rsidRPr="0018199F">
              <w:rPr>
                <w:rFonts w:ascii="Arial" w:eastAsia="等线" w:hAnsi="Arial"/>
                <w:i/>
                <w:color w:val="000000"/>
                <w:sz w:val="18"/>
                <w:lang w:eastAsia="ja-JP"/>
              </w:rPr>
              <w:t>operating bands</w:t>
            </w:r>
            <w:r w:rsidRPr="0018199F">
              <w:rPr>
                <w:rFonts w:ascii="Arial" w:eastAsia="等线" w:hAnsi="Arial"/>
                <w:color w:val="000000"/>
                <w:sz w:val="18"/>
                <w:lang w:eastAsia="ja-JP"/>
              </w:rPr>
              <w:t xml:space="preserve"> are related to their respective single</w:t>
            </w:r>
            <w:r w:rsidRPr="0018199F">
              <w:rPr>
                <w:rFonts w:ascii="Arial" w:eastAsia="等线" w:hAnsi="Arial"/>
                <w:color w:val="000000"/>
                <w:sz w:val="18"/>
                <w:lang w:eastAsia="ja-JP"/>
              </w:rPr>
              <w:noBreakHyphen/>
              <w:t>band RIBs</w:t>
            </w:r>
            <w:r w:rsidRPr="0018199F">
              <w:rPr>
                <w:rFonts w:ascii="Arial" w:eastAsia="等线" w:hAnsi="Arial" w:hint="eastAsia"/>
                <w:color w:val="000000"/>
                <w:sz w:val="18"/>
                <w:lang w:eastAsia="zh-CN"/>
              </w:rPr>
              <w:t>, or single-band TAB connectors</w:t>
            </w:r>
            <w:r w:rsidRPr="0018199F">
              <w:rPr>
                <w:rFonts w:ascii="Arial" w:eastAsia="等线" w:hAnsi="Arial"/>
                <w:color w:val="000000"/>
                <w:sz w:val="18"/>
                <w:lang w:eastAsia="ja-JP"/>
              </w:rPr>
              <w:t>.</w:t>
            </w:r>
          </w:p>
          <w:p w14:paraId="63F16C47"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8199F">
              <w:rPr>
                <w:rFonts w:ascii="Arial" w:eastAsia="等线" w:hAnsi="Arial"/>
                <w:color w:val="000000"/>
                <w:sz w:val="18"/>
                <w:lang w:eastAsia="ja-JP"/>
              </w:rPr>
              <w:t>NOTE 5:</w:t>
            </w:r>
            <w:r w:rsidRPr="0018199F">
              <w:rPr>
                <w:rFonts w:ascii="Arial" w:eastAsia="等线" w:hAnsi="Arial"/>
                <w:color w:val="000000"/>
                <w:sz w:val="18"/>
                <w:lang w:eastAsia="ja-JP"/>
              </w:rPr>
              <w:tab/>
              <w:t>As each identified OSDD has a declared minimum EIS value (D.</w:t>
            </w:r>
            <w:r w:rsidRPr="0018199F">
              <w:rPr>
                <w:rFonts w:ascii="Arial" w:eastAsia="等线" w:hAnsi="Arial" w:hint="eastAsia"/>
                <w:color w:val="000000"/>
                <w:sz w:val="18"/>
                <w:lang w:eastAsia="zh-CN"/>
              </w:rPr>
              <w:t>23</w:t>
            </w:r>
            <w:r w:rsidRPr="0018199F">
              <w:rPr>
                <w:rFonts w:ascii="Arial" w:eastAsia="等线" w:hAnsi="Arial"/>
                <w:color w:val="000000"/>
                <w:sz w:val="18"/>
                <w:lang w:eastAsia="ja-JP"/>
              </w:rPr>
              <w:t xml:space="preserve">), multiple operating </w:t>
            </w:r>
            <w:proofErr w:type="gramStart"/>
            <w:r w:rsidRPr="0018199F">
              <w:rPr>
                <w:rFonts w:ascii="Arial" w:eastAsia="等线" w:hAnsi="Arial"/>
                <w:color w:val="000000"/>
                <w:sz w:val="18"/>
                <w:lang w:eastAsia="ja-JP"/>
              </w:rPr>
              <w:t>band</w:t>
            </w:r>
            <w:proofErr w:type="gramEnd"/>
            <w:r w:rsidRPr="0018199F">
              <w:rPr>
                <w:rFonts w:ascii="Arial" w:eastAsia="等线" w:hAnsi="Arial"/>
                <w:color w:val="000000"/>
                <w:sz w:val="18"/>
                <w:lang w:eastAsia="ja-JP"/>
              </w:rPr>
              <w:t xml:space="preserve"> can only be declared if they have the same minimum EIS declaration.</w:t>
            </w:r>
          </w:p>
          <w:p w14:paraId="3FD3B91C"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8199F">
              <w:rPr>
                <w:rFonts w:ascii="Arial" w:eastAsia="等线" w:hAnsi="Arial"/>
                <w:color w:val="000000"/>
                <w:sz w:val="18"/>
                <w:lang w:eastAsia="ja-JP"/>
              </w:rPr>
              <w:t>NOTE 6:</w:t>
            </w:r>
            <w:r w:rsidRPr="0018199F">
              <w:rPr>
                <w:rFonts w:ascii="Arial" w:eastAsia="等线" w:hAnsi="Arial"/>
                <w:color w:val="000000"/>
                <w:sz w:val="18"/>
                <w:lang w:eastAsia="ja-JP"/>
              </w:rPr>
              <w:tab/>
              <w:t xml:space="preserve">If the </w:t>
            </w:r>
            <w:r w:rsidRPr="0018199F">
              <w:rPr>
                <w:rFonts w:ascii="Arial" w:eastAsia="等线" w:hAnsi="Arial"/>
                <w:i/>
                <w:color w:val="000000"/>
                <w:sz w:val="18"/>
                <w:lang w:eastAsia="ja-JP"/>
              </w:rPr>
              <w:t>SAN type 1-H</w:t>
            </w:r>
            <w:r w:rsidRPr="0018199F">
              <w:rPr>
                <w:rFonts w:ascii="Arial" w:eastAsia="等线" w:hAnsi="Arial"/>
                <w:color w:val="000000"/>
                <w:sz w:val="18"/>
                <w:lang w:eastAsia="ja-JP"/>
              </w:rPr>
              <w:t xml:space="preserve"> or </w:t>
            </w:r>
            <w:r w:rsidRPr="0018199F">
              <w:rPr>
                <w:rFonts w:ascii="Arial" w:eastAsia="等线" w:hAnsi="Arial"/>
                <w:i/>
                <w:color w:val="000000"/>
                <w:sz w:val="18"/>
                <w:lang w:eastAsia="ja-JP"/>
              </w:rPr>
              <w:t>SAN type 1-O</w:t>
            </w:r>
            <w:r w:rsidRPr="0018199F">
              <w:rPr>
                <w:rFonts w:ascii="Arial" w:eastAsia="等线" w:hAnsi="Arial"/>
                <w:color w:val="000000"/>
                <w:sz w:val="18"/>
                <w:lang w:eastAsia="ja-JP"/>
              </w:rPr>
              <w:t xml:space="preserve"> is not capable of redirecting the receiver target related to the OSDD then there is only one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xml:space="preserve"> applicable to the OSDD.</w:t>
            </w:r>
          </w:p>
          <w:p w14:paraId="38712E6E"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8199F">
              <w:rPr>
                <w:rFonts w:ascii="Arial" w:eastAsia="等线" w:hAnsi="Arial"/>
                <w:color w:val="000000"/>
                <w:sz w:val="18"/>
                <w:lang w:eastAsia="ja-JP"/>
              </w:rPr>
              <w:t>NOTE </w:t>
            </w:r>
            <w:r w:rsidRPr="0018199F">
              <w:rPr>
                <w:rFonts w:ascii="Arial" w:eastAsia="等线" w:hAnsi="Arial" w:hint="eastAsia"/>
                <w:color w:val="000000"/>
                <w:sz w:val="18"/>
                <w:lang w:eastAsia="zh-CN"/>
              </w:rPr>
              <w:t>7</w:t>
            </w:r>
            <w:r w:rsidRPr="0018199F">
              <w:rPr>
                <w:rFonts w:ascii="Arial" w:eastAsia="等线" w:hAnsi="Arial"/>
                <w:color w:val="000000"/>
                <w:sz w:val="18"/>
                <w:lang w:eastAsia="zh-CN"/>
              </w:rPr>
              <w:t>:</w:t>
            </w:r>
            <w:r w:rsidRPr="0018199F">
              <w:rPr>
                <w:rFonts w:ascii="Arial" w:eastAsia="等线" w:hAnsi="Arial"/>
                <w:color w:val="000000"/>
                <w:sz w:val="18"/>
                <w:lang w:eastAsia="zh-CN"/>
              </w:rPr>
              <w:tab/>
              <w:t xml:space="preserve">For an OSDD without receiver target redirection range, this is a direction inside the sensitivity </w:t>
            </w:r>
            <w:proofErr w:type="spellStart"/>
            <w:r w:rsidRPr="0018199F">
              <w:rPr>
                <w:rFonts w:ascii="Arial" w:eastAsia="等线" w:hAnsi="Arial"/>
                <w:color w:val="000000"/>
                <w:sz w:val="18"/>
                <w:lang w:eastAsia="zh-CN"/>
              </w:rPr>
              <w:t>RoAoA</w:t>
            </w:r>
            <w:proofErr w:type="spellEnd"/>
            <w:r w:rsidRPr="0018199F">
              <w:rPr>
                <w:rFonts w:ascii="Arial" w:eastAsia="等线" w:hAnsi="Arial"/>
                <w:color w:val="000000"/>
                <w:sz w:val="18"/>
                <w:lang w:eastAsia="zh-CN"/>
              </w:rPr>
              <w:t>.</w:t>
            </w:r>
          </w:p>
          <w:p w14:paraId="690F01D5"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8199F">
              <w:rPr>
                <w:rFonts w:ascii="Arial" w:eastAsia="等线" w:hAnsi="Arial"/>
                <w:color w:val="000000"/>
                <w:sz w:val="18"/>
                <w:lang w:eastAsia="ja-JP"/>
              </w:rPr>
              <w:t>NOTE </w:t>
            </w:r>
            <w:r w:rsidRPr="0018199F">
              <w:rPr>
                <w:rFonts w:ascii="Arial" w:eastAsia="等线" w:hAnsi="Arial" w:hint="eastAsia"/>
                <w:color w:val="000000"/>
                <w:sz w:val="18"/>
                <w:lang w:eastAsia="zh-CN"/>
              </w:rPr>
              <w:t>8</w:t>
            </w:r>
            <w:r w:rsidRPr="0018199F">
              <w:rPr>
                <w:rFonts w:ascii="Arial" w:eastAsia="等线" w:hAnsi="Arial"/>
                <w:color w:val="000000"/>
                <w:sz w:val="18"/>
                <w:lang w:eastAsia="ja-JP"/>
              </w:rPr>
              <w:t>:</w:t>
            </w:r>
            <w:r w:rsidRPr="0018199F">
              <w:rPr>
                <w:rFonts w:ascii="Arial" w:eastAsia="等线" w:hAnsi="Arial"/>
                <w:color w:val="000000"/>
                <w:sz w:val="18"/>
                <w:lang w:eastAsia="zh-CN"/>
              </w:rPr>
              <w:tab/>
            </w:r>
            <w:r w:rsidRPr="0018199F">
              <w:rPr>
                <w:rFonts w:ascii="Arial" w:eastAsia="等线" w:hAnsi="Arial"/>
                <w:i/>
                <w:color w:val="000000"/>
                <w:sz w:val="18"/>
                <w:lang w:eastAsia="ja-JP"/>
              </w:rPr>
              <w:t>OTA coverage range</w:t>
            </w:r>
            <w:r w:rsidRPr="0018199F">
              <w:rPr>
                <w:rFonts w:ascii="Arial" w:eastAsia="等线" w:hAnsi="Arial"/>
                <w:color w:val="000000"/>
                <w:sz w:val="18"/>
                <w:lang w:eastAsia="ja-JP"/>
              </w:rPr>
              <w:t xml:space="preserve"> is used for conformance testing of such TX OTA requirements as occupied bandwidth, frequency error or EVM.</w:t>
            </w:r>
          </w:p>
          <w:p w14:paraId="7FC63A57"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8199F">
              <w:rPr>
                <w:rFonts w:ascii="Arial" w:eastAsia="等线" w:hAnsi="Arial"/>
                <w:color w:val="000000"/>
                <w:sz w:val="18"/>
                <w:lang w:eastAsia="ja-JP"/>
              </w:rPr>
              <w:t>NOTE </w:t>
            </w:r>
            <w:r w:rsidRPr="0018199F">
              <w:rPr>
                <w:rFonts w:ascii="Arial" w:eastAsia="等线" w:hAnsi="Arial" w:hint="eastAsia"/>
                <w:color w:val="000000"/>
                <w:sz w:val="18"/>
                <w:lang w:eastAsia="zh-CN"/>
              </w:rPr>
              <w:t>9</w:t>
            </w:r>
            <w:r w:rsidRPr="0018199F">
              <w:rPr>
                <w:rFonts w:ascii="Arial" w:eastAsia="等线" w:hAnsi="Arial"/>
                <w:color w:val="000000"/>
                <w:sz w:val="18"/>
                <w:lang w:eastAsia="ja-JP"/>
              </w:rPr>
              <w:t>:</w:t>
            </w:r>
            <w:r w:rsidRPr="0018199F">
              <w:rPr>
                <w:rFonts w:ascii="Arial" w:eastAsia="等线" w:hAnsi="Arial"/>
                <w:color w:val="000000"/>
                <w:sz w:val="18"/>
                <w:lang w:eastAsia="ja-JP"/>
              </w:rPr>
              <w:tab/>
              <w:t xml:space="preserve">The </w:t>
            </w:r>
            <w:r w:rsidRPr="0018199F">
              <w:rPr>
                <w:rFonts w:ascii="Arial" w:eastAsia="等线" w:hAnsi="Arial"/>
                <w:i/>
                <w:color w:val="000000"/>
                <w:sz w:val="18"/>
                <w:lang w:eastAsia="ja-JP"/>
              </w:rPr>
              <w:t>OTA coverage reference</w:t>
            </w:r>
            <w:r w:rsidRPr="0018199F">
              <w:rPr>
                <w:rFonts w:ascii="Arial" w:eastAsia="等线" w:hAnsi="Arial"/>
                <w:color w:val="000000"/>
                <w:sz w:val="18"/>
                <w:lang w:eastAsia="ja-JP"/>
              </w:rPr>
              <w:t xml:space="preserve"> direction may be the same as the Reference beam direction pair (D.8) but does not have to be.</w:t>
            </w:r>
          </w:p>
          <w:p w14:paraId="72B9265F" w14:textId="77777777" w:rsidR="001E32D7" w:rsidRDefault="001E32D7" w:rsidP="001E32D7">
            <w:pPr>
              <w:keepNext/>
              <w:keepLines/>
              <w:overflowPunct w:val="0"/>
              <w:autoSpaceDE w:val="0"/>
              <w:autoSpaceDN w:val="0"/>
              <w:adjustRightInd w:val="0"/>
              <w:spacing w:after="0"/>
              <w:ind w:left="851" w:hanging="851"/>
              <w:textAlignment w:val="baseline"/>
              <w:rPr>
                <w:rFonts w:ascii="Arial" w:eastAsia="等线" w:hAnsi="Arial" w:cs="Arial"/>
                <w:color w:val="000000"/>
                <w:sz w:val="18"/>
                <w:szCs w:val="18"/>
                <w:lang w:val="en-US" w:eastAsia="zh-CN"/>
              </w:rPr>
            </w:pPr>
            <w:r w:rsidRPr="0018199F">
              <w:rPr>
                <w:rFonts w:ascii="Arial" w:eastAsia="等线" w:hAnsi="Arial"/>
                <w:color w:val="000000"/>
                <w:sz w:val="18"/>
                <w:lang w:eastAsia="ja-JP"/>
              </w:rPr>
              <w:t>NOTE </w:t>
            </w:r>
            <w:r w:rsidRPr="0018199F">
              <w:rPr>
                <w:rFonts w:ascii="Arial" w:eastAsia="等线" w:hAnsi="Arial" w:hint="eastAsia"/>
                <w:color w:val="000000"/>
                <w:sz w:val="18"/>
                <w:lang w:eastAsia="zh-CN"/>
              </w:rPr>
              <w:t>10</w:t>
            </w:r>
            <w:r w:rsidRPr="0018199F">
              <w:rPr>
                <w:rFonts w:ascii="Arial" w:eastAsia="等线" w:hAnsi="Arial"/>
                <w:color w:val="000000"/>
                <w:sz w:val="18"/>
                <w:lang w:eastAsia="ja-JP"/>
              </w:rPr>
              <w:t>:</w:t>
            </w:r>
            <w:r w:rsidRPr="0018199F">
              <w:rPr>
                <w:rFonts w:ascii="Arial" w:eastAsia="等线" w:hAnsi="Arial"/>
                <w:color w:val="000000"/>
                <w:sz w:val="18"/>
                <w:lang w:eastAsia="ja-JP"/>
              </w:rPr>
              <w:tab/>
            </w:r>
            <w:r w:rsidRPr="0018199F">
              <w:rPr>
                <w:rFonts w:ascii="Arial" w:eastAsia="等线" w:hAnsi="Arial"/>
                <w:color w:val="000000"/>
                <w:sz w:val="18"/>
                <w:lang w:val="en-US" w:eastAsia="ja-JP"/>
              </w:rPr>
              <w:t>Parameters for contiguous spectrum operation in the operating band are assumed to be the same unless they are separately declared.</w:t>
            </w:r>
            <w:r w:rsidRPr="0018199F">
              <w:rPr>
                <w:rFonts w:ascii="Arial" w:eastAsia="等线" w:hAnsi="Arial" w:hint="eastAsia"/>
                <w:color w:val="000000"/>
                <w:sz w:val="18"/>
                <w:lang w:val="en-US" w:eastAsia="zh-CN"/>
              </w:rPr>
              <w:t xml:space="preserve"> </w:t>
            </w:r>
            <w:r w:rsidRPr="0018199F">
              <w:rPr>
                <w:rFonts w:ascii="Arial" w:eastAsia="等线" w:hAnsi="Arial" w:cs="Arial"/>
                <w:color w:val="000000"/>
                <w:sz w:val="18"/>
                <w:szCs w:val="18"/>
                <w:lang w:val="en-US" w:eastAsia="ja-JP"/>
              </w:rPr>
              <w:t>When separately declared, they shall still use the same declaration identifier</w:t>
            </w:r>
            <w:r w:rsidRPr="0018199F">
              <w:rPr>
                <w:rFonts w:ascii="Arial" w:eastAsia="等线" w:hAnsi="Arial" w:cs="Arial" w:hint="eastAsia"/>
                <w:color w:val="000000"/>
                <w:sz w:val="18"/>
                <w:szCs w:val="18"/>
                <w:lang w:val="en-US" w:eastAsia="zh-CN"/>
              </w:rPr>
              <w:t>.</w:t>
            </w:r>
          </w:p>
          <w:p w14:paraId="4401F3A3"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2B5588">
              <w:rPr>
                <w:rFonts w:ascii="Arial" w:eastAsia="等线" w:hAnsi="Arial" w:hint="eastAsia"/>
                <w:color w:val="000000"/>
                <w:sz w:val="18"/>
                <w:lang w:val="en-US" w:eastAsia="zh-CN"/>
              </w:rPr>
              <w:t xml:space="preserve">NOTE11:  </w:t>
            </w:r>
            <w:r w:rsidRPr="002B5588">
              <w:rPr>
                <w:rFonts w:ascii="Arial" w:eastAsia="等线" w:hAnsi="Arial"/>
                <w:color w:val="000000"/>
                <w:sz w:val="18"/>
                <w:lang w:val="en-US" w:eastAsia="zh-CN"/>
              </w:rPr>
              <w:t>If a S</w:t>
            </w:r>
            <w:r w:rsidRPr="002B5588">
              <w:rPr>
                <w:rFonts w:ascii="Arial" w:eastAsia="等线" w:hAnsi="Arial" w:hint="eastAsia"/>
                <w:color w:val="000000"/>
                <w:sz w:val="18"/>
                <w:lang w:val="en-US" w:eastAsia="zh-CN"/>
              </w:rPr>
              <w:t>AN</w:t>
            </w:r>
            <w:r w:rsidRPr="002B5588">
              <w:rPr>
                <w:rFonts w:ascii="Arial" w:eastAsia="等线" w:hAnsi="Arial"/>
                <w:color w:val="000000"/>
                <w:sz w:val="18"/>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4932C95D" w14:textId="77777777" w:rsidR="001A27EE" w:rsidRDefault="001A27EE" w:rsidP="001A27EE">
      <w:pPr>
        <w:rPr>
          <w:lang w:eastAsia="zh-CN"/>
        </w:rPr>
      </w:pPr>
    </w:p>
    <w:p w14:paraId="3A186DC5" w14:textId="36AAB5EB" w:rsidR="00294E5D" w:rsidRPr="00924670" w:rsidRDefault="00294E5D" w:rsidP="00294E5D">
      <w:pPr>
        <w:pStyle w:val="21"/>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5</w:t>
      </w:r>
      <w:r>
        <w:rPr>
          <w:b/>
          <w:noProof/>
          <w:snapToGrid w:val="0"/>
          <w:color w:val="FF0000"/>
          <w:sz w:val="28"/>
          <w:lang w:eastAsia="zh-CN"/>
        </w:rPr>
        <w:t>&gt;</w:t>
      </w:r>
    </w:p>
    <w:p w14:paraId="74E74D0F" w14:textId="77777777" w:rsidR="00F612D0" w:rsidRDefault="00F612D0" w:rsidP="001A27EE">
      <w:pPr>
        <w:rPr>
          <w:lang w:eastAsia="zh-CN"/>
        </w:rPr>
      </w:pPr>
    </w:p>
    <w:p w14:paraId="08088E79" w14:textId="77777777" w:rsidR="0052578E" w:rsidRDefault="0052578E" w:rsidP="001A27EE">
      <w:pPr>
        <w:rPr>
          <w:lang w:eastAsia="zh-CN"/>
        </w:rPr>
      </w:pPr>
    </w:p>
    <w:p w14:paraId="53AB205E" w14:textId="5CCA9F10" w:rsidR="00AD278F" w:rsidRPr="00924670" w:rsidRDefault="00AD278F" w:rsidP="00AD278F">
      <w:pPr>
        <w:pStyle w:val="21"/>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6</w:t>
      </w:r>
      <w:r>
        <w:rPr>
          <w:b/>
          <w:noProof/>
          <w:snapToGrid w:val="0"/>
          <w:color w:val="FF0000"/>
          <w:sz w:val="28"/>
          <w:lang w:eastAsia="zh-CN"/>
        </w:rPr>
        <w:t>&gt;</w:t>
      </w:r>
    </w:p>
    <w:p w14:paraId="20C1803C" w14:textId="45EDF47C" w:rsidR="001A27EE" w:rsidRDefault="001A27EE" w:rsidP="001A27EE">
      <w:pPr>
        <w:pStyle w:val="21"/>
        <w:rPr>
          <w:lang w:eastAsia="zh-CN"/>
        </w:rPr>
      </w:pPr>
      <w:bookmarkStart w:id="124" w:name="_Toc117268549"/>
      <w:r>
        <w:rPr>
          <w:rFonts w:hint="eastAsia"/>
          <w:lang w:eastAsia="zh-CN"/>
        </w:rPr>
        <w:t>4.8</w:t>
      </w:r>
      <w:r>
        <w:rPr>
          <w:rFonts w:hint="eastAsia"/>
          <w:lang w:eastAsia="zh-CN"/>
        </w:rPr>
        <w:tab/>
        <w:t>Applicability of requirements</w:t>
      </w:r>
      <w:bookmarkEnd w:id="124"/>
    </w:p>
    <w:p w14:paraId="13C616E6" w14:textId="77777777" w:rsidR="00375610" w:rsidRPr="008C3753" w:rsidRDefault="00375610" w:rsidP="00375610">
      <w:pPr>
        <w:pStyle w:val="31"/>
        <w:rPr>
          <w:rFonts w:eastAsia="宋体"/>
        </w:rPr>
      </w:pPr>
      <w:bookmarkStart w:id="125" w:name="_Toc21099852"/>
      <w:bookmarkStart w:id="126" w:name="_Toc29809650"/>
      <w:bookmarkStart w:id="127" w:name="_Toc36645025"/>
      <w:bookmarkStart w:id="128" w:name="_Toc37272079"/>
      <w:bookmarkStart w:id="129" w:name="_Toc45884325"/>
      <w:bookmarkStart w:id="130" w:name="_Toc53182348"/>
      <w:bookmarkStart w:id="131" w:name="_Toc58860089"/>
      <w:bookmarkStart w:id="132" w:name="_Toc58862593"/>
      <w:bookmarkStart w:id="133" w:name="_Toc61182586"/>
      <w:bookmarkStart w:id="134" w:name="_Toc66727899"/>
      <w:bookmarkStart w:id="135" w:name="_Toc74961702"/>
      <w:bookmarkStart w:id="136" w:name="_Toc75242613"/>
      <w:bookmarkStart w:id="137" w:name="_Toc76544959"/>
      <w:bookmarkStart w:id="138" w:name="_Toc82595062"/>
      <w:bookmarkStart w:id="139" w:name="_Toc89955093"/>
      <w:bookmarkStart w:id="140" w:name="_Toc98773516"/>
      <w:bookmarkStart w:id="141" w:name="_Toc106201275"/>
      <w:bookmarkStart w:id="142" w:name="_Toc117268550"/>
      <w:r w:rsidRPr="008C3753">
        <w:t>4.8.1</w:t>
      </w:r>
      <w:r w:rsidRPr="008C3753">
        <w:tab/>
      </w:r>
      <w:r w:rsidRPr="008C3753">
        <w:rPr>
          <w:rFonts w:eastAsia="宋体"/>
        </w:rPr>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1692C67" w14:textId="77777777" w:rsidR="00375610" w:rsidRPr="008C3753" w:rsidRDefault="00375610" w:rsidP="00375610">
      <w:pPr>
        <w:pStyle w:val="31"/>
        <w:rPr>
          <w:rFonts w:eastAsia="宋体"/>
        </w:rPr>
      </w:pPr>
      <w:bookmarkStart w:id="143" w:name="_Toc21099853"/>
      <w:bookmarkStart w:id="144" w:name="_Toc29809651"/>
      <w:bookmarkStart w:id="145" w:name="_Toc36645026"/>
      <w:bookmarkStart w:id="146" w:name="_Toc37272080"/>
      <w:bookmarkStart w:id="147" w:name="_Toc45884326"/>
      <w:bookmarkStart w:id="148" w:name="_Toc53182349"/>
      <w:bookmarkStart w:id="149" w:name="_Toc58860090"/>
      <w:bookmarkStart w:id="150" w:name="_Toc58862594"/>
      <w:bookmarkStart w:id="151" w:name="_Toc61182587"/>
      <w:bookmarkStart w:id="152" w:name="_Toc66727900"/>
      <w:bookmarkStart w:id="153" w:name="_Toc74961703"/>
      <w:bookmarkStart w:id="154" w:name="_Toc75242614"/>
      <w:bookmarkStart w:id="155" w:name="_Toc76544960"/>
      <w:bookmarkStart w:id="156" w:name="_Toc82595063"/>
      <w:bookmarkStart w:id="157" w:name="_Toc89955094"/>
      <w:bookmarkStart w:id="158" w:name="_Toc98773517"/>
      <w:bookmarkStart w:id="159" w:name="_Toc106201276"/>
      <w:bookmarkStart w:id="160" w:name="_Toc117268551"/>
      <w:r w:rsidRPr="008C3753">
        <w:t>4.8.2</w:t>
      </w:r>
      <w:r w:rsidRPr="008C3753">
        <w:tab/>
      </w:r>
      <w:r w:rsidRPr="008C3753">
        <w:rPr>
          <w:rFonts w:eastAsia="宋体"/>
        </w:rPr>
        <w:t>Requirement set applicability</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AD943C3" w14:textId="77777777" w:rsidR="00375610" w:rsidRPr="00F95B02" w:rsidRDefault="00375610" w:rsidP="00375610">
      <w:r w:rsidRPr="00F95B02">
        <w:t>In table 4.</w:t>
      </w:r>
      <w:r>
        <w:rPr>
          <w:rFonts w:hint="eastAsia"/>
          <w:lang w:eastAsia="zh-CN"/>
        </w:rPr>
        <w:t>8.2</w:t>
      </w:r>
      <w:r w:rsidRPr="00F95B02">
        <w:t xml:space="preserve">-1,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6C09493C" w14:textId="77777777" w:rsidR="00375610" w:rsidRDefault="00375610" w:rsidP="00375610">
      <w:pPr>
        <w:pStyle w:val="TH"/>
      </w:pPr>
      <w:r w:rsidRPr="00F95B02">
        <w:lastRenderedPageBreak/>
        <w:t>Table 4.</w:t>
      </w:r>
      <w:r>
        <w:rPr>
          <w:rFonts w:hint="eastAsia"/>
          <w:lang w:eastAsia="zh-CN"/>
        </w:rPr>
        <w:t>8.2</w:t>
      </w:r>
      <w:r w:rsidRPr="00F95B02">
        <w:t xml:space="preserve">-1: </w:t>
      </w:r>
      <w:r w:rsidRPr="00EF56E1">
        <w:rPr>
          <w:iCs/>
        </w:rPr>
        <w:t>Requirement set</w:t>
      </w:r>
      <w:r w:rsidRPr="00F95B02">
        <w:t xml:space="preserve"> applicability</w:t>
      </w:r>
    </w:p>
    <w:tbl>
      <w:tblPr>
        <w:tblStyle w:val="a9"/>
        <w:tblW w:w="0" w:type="auto"/>
        <w:jc w:val="center"/>
        <w:tblLayout w:type="fixed"/>
        <w:tblLook w:val="04A0" w:firstRow="1" w:lastRow="0" w:firstColumn="1" w:lastColumn="0" w:noHBand="0" w:noVBand="1"/>
      </w:tblPr>
      <w:tblGrid>
        <w:gridCol w:w="3884"/>
        <w:gridCol w:w="1418"/>
        <w:gridCol w:w="1443"/>
      </w:tblGrid>
      <w:tr w:rsidR="00375610" w:rsidRPr="00392345" w14:paraId="7B457411" w14:textId="77777777" w:rsidTr="00484BD9">
        <w:trPr>
          <w:cantSplit/>
          <w:jc w:val="center"/>
        </w:trPr>
        <w:tc>
          <w:tcPr>
            <w:tcW w:w="3884" w:type="dxa"/>
            <w:tcBorders>
              <w:bottom w:val="nil"/>
            </w:tcBorders>
          </w:tcPr>
          <w:p w14:paraId="3B4B61E2" w14:textId="77777777" w:rsidR="00375610" w:rsidRPr="00392345" w:rsidRDefault="00375610" w:rsidP="00484BD9">
            <w:pPr>
              <w:pStyle w:val="TAH"/>
            </w:pPr>
            <w:r w:rsidRPr="00F95B02">
              <w:rPr>
                <w:lang w:eastAsia="ja-JP"/>
              </w:rPr>
              <w:t>Requirement</w:t>
            </w:r>
          </w:p>
        </w:tc>
        <w:tc>
          <w:tcPr>
            <w:tcW w:w="2861" w:type="dxa"/>
            <w:gridSpan w:val="2"/>
          </w:tcPr>
          <w:p w14:paraId="55F6E1E8" w14:textId="77777777" w:rsidR="00375610" w:rsidRPr="00392345" w:rsidRDefault="00375610" w:rsidP="00484BD9">
            <w:pPr>
              <w:pStyle w:val="TAH"/>
            </w:pPr>
            <w:r w:rsidRPr="00F95B02">
              <w:rPr>
                <w:lang w:eastAsia="ja-JP"/>
              </w:rPr>
              <w:t>Requirement set</w:t>
            </w:r>
          </w:p>
        </w:tc>
      </w:tr>
      <w:tr w:rsidR="00375610" w:rsidRPr="00392345" w14:paraId="147BBBC7" w14:textId="77777777" w:rsidTr="00484BD9">
        <w:trPr>
          <w:cantSplit/>
          <w:jc w:val="center"/>
        </w:trPr>
        <w:tc>
          <w:tcPr>
            <w:tcW w:w="3884" w:type="dxa"/>
            <w:tcBorders>
              <w:top w:val="nil"/>
            </w:tcBorders>
          </w:tcPr>
          <w:p w14:paraId="3282BADF" w14:textId="77777777" w:rsidR="00375610" w:rsidRPr="00392345" w:rsidRDefault="00375610" w:rsidP="00484BD9">
            <w:pPr>
              <w:pStyle w:val="TAH"/>
            </w:pPr>
          </w:p>
        </w:tc>
        <w:tc>
          <w:tcPr>
            <w:tcW w:w="1418" w:type="dxa"/>
          </w:tcPr>
          <w:p w14:paraId="5C47B8E1" w14:textId="77777777" w:rsidR="00375610" w:rsidRPr="00392345" w:rsidRDefault="00375610" w:rsidP="00484BD9">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468C6E99" w14:textId="77777777" w:rsidR="00375610" w:rsidRPr="00392345" w:rsidRDefault="00375610" w:rsidP="00484BD9">
            <w:pPr>
              <w:pStyle w:val="TAH"/>
            </w:pPr>
            <w:r w:rsidRPr="00F95B02">
              <w:rPr>
                <w:i/>
                <w:lang w:eastAsia="ja-JP"/>
              </w:rPr>
              <w:t>S</w:t>
            </w:r>
            <w:r>
              <w:rPr>
                <w:i/>
                <w:lang w:eastAsia="ja-JP"/>
              </w:rPr>
              <w:t>AN</w:t>
            </w:r>
            <w:r w:rsidRPr="00F95B02">
              <w:rPr>
                <w:i/>
                <w:lang w:eastAsia="ja-JP"/>
              </w:rPr>
              <w:t xml:space="preserve"> type 1-O</w:t>
            </w:r>
          </w:p>
        </w:tc>
      </w:tr>
      <w:tr w:rsidR="00375610" w:rsidRPr="00392345" w14:paraId="143DE5C1" w14:textId="77777777" w:rsidTr="00484BD9">
        <w:trPr>
          <w:cantSplit/>
          <w:jc w:val="center"/>
        </w:trPr>
        <w:tc>
          <w:tcPr>
            <w:tcW w:w="3884" w:type="dxa"/>
          </w:tcPr>
          <w:p w14:paraId="69DF6CC0" w14:textId="77777777" w:rsidR="00375610" w:rsidRPr="00392345" w:rsidRDefault="00375610" w:rsidP="00484BD9">
            <w:pPr>
              <w:pStyle w:val="TAC"/>
            </w:pPr>
            <w:r>
              <w:rPr>
                <w:lang w:eastAsia="ja-JP"/>
              </w:rPr>
              <w:t>Satellite Access Network</w:t>
            </w:r>
            <w:r w:rsidRPr="00F95B02">
              <w:rPr>
                <w:lang w:eastAsia="ja-JP"/>
              </w:rPr>
              <w:t xml:space="preserve"> output power</w:t>
            </w:r>
          </w:p>
        </w:tc>
        <w:tc>
          <w:tcPr>
            <w:tcW w:w="1418" w:type="dxa"/>
          </w:tcPr>
          <w:p w14:paraId="3B5BE914" w14:textId="77777777" w:rsidR="00375610" w:rsidRPr="00392345" w:rsidRDefault="00375610" w:rsidP="00484BD9">
            <w:pPr>
              <w:pStyle w:val="TAC"/>
            </w:pPr>
            <w:r w:rsidRPr="00F95B02">
              <w:rPr>
                <w:lang w:eastAsia="ja-JP"/>
              </w:rPr>
              <w:t>6.2</w:t>
            </w:r>
          </w:p>
        </w:tc>
        <w:tc>
          <w:tcPr>
            <w:tcW w:w="1443" w:type="dxa"/>
            <w:tcBorders>
              <w:bottom w:val="nil"/>
            </w:tcBorders>
          </w:tcPr>
          <w:p w14:paraId="50096A3F" w14:textId="77777777" w:rsidR="00375610" w:rsidRPr="00392345" w:rsidRDefault="00375610" w:rsidP="00484BD9">
            <w:pPr>
              <w:pStyle w:val="TAC"/>
            </w:pPr>
          </w:p>
        </w:tc>
      </w:tr>
      <w:tr w:rsidR="00375610" w:rsidRPr="00392345" w14:paraId="0E4045CC" w14:textId="77777777" w:rsidTr="00484BD9">
        <w:trPr>
          <w:cantSplit/>
          <w:jc w:val="center"/>
        </w:trPr>
        <w:tc>
          <w:tcPr>
            <w:tcW w:w="3884" w:type="dxa"/>
          </w:tcPr>
          <w:p w14:paraId="25A3E20D" w14:textId="77777777" w:rsidR="00375610" w:rsidRPr="00392345" w:rsidRDefault="00375610" w:rsidP="00484BD9">
            <w:pPr>
              <w:pStyle w:val="TAC"/>
            </w:pPr>
            <w:r w:rsidRPr="00F95B02">
              <w:rPr>
                <w:lang w:eastAsia="ja-JP"/>
              </w:rPr>
              <w:t xml:space="preserve">Output power dynamics </w:t>
            </w:r>
          </w:p>
        </w:tc>
        <w:tc>
          <w:tcPr>
            <w:tcW w:w="1418" w:type="dxa"/>
          </w:tcPr>
          <w:p w14:paraId="1B23C466" w14:textId="77777777" w:rsidR="00375610" w:rsidRPr="00392345" w:rsidRDefault="00375610" w:rsidP="00484BD9">
            <w:pPr>
              <w:pStyle w:val="TAC"/>
            </w:pPr>
            <w:r w:rsidRPr="00F95B02">
              <w:rPr>
                <w:lang w:eastAsia="ja-JP"/>
              </w:rPr>
              <w:t>6.3</w:t>
            </w:r>
          </w:p>
        </w:tc>
        <w:tc>
          <w:tcPr>
            <w:tcW w:w="1443" w:type="dxa"/>
            <w:tcBorders>
              <w:top w:val="nil"/>
              <w:bottom w:val="nil"/>
            </w:tcBorders>
          </w:tcPr>
          <w:p w14:paraId="46322EF5" w14:textId="77777777" w:rsidR="00375610" w:rsidRPr="00392345" w:rsidRDefault="00375610" w:rsidP="00484BD9">
            <w:pPr>
              <w:pStyle w:val="TAC"/>
            </w:pPr>
          </w:p>
        </w:tc>
      </w:tr>
      <w:tr w:rsidR="00375610" w:rsidRPr="00392345" w14:paraId="498345E0" w14:textId="77777777" w:rsidTr="00484BD9">
        <w:trPr>
          <w:cantSplit/>
          <w:jc w:val="center"/>
        </w:trPr>
        <w:tc>
          <w:tcPr>
            <w:tcW w:w="3884" w:type="dxa"/>
          </w:tcPr>
          <w:p w14:paraId="52C25FF3" w14:textId="77777777" w:rsidR="00375610" w:rsidRPr="00392345" w:rsidRDefault="00375610" w:rsidP="00484BD9">
            <w:pPr>
              <w:pStyle w:val="TAC"/>
            </w:pPr>
            <w:r w:rsidRPr="00F95B02">
              <w:rPr>
                <w:lang w:eastAsia="ja-JP"/>
              </w:rPr>
              <w:t xml:space="preserve">Transmit ON/OFF power </w:t>
            </w:r>
          </w:p>
        </w:tc>
        <w:tc>
          <w:tcPr>
            <w:tcW w:w="1418" w:type="dxa"/>
          </w:tcPr>
          <w:p w14:paraId="05E7DA01" w14:textId="77777777" w:rsidR="00375610" w:rsidRPr="00392345" w:rsidRDefault="00375610" w:rsidP="00484BD9">
            <w:pPr>
              <w:pStyle w:val="TAC"/>
            </w:pPr>
            <w:r>
              <w:rPr>
                <w:lang w:eastAsia="ja-JP"/>
              </w:rPr>
              <w:t>NA</w:t>
            </w:r>
          </w:p>
        </w:tc>
        <w:tc>
          <w:tcPr>
            <w:tcW w:w="1443" w:type="dxa"/>
            <w:tcBorders>
              <w:top w:val="nil"/>
              <w:bottom w:val="nil"/>
            </w:tcBorders>
          </w:tcPr>
          <w:p w14:paraId="2AA2FAFB" w14:textId="77777777" w:rsidR="00375610" w:rsidRPr="00392345" w:rsidRDefault="00375610" w:rsidP="00484BD9">
            <w:pPr>
              <w:pStyle w:val="TAC"/>
            </w:pPr>
          </w:p>
        </w:tc>
      </w:tr>
      <w:tr w:rsidR="00375610" w:rsidRPr="00392345" w14:paraId="1441011A" w14:textId="77777777" w:rsidTr="00484BD9">
        <w:trPr>
          <w:cantSplit/>
          <w:jc w:val="center"/>
        </w:trPr>
        <w:tc>
          <w:tcPr>
            <w:tcW w:w="3884" w:type="dxa"/>
          </w:tcPr>
          <w:p w14:paraId="4C1C8248" w14:textId="77777777" w:rsidR="00375610" w:rsidRPr="00392345" w:rsidRDefault="00375610" w:rsidP="00484BD9">
            <w:pPr>
              <w:pStyle w:val="TAC"/>
            </w:pPr>
            <w:r>
              <w:rPr>
                <w:lang w:eastAsia="ja-JP"/>
              </w:rPr>
              <w:t>Frequency error</w:t>
            </w:r>
          </w:p>
        </w:tc>
        <w:tc>
          <w:tcPr>
            <w:tcW w:w="1418" w:type="dxa"/>
          </w:tcPr>
          <w:p w14:paraId="7CBEF12C" w14:textId="77777777" w:rsidR="00375610" w:rsidRPr="00392345" w:rsidRDefault="00375610" w:rsidP="00484BD9">
            <w:pPr>
              <w:pStyle w:val="TAC"/>
            </w:pPr>
            <w:r w:rsidRPr="00F95B02">
              <w:rPr>
                <w:lang w:eastAsia="ja-JP"/>
              </w:rPr>
              <w:t>6.5</w:t>
            </w:r>
            <w:r>
              <w:rPr>
                <w:lang w:eastAsia="ja-JP"/>
              </w:rPr>
              <w:t>.1</w:t>
            </w:r>
          </w:p>
        </w:tc>
        <w:tc>
          <w:tcPr>
            <w:tcW w:w="1443" w:type="dxa"/>
            <w:tcBorders>
              <w:top w:val="nil"/>
              <w:bottom w:val="nil"/>
            </w:tcBorders>
          </w:tcPr>
          <w:p w14:paraId="44373034" w14:textId="77777777" w:rsidR="00375610" w:rsidRPr="00392345" w:rsidRDefault="00375610" w:rsidP="00484BD9">
            <w:pPr>
              <w:pStyle w:val="TAC"/>
            </w:pPr>
          </w:p>
        </w:tc>
      </w:tr>
      <w:tr w:rsidR="00375610" w:rsidRPr="00392345" w14:paraId="0D110DB1" w14:textId="77777777" w:rsidTr="00484BD9">
        <w:trPr>
          <w:cantSplit/>
          <w:jc w:val="center"/>
        </w:trPr>
        <w:tc>
          <w:tcPr>
            <w:tcW w:w="3884" w:type="dxa"/>
          </w:tcPr>
          <w:p w14:paraId="1CD3FD7E" w14:textId="77777777" w:rsidR="00375610" w:rsidRPr="00F95B02" w:rsidDel="00924D72" w:rsidRDefault="00375610" w:rsidP="00484BD9">
            <w:pPr>
              <w:pStyle w:val="TAC"/>
              <w:rPr>
                <w:lang w:eastAsia="ja-JP"/>
              </w:rPr>
            </w:pPr>
            <w:r>
              <w:rPr>
                <w:lang w:eastAsia="zh-CN"/>
              </w:rPr>
              <w:t>Modulation quality</w:t>
            </w:r>
          </w:p>
        </w:tc>
        <w:tc>
          <w:tcPr>
            <w:tcW w:w="1418" w:type="dxa"/>
          </w:tcPr>
          <w:p w14:paraId="0BB08359" w14:textId="77777777" w:rsidR="00375610" w:rsidRPr="00F95B02" w:rsidRDefault="00375610" w:rsidP="00484BD9">
            <w:pPr>
              <w:pStyle w:val="TAC"/>
              <w:rPr>
                <w:lang w:eastAsia="ja-JP"/>
              </w:rPr>
            </w:pPr>
            <w:r w:rsidRPr="00F95B02">
              <w:rPr>
                <w:lang w:eastAsia="ja-JP"/>
              </w:rPr>
              <w:t>6.5</w:t>
            </w:r>
            <w:r>
              <w:rPr>
                <w:lang w:eastAsia="ja-JP"/>
              </w:rPr>
              <w:t>.2</w:t>
            </w:r>
          </w:p>
        </w:tc>
        <w:tc>
          <w:tcPr>
            <w:tcW w:w="1443" w:type="dxa"/>
            <w:tcBorders>
              <w:top w:val="nil"/>
              <w:bottom w:val="nil"/>
            </w:tcBorders>
          </w:tcPr>
          <w:p w14:paraId="0DABA622" w14:textId="77777777" w:rsidR="00375610" w:rsidRPr="00392345" w:rsidRDefault="00375610" w:rsidP="00484BD9">
            <w:pPr>
              <w:pStyle w:val="TAC"/>
            </w:pPr>
          </w:p>
        </w:tc>
      </w:tr>
      <w:tr w:rsidR="00375610" w:rsidRPr="00392345" w14:paraId="7F6666FF" w14:textId="77777777" w:rsidTr="00484BD9">
        <w:trPr>
          <w:cantSplit/>
          <w:jc w:val="center"/>
        </w:trPr>
        <w:tc>
          <w:tcPr>
            <w:tcW w:w="3884" w:type="dxa"/>
          </w:tcPr>
          <w:p w14:paraId="624700A3" w14:textId="77777777" w:rsidR="00375610" w:rsidRDefault="00375610" w:rsidP="00484BD9">
            <w:pPr>
              <w:pStyle w:val="TAC"/>
              <w:rPr>
                <w:lang w:eastAsia="zh-CN"/>
              </w:rPr>
            </w:pPr>
            <w:r>
              <w:rPr>
                <w:lang w:eastAsia="zh-CN"/>
              </w:rPr>
              <w:t>Time alignment error</w:t>
            </w:r>
          </w:p>
        </w:tc>
        <w:tc>
          <w:tcPr>
            <w:tcW w:w="1418" w:type="dxa"/>
          </w:tcPr>
          <w:p w14:paraId="58F0560A" w14:textId="77777777" w:rsidR="00375610" w:rsidRPr="00F95B02" w:rsidRDefault="00375610" w:rsidP="00484BD9">
            <w:pPr>
              <w:pStyle w:val="TAC"/>
              <w:rPr>
                <w:lang w:eastAsia="ja-JP"/>
              </w:rPr>
            </w:pPr>
            <w:r>
              <w:rPr>
                <w:lang w:eastAsia="ja-JP"/>
              </w:rPr>
              <w:t>NA</w:t>
            </w:r>
          </w:p>
        </w:tc>
        <w:tc>
          <w:tcPr>
            <w:tcW w:w="1443" w:type="dxa"/>
            <w:tcBorders>
              <w:top w:val="nil"/>
              <w:bottom w:val="nil"/>
            </w:tcBorders>
          </w:tcPr>
          <w:p w14:paraId="17219BE5" w14:textId="77777777" w:rsidR="00375610" w:rsidRPr="00392345" w:rsidRDefault="00375610" w:rsidP="00484BD9">
            <w:pPr>
              <w:pStyle w:val="TAC"/>
            </w:pPr>
          </w:p>
        </w:tc>
      </w:tr>
      <w:tr w:rsidR="00375610" w:rsidRPr="00392345" w14:paraId="4F817781" w14:textId="77777777" w:rsidTr="00484BD9">
        <w:trPr>
          <w:cantSplit/>
          <w:jc w:val="center"/>
        </w:trPr>
        <w:tc>
          <w:tcPr>
            <w:tcW w:w="3884" w:type="dxa"/>
          </w:tcPr>
          <w:p w14:paraId="168A376E" w14:textId="77777777" w:rsidR="00375610" w:rsidRPr="00392345" w:rsidRDefault="00375610" w:rsidP="00484BD9">
            <w:pPr>
              <w:pStyle w:val="TAC"/>
            </w:pPr>
            <w:r w:rsidRPr="00F95B02">
              <w:rPr>
                <w:lang w:eastAsia="ja-JP"/>
              </w:rPr>
              <w:t>Occupied bandwidth</w:t>
            </w:r>
          </w:p>
        </w:tc>
        <w:tc>
          <w:tcPr>
            <w:tcW w:w="1418" w:type="dxa"/>
          </w:tcPr>
          <w:p w14:paraId="4F7D34ED" w14:textId="77777777" w:rsidR="00375610" w:rsidRPr="00392345" w:rsidRDefault="00375610" w:rsidP="00484BD9">
            <w:pPr>
              <w:pStyle w:val="TAC"/>
            </w:pPr>
            <w:r w:rsidRPr="00F95B02">
              <w:rPr>
                <w:lang w:eastAsia="ja-JP"/>
              </w:rPr>
              <w:t>6.6.2</w:t>
            </w:r>
          </w:p>
        </w:tc>
        <w:tc>
          <w:tcPr>
            <w:tcW w:w="1443" w:type="dxa"/>
            <w:tcBorders>
              <w:top w:val="nil"/>
              <w:bottom w:val="nil"/>
            </w:tcBorders>
          </w:tcPr>
          <w:p w14:paraId="11644A42" w14:textId="77777777" w:rsidR="00375610" w:rsidRPr="00392345" w:rsidRDefault="00375610" w:rsidP="00484BD9">
            <w:pPr>
              <w:pStyle w:val="TAC"/>
            </w:pPr>
          </w:p>
        </w:tc>
      </w:tr>
      <w:tr w:rsidR="00375610" w:rsidRPr="00392345" w14:paraId="3D1042CF" w14:textId="77777777" w:rsidTr="00484BD9">
        <w:trPr>
          <w:cantSplit/>
          <w:jc w:val="center"/>
        </w:trPr>
        <w:tc>
          <w:tcPr>
            <w:tcW w:w="3884" w:type="dxa"/>
          </w:tcPr>
          <w:p w14:paraId="34D26C2D" w14:textId="77777777" w:rsidR="00375610" w:rsidRPr="00392345" w:rsidRDefault="00375610" w:rsidP="00484BD9">
            <w:pPr>
              <w:pStyle w:val="TAC"/>
            </w:pPr>
            <w:r w:rsidRPr="00F95B02">
              <w:rPr>
                <w:lang w:eastAsia="ja-JP"/>
              </w:rPr>
              <w:t>ACLR</w:t>
            </w:r>
          </w:p>
        </w:tc>
        <w:tc>
          <w:tcPr>
            <w:tcW w:w="1418" w:type="dxa"/>
          </w:tcPr>
          <w:p w14:paraId="078CCBCC" w14:textId="77777777" w:rsidR="00375610" w:rsidRPr="00392345" w:rsidRDefault="00375610" w:rsidP="00484BD9">
            <w:pPr>
              <w:pStyle w:val="TAC"/>
            </w:pPr>
            <w:r w:rsidRPr="00F95B02">
              <w:rPr>
                <w:lang w:eastAsia="ja-JP"/>
              </w:rPr>
              <w:t>6.6.3</w:t>
            </w:r>
          </w:p>
        </w:tc>
        <w:tc>
          <w:tcPr>
            <w:tcW w:w="1443" w:type="dxa"/>
            <w:tcBorders>
              <w:top w:val="nil"/>
              <w:bottom w:val="nil"/>
            </w:tcBorders>
          </w:tcPr>
          <w:p w14:paraId="3F731598" w14:textId="77777777" w:rsidR="00375610" w:rsidRPr="00392345" w:rsidRDefault="00375610" w:rsidP="00484BD9">
            <w:pPr>
              <w:pStyle w:val="TAC"/>
            </w:pPr>
          </w:p>
        </w:tc>
      </w:tr>
      <w:tr w:rsidR="00375610" w:rsidRPr="00392345" w14:paraId="78D6AFA1" w14:textId="77777777" w:rsidTr="00484BD9">
        <w:trPr>
          <w:cantSplit/>
          <w:jc w:val="center"/>
        </w:trPr>
        <w:tc>
          <w:tcPr>
            <w:tcW w:w="3884" w:type="dxa"/>
          </w:tcPr>
          <w:p w14:paraId="33DFC9D4" w14:textId="77777777" w:rsidR="00375610" w:rsidRPr="00392345" w:rsidRDefault="00375610" w:rsidP="00484BD9">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2B4EA08F" w14:textId="77777777" w:rsidR="00375610" w:rsidRPr="00392345" w:rsidRDefault="00375610" w:rsidP="00484BD9">
            <w:pPr>
              <w:pStyle w:val="TAC"/>
            </w:pPr>
            <w:r w:rsidRPr="00F95B02">
              <w:rPr>
                <w:lang w:eastAsia="ja-JP"/>
              </w:rPr>
              <w:t>6.6.4</w:t>
            </w:r>
          </w:p>
        </w:tc>
        <w:tc>
          <w:tcPr>
            <w:tcW w:w="1443" w:type="dxa"/>
            <w:tcBorders>
              <w:top w:val="nil"/>
              <w:bottom w:val="nil"/>
            </w:tcBorders>
          </w:tcPr>
          <w:p w14:paraId="02725FED" w14:textId="77777777" w:rsidR="00375610" w:rsidRPr="00392345" w:rsidRDefault="00375610" w:rsidP="00484BD9">
            <w:pPr>
              <w:pStyle w:val="TAC"/>
            </w:pPr>
          </w:p>
        </w:tc>
      </w:tr>
      <w:tr w:rsidR="00375610" w:rsidRPr="00392345" w14:paraId="19038462" w14:textId="77777777" w:rsidTr="00484BD9">
        <w:trPr>
          <w:cantSplit/>
          <w:jc w:val="center"/>
        </w:trPr>
        <w:tc>
          <w:tcPr>
            <w:tcW w:w="3884" w:type="dxa"/>
          </w:tcPr>
          <w:p w14:paraId="5F1CBDF5" w14:textId="77777777" w:rsidR="00375610" w:rsidRPr="00392345" w:rsidRDefault="00375610" w:rsidP="00484BD9">
            <w:pPr>
              <w:pStyle w:val="TAC"/>
            </w:pPr>
            <w:r w:rsidRPr="00F95B02">
              <w:rPr>
                <w:lang w:eastAsia="ja-JP"/>
              </w:rPr>
              <w:t>Transmitter spurious emissions</w:t>
            </w:r>
          </w:p>
        </w:tc>
        <w:tc>
          <w:tcPr>
            <w:tcW w:w="1418" w:type="dxa"/>
          </w:tcPr>
          <w:p w14:paraId="6CB0442E" w14:textId="77777777" w:rsidR="00375610" w:rsidRPr="00392345" w:rsidRDefault="00375610" w:rsidP="00484BD9">
            <w:pPr>
              <w:pStyle w:val="TAC"/>
            </w:pPr>
            <w:r w:rsidRPr="00F95B02">
              <w:rPr>
                <w:lang w:eastAsia="ja-JP"/>
              </w:rPr>
              <w:t>6.6.5</w:t>
            </w:r>
          </w:p>
        </w:tc>
        <w:tc>
          <w:tcPr>
            <w:tcW w:w="1443" w:type="dxa"/>
            <w:tcBorders>
              <w:top w:val="nil"/>
              <w:bottom w:val="nil"/>
            </w:tcBorders>
          </w:tcPr>
          <w:p w14:paraId="4134934B" w14:textId="77777777" w:rsidR="00375610" w:rsidRPr="00392345" w:rsidRDefault="00375610" w:rsidP="00484BD9">
            <w:pPr>
              <w:pStyle w:val="TAC"/>
            </w:pPr>
          </w:p>
        </w:tc>
      </w:tr>
      <w:tr w:rsidR="00375610" w:rsidRPr="00392345" w14:paraId="7E6FC3A7" w14:textId="77777777" w:rsidTr="00484BD9">
        <w:trPr>
          <w:cantSplit/>
          <w:jc w:val="center"/>
        </w:trPr>
        <w:tc>
          <w:tcPr>
            <w:tcW w:w="3884" w:type="dxa"/>
          </w:tcPr>
          <w:p w14:paraId="36FA58CD" w14:textId="77777777" w:rsidR="00375610" w:rsidRPr="00F95B02" w:rsidRDefault="00375610" w:rsidP="00484BD9">
            <w:pPr>
              <w:pStyle w:val="TAC"/>
              <w:rPr>
                <w:lang w:eastAsia="ja-JP"/>
              </w:rPr>
            </w:pPr>
            <w:r w:rsidRPr="00F95B02">
              <w:rPr>
                <w:lang w:eastAsia="ja-JP"/>
              </w:rPr>
              <w:t xml:space="preserve">Transmitter intermodulation </w:t>
            </w:r>
          </w:p>
        </w:tc>
        <w:tc>
          <w:tcPr>
            <w:tcW w:w="1418" w:type="dxa"/>
          </w:tcPr>
          <w:p w14:paraId="3D2D88F7" w14:textId="77777777" w:rsidR="00375610" w:rsidRPr="00392345" w:rsidRDefault="00375610" w:rsidP="00484BD9">
            <w:pPr>
              <w:pStyle w:val="TAC"/>
            </w:pPr>
            <w:r>
              <w:rPr>
                <w:lang w:eastAsia="ja-JP"/>
              </w:rPr>
              <w:t>NA</w:t>
            </w:r>
          </w:p>
        </w:tc>
        <w:tc>
          <w:tcPr>
            <w:tcW w:w="1443" w:type="dxa"/>
            <w:tcBorders>
              <w:top w:val="nil"/>
              <w:bottom w:val="nil"/>
            </w:tcBorders>
          </w:tcPr>
          <w:p w14:paraId="16EC3311" w14:textId="77777777" w:rsidR="00375610" w:rsidRPr="00392345" w:rsidRDefault="00375610" w:rsidP="00484BD9">
            <w:pPr>
              <w:pStyle w:val="TAC"/>
            </w:pPr>
            <w:r w:rsidRPr="00F95B02">
              <w:rPr>
                <w:lang w:eastAsia="ja-JP"/>
              </w:rPr>
              <w:t>NA</w:t>
            </w:r>
          </w:p>
        </w:tc>
      </w:tr>
      <w:tr w:rsidR="00375610" w:rsidRPr="00392345" w14:paraId="19C10748" w14:textId="77777777" w:rsidTr="00484BD9">
        <w:trPr>
          <w:cantSplit/>
          <w:jc w:val="center"/>
        </w:trPr>
        <w:tc>
          <w:tcPr>
            <w:tcW w:w="3884" w:type="dxa"/>
          </w:tcPr>
          <w:p w14:paraId="20B1CB84" w14:textId="77777777" w:rsidR="00375610" w:rsidRPr="00F95B02" w:rsidRDefault="00375610" w:rsidP="00484BD9">
            <w:pPr>
              <w:pStyle w:val="TAC"/>
              <w:rPr>
                <w:lang w:eastAsia="ja-JP"/>
              </w:rPr>
            </w:pPr>
            <w:r w:rsidRPr="00F95B02">
              <w:rPr>
                <w:lang w:eastAsia="ja-JP"/>
              </w:rPr>
              <w:t>Reference sensitivity level</w:t>
            </w:r>
          </w:p>
        </w:tc>
        <w:tc>
          <w:tcPr>
            <w:tcW w:w="1418" w:type="dxa"/>
          </w:tcPr>
          <w:p w14:paraId="5FD9455E" w14:textId="77777777" w:rsidR="00375610" w:rsidRPr="00392345" w:rsidRDefault="00375610" w:rsidP="00484BD9">
            <w:pPr>
              <w:pStyle w:val="TAC"/>
            </w:pPr>
            <w:r w:rsidRPr="00F95B02">
              <w:rPr>
                <w:lang w:eastAsia="ja-JP"/>
              </w:rPr>
              <w:t>7.2</w:t>
            </w:r>
          </w:p>
        </w:tc>
        <w:tc>
          <w:tcPr>
            <w:tcW w:w="1443" w:type="dxa"/>
            <w:tcBorders>
              <w:top w:val="nil"/>
              <w:bottom w:val="nil"/>
            </w:tcBorders>
          </w:tcPr>
          <w:p w14:paraId="2D470CC1" w14:textId="77777777" w:rsidR="00375610" w:rsidRPr="00392345" w:rsidRDefault="00375610" w:rsidP="00484BD9">
            <w:pPr>
              <w:pStyle w:val="TAC"/>
            </w:pPr>
          </w:p>
        </w:tc>
      </w:tr>
      <w:tr w:rsidR="00375610" w:rsidRPr="00392345" w14:paraId="3C7EB38A" w14:textId="77777777" w:rsidTr="00484BD9">
        <w:trPr>
          <w:cantSplit/>
          <w:jc w:val="center"/>
        </w:trPr>
        <w:tc>
          <w:tcPr>
            <w:tcW w:w="3884" w:type="dxa"/>
          </w:tcPr>
          <w:p w14:paraId="1D410D5B" w14:textId="77777777" w:rsidR="00375610" w:rsidRPr="00F95B02" w:rsidRDefault="00375610" w:rsidP="00484BD9">
            <w:pPr>
              <w:pStyle w:val="TAC"/>
              <w:rPr>
                <w:lang w:eastAsia="ja-JP"/>
              </w:rPr>
            </w:pPr>
            <w:r w:rsidRPr="00F95B02">
              <w:rPr>
                <w:lang w:eastAsia="ja-JP"/>
              </w:rPr>
              <w:t xml:space="preserve">Dynamic range </w:t>
            </w:r>
          </w:p>
        </w:tc>
        <w:tc>
          <w:tcPr>
            <w:tcW w:w="1418" w:type="dxa"/>
          </w:tcPr>
          <w:p w14:paraId="63AA1860" w14:textId="77777777" w:rsidR="00375610" w:rsidRPr="00392345" w:rsidRDefault="00375610" w:rsidP="00484BD9">
            <w:pPr>
              <w:pStyle w:val="TAC"/>
            </w:pPr>
            <w:r w:rsidRPr="00F95B02">
              <w:rPr>
                <w:lang w:eastAsia="ja-JP"/>
              </w:rPr>
              <w:t>7.3</w:t>
            </w:r>
          </w:p>
        </w:tc>
        <w:tc>
          <w:tcPr>
            <w:tcW w:w="1443" w:type="dxa"/>
            <w:tcBorders>
              <w:top w:val="nil"/>
              <w:bottom w:val="nil"/>
            </w:tcBorders>
          </w:tcPr>
          <w:p w14:paraId="0F75FD2F" w14:textId="77777777" w:rsidR="00375610" w:rsidRPr="00392345" w:rsidRDefault="00375610" w:rsidP="00484BD9">
            <w:pPr>
              <w:pStyle w:val="TAC"/>
            </w:pPr>
          </w:p>
        </w:tc>
      </w:tr>
      <w:tr w:rsidR="00375610" w:rsidRPr="00392345" w14:paraId="0DCB6EDB" w14:textId="77777777" w:rsidTr="00484BD9">
        <w:trPr>
          <w:cantSplit/>
          <w:jc w:val="center"/>
        </w:trPr>
        <w:tc>
          <w:tcPr>
            <w:tcW w:w="3884" w:type="dxa"/>
          </w:tcPr>
          <w:p w14:paraId="63BA8933" w14:textId="77777777" w:rsidR="00375610" w:rsidRPr="00F95B02" w:rsidRDefault="00375610" w:rsidP="00484BD9">
            <w:pPr>
              <w:pStyle w:val="TAC"/>
              <w:rPr>
                <w:lang w:eastAsia="ja-JP"/>
              </w:rPr>
            </w:pPr>
            <w:r>
              <w:rPr>
                <w:lang w:eastAsia="ja-JP"/>
              </w:rPr>
              <w:t>ACS</w:t>
            </w:r>
            <w:r w:rsidRPr="00F95B02">
              <w:rPr>
                <w:lang w:eastAsia="ja-JP"/>
              </w:rPr>
              <w:t xml:space="preserve"> </w:t>
            </w:r>
          </w:p>
        </w:tc>
        <w:tc>
          <w:tcPr>
            <w:tcW w:w="1418" w:type="dxa"/>
          </w:tcPr>
          <w:p w14:paraId="062E6217" w14:textId="77777777" w:rsidR="00375610" w:rsidRPr="00392345" w:rsidRDefault="00375610" w:rsidP="00484BD9">
            <w:pPr>
              <w:pStyle w:val="TAC"/>
            </w:pPr>
            <w:r w:rsidRPr="00F95B02">
              <w:rPr>
                <w:lang w:eastAsia="ja-JP"/>
              </w:rPr>
              <w:t>7.4</w:t>
            </w:r>
            <w:r>
              <w:rPr>
                <w:lang w:eastAsia="ja-JP"/>
              </w:rPr>
              <w:t>.1</w:t>
            </w:r>
          </w:p>
        </w:tc>
        <w:tc>
          <w:tcPr>
            <w:tcW w:w="1443" w:type="dxa"/>
            <w:tcBorders>
              <w:top w:val="nil"/>
              <w:bottom w:val="nil"/>
            </w:tcBorders>
          </w:tcPr>
          <w:p w14:paraId="3C75C9CC" w14:textId="77777777" w:rsidR="00375610" w:rsidRPr="00392345" w:rsidRDefault="00375610" w:rsidP="00484BD9">
            <w:pPr>
              <w:pStyle w:val="TAC"/>
            </w:pPr>
          </w:p>
        </w:tc>
      </w:tr>
      <w:tr w:rsidR="00375610" w:rsidRPr="00392345" w14:paraId="6425BBC0" w14:textId="77777777" w:rsidTr="00484BD9">
        <w:trPr>
          <w:cantSplit/>
          <w:jc w:val="center"/>
        </w:trPr>
        <w:tc>
          <w:tcPr>
            <w:tcW w:w="3884" w:type="dxa"/>
          </w:tcPr>
          <w:p w14:paraId="50686F92" w14:textId="77777777" w:rsidR="00375610" w:rsidRPr="00F95B02" w:rsidRDefault="00375610" w:rsidP="00484BD9">
            <w:pPr>
              <w:pStyle w:val="TAC"/>
              <w:rPr>
                <w:lang w:eastAsia="ja-JP"/>
              </w:rPr>
            </w:pPr>
            <w:r>
              <w:rPr>
                <w:lang w:eastAsia="ja-JP"/>
              </w:rPr>
              <w:t xml:space="preserve">In-band </w:t>
            </w:r>
            <w:r w:rsidRPr="00F95B02">
              <w:rPr>
                <w:lang w:eastAsia="ja-JP"/>
              </w:rPr>
              <w:t xml:space="preserve">blocking </w:t>
            </w:r>
          </w:p>
        </w:tc>
        <w:tc>
          <w:tcPr>
            <w:tcW w:w="1418" w:type="dxa"/>
          </w:tcPr>
          <w:p w14:paraId="518D0DBA" w14:textId="77777777" w:rsidR="00375610" w:rsidRPr="00F95B02" w:rsidRDefault="00375610" w:rsidP="00484BD9">
            <w:pPr>
              <w:pStyle w:val="TAC"/>
              <w:rPr>
                <w:lang w:eastAsia="ja-JP"/>
              </w:rPr>
            </w:pPr>
            <w:r>
              <w:rPr>
                <w:lang w:eastAsia="ja-JP"/>
              </w:rPr>
              <w:t>NA</w:t>
            </w:r>
          </w:p>
        </w:tc>
        <w:tc>
          <w:tcPr>
            <w:tcW w:w="1443" w:type="dxa"/>
            <w:tcBorders>
              <w:top w:val="nil"/>
              <w:bottom w:val="nil"/>
            </w:tcBorders>
          </w:tcPr>
          <w:p w14:paraId="2B5482AC" w14:textId="77777777" w:rsidR="00375610" w:rsidRPr="00392345" w:rsidRDefault="00375610" w:rsidP="00484BD9">
            <w:pPr>
              <w:pStyle w:val="TAC"/>
            </w:pPr>
          </w:p>
        </w:tc>
      </w:tr>
      <w:tr w:rsidR="00375610" w:rsidRPr="00392345" w14:paraId="499BB2E9" w14:textId="77777777" w:rsidTr="00484BD9">
        <w:trPr>
          <w:cantSplit/>
          <w:jc w:val="center"/>
        </w:trPr>
        <w:tc>
          <w:tcPr>
            <w:tcW w:w="3884" w:type="dxa"/>
          </w:tcPr>
          <w:p w14:paraId="16A0A898" w14:textId="77777777" w:rsidR="00375610" w:rsidRPr="00F95B02" w:rsidRDefault="00375610" w:rsidP="00484BD9">
            <w:pPr>
              <w:pStyle w:val="TAC"/>
              <w:rPr>
                <w:lang w:eastAsia="ja-JP"/>
              </w:rPr>
            </w:pPr>
            <w:r w:rsidRPr="00F95B02">
              <w:rPr>
                <w:lang w:eastAsia="ja-JP"/>
              </w:rPr>
              <w:t xml:space="preserve">Out-of-band blocking </w:t>
            </w:r>
          </w:p>
        </w:tc>
        <w:tc>
          <w:tcPr>
            <w:tcW w:w="1418" w:type="dxa"/>
          </w:tcPr>
          <w:p w14:paraId="2C707BA7" w14:textId="77777777" w:rsidR="00375610" w:rsidRPr="00392345" w:rsidRDefault="00375610" w:rsidP="00484BD9">
            <w:pPr>
              <w:pStyle w:val="TAC"/>
            </w:pPr>
            <w:r w:rsidRPr="00F95B02">
              <w:rPr>
                <w:lang w:eastAsia="ja-JP"/>
              </w:rPr>
              <w:t>7.5</w:t>
            </w:r>
          </w:p>
        </w:tc>
        <w:tc>
          <w:tcPr>
            <w:tcW w:w="1443" w:type="dxa"/>
            <w:tcBorders>
              <w:top w:val="nil"/>
              <w:bottom w:val="nil"/>
            </w:tcBorders>
          </w:tcPr>
          <w:p w14:paraId="7244847D" w14:textId="77777777" w:rsidR="00375610" w:rsidRPr="00392345" w:rsidRDefault="00375610" w:rsidP="00484BD9">
            <w:pPr>
              <w:pStyle w:val="TAC"/>
            </w:pPr>
          </w:p>
        </w:tc>
      </w:tr>
      <w:tr w:rsidR="00375610" w:rsidRPr="00392345" w14:paraId="7D282D4F" w14:textId="77777777" w:rsidTr="00484BD9">
        <w:trPr>
          <w:cantSplit/>
          <w:jc w:val="center"/>
        </w:trPr>
        <w:tc>
          <w:tcPr>
            <w:tcW w:w="3884" w:type="dxa"/>
          </w:tcPr>
          <w:p w14:paraId="752B6617" w14:textId="77777777" w:rsidR="00375610" w:rsidRPr="00F95B02" w:rsidRDefault="00375610" w:rsidP="00484BD9">
            <w:pPr>
              <w:pStyle w:val="TAC"/>
              <w:rPr>
                <w:lang w:eastAsia="ja-JP"/>
              </w:rPr>
            </w:pPr>
            <w:r w:rsidRPr="00F95B02">
              <w:rPr>
                <w:lang w:eastAsia="ja-JP"/>
              </w:rPr>
              <w:t xml:space="preserve">Receiver spurious emissions </w:t>
            </w:r>
          </w:p>
        </w:tc>
        <w:tc>
          <w:tcPr>
            <w:tcW w:w="1418" w:type="dxa"/>
          </w:tcPr>
          <w:p w14:paraId="1CF86B35" w14:textId="77777777" w:rsidR="00375610" w:rsidRPr="00392345" w:rsidRDefault="00375610" w:rsidP="00484BD9">
            <w:pPr>
              <w:pStyle w:val="TAC"/>
              <w:rPr>
                <w:lang w:eastAsia="zh-CN"/>
              </w:rPr>
            </w:pPr>
            <w:r>
              <w:rPr>
                <w:rFonts w:hint="eastAsia"/>
                <w:lang w:eastAsia="zh-CN"/>
              </w:rPr>
              <w:t>NA</w:t>
            </w:r>
          </w:p>
        </w:tc>
        <w:tc>
          <w:tcPr>
            <w:tcW w:w="1443" w:type="dxa"/>
            <w:tcBorders>
              <w:top w:val="nil"/>
              <w:bottom w:val="nil"/>
            </w:tcBorders>
          </w:tcPr>
          <w:p w14:paraId="0135847C" w14:textId="77777777" w:rsidR="00375610" w:rsidRPr="00392345" w:rsidRDefault="00375610" w:rsidP="00484BD9">
            <w:pPr>
              <w:pStyle w:val="TAC"/>
            </w:pPr>
          </w:p>
        </w:tc>
      </w:tr>
      <w:tr w:rsidR="00375610" w:rsidRPr="00392345" w14:paraId="08D22377" w14:textId="77777777" w:rsidTr="00484BD9">
        <w:trPr>
          <w:cantSplit/>
          <w:jc w:val="center"/>
        </w:trPr>
        <w:tc>
          <w:tcPr>
            <w:tcW w:w="3884" w:type="dxa"/>
          </w:tcPr>
          <w:p w14:paraId="095F2C9C" w14:textId="77777777" w:rsidR="00375610" w:rsidRPr="00F95B02" w:rsidRDefault="00375610" w:rsidP="00484BD9">
            <w:pPr>
              <w:pStyle w:val="TAC"/>
              <w:rPr>
                <w:lang w:eastAsia="ja-JP"/>
              </w:rPr>
            </w:pPr>
            <w:r w:rsidRPr="00F95B02">
              <w:rPr>
                <w:lang w:eastAsia="ja-JP"/>
              </w:rPr>
              <w:t>Receiver intermodulation</w:t>
            </w:r>
          </w:p>
        </w:tc>
        <w:tc>
          <w:tcPr>
            <w:tcW w:w="1418" w:type="dxa"/>
          </w:tcPr>
          <w:p w14:paraId="233F13BF" w14:textId="77777777" w:rsidR="00375610" w:rsidRPr="00392345" w:rsidRDefault="00375610" w:rsidP="00484BD9">
            <w:pPr>
              <w:pStyle w:val="TAC"/>
            </w:pPr>
            <w:r>
              <w:rPr>
                <w:lang w:eastAsia="ja-JP"/>
              </w:rPr>
              <w:t>NA</w:t>
            </w:r>
          </w:p>
        </w:tc>
        <w:tc>
          <w:tcPr>
            <w:tcW w:w="1443" w:type="dxa"/>
            <w:tcBorders>
              <w:top w:val="nil"/>
              <w:bottom w:val="nil"/>
            </w:tcBorders>
          </w:tcPr>
          <w:p w14:paraId="45E54D45" w14:textId="77777777" w:rsidR="00375610" w:rsidRPr="00392345" w:rsidRDefault="00375610" w:rsidP="00484BD9">
            <w:pPr>
              <w:pStyle w:val="TAC"/>
            </w:pPr>
          </w:p>
        </w:tc>
      </w:tr>
      <w:tr w:rsidR="00375610" w:rsidRPr="00392345" w14:paraId="19BC8EE0" w14:textId="77777777" w:rsidTr="00484BD9">
        <w:trPr>
          <w:cantSplit/>
          <w:jc w:val="center"/>
        </w:trPr>
        <w:tc>
          <w:tcPr>
            <w:tcW w:w="3884" w:type="dxa"/>
          </w:tcPr>
          <w:p w14:paraId="00A74614" w14:textId="77777777" w:rsidR="00375610" w:rsidRPr="00F95B02" w:rsidRDefault="00375610" w:rsidP="00484BD9">
            <w:pPr>
              <w:pStyle w:val="TAC"/>
              <w:rPr>
                <w:lang w:eastAsia="ja-JP"/>
              </w:rPr>
            </w:pPr>
            <w:r w:rsidRPr="00F95B02">
              <w:rPr>
                <w:lang w:eastAsia="ja-JP"/>
              </w:rPr>
              <w:t xml:space="preserve">In-channel selectivity </w:t>
            </w:r>
          </w:p>
        </w:tc>
        <w:tc>
          <w:tcPr>
            <w:tcW w:w="1418" w:type="dxa"/>
          </w:tcPr>
          <w:p w14:paraId="2C38296F" w14:textId="77777777" w:rsidR="00375610" w:rsidRPr="00392345" w:rsidRDefault="00375610" w:rsidP="00484BD9">
            <w:pPr>
              <w:pStyle w:val="TAC"/>
            </w:pPr>
            <w:r w:rsidRPr="00F95B02">
              <w:rPr>
                <w:lang w:eastAsia="ja-JP"/>
              </w:rPr>
              <w:t>7.8</w:t>
            </w:r>
          </w:p>
        </w:tc>
        <w:tc>
          <w:tcPr>
            <w:tcW w:w="1443" w:type="dxa"/>
            <w:tcBorders>
              <w:top w:val="nil"/>
              <w:bottom w:val="nil"/>
            </w:tcBorders>
          </w:tcPr>
          <w:p w14:paraId="019A5BB3" w14:textId="77777777" w:rsidR="00375610" w:rsidRPr="00392345" w:rsidRDefault="00375610" w:rsidP="00484BD9">
            <w:pPr>
              <w:pStyle w:val="TAC"/>
            </w:pPr>
          </w:p>
        </w:tc>
      </w:tr>
      <w:tr w:rsidR="00375610" w:rsidRPr="00392345" w14:paraId="60AF4E13" w14:textId="77777777" w:rsidTr="00484BD9">
        <w:trPr>
          <w:cantSplit/>
          <w:jc w:val="center"/>
        </w:trPr>
        <w:tc>
          <w:tcPr>
            <w:tcW w:w="3884" w:type="dxa"/>
          </w:tcPr>
          <w:p w14:paraId="71C1E2FB" w14:textId="77777777" w:rsidR="00375610" w:rsidRPr="00F95B02" w:rsidRDefault="00375610" w:rsidP="00484BD9">
            <w:pPr>
              <w:pStyle w:val="TAC"/>
              <w:rPr>
                <w:lang w:eastAsia="ja-JP"/>
              </w:rPr>
            </w:pPr>
            <w:r w:rsidRPr="00F95B02">
              <w:rPr>
                <w:lang w:eastAsia="ja-JP"/>
              </w:rPr>
              <w:t>Performance requirements</w:t>
            </w:r>
          </w:p>
        </w:tc>
        <w:tc>
          <w:tcPr>
            <w:tcW w:w="1418" w:type="dxa"/>
          </w:tcPr>
          <w:p w14:paraId="362D9C56" w14:textId="77777777" w:rsidR="00375610" w:rsidRPr="00392345" w:rsidRDefault="00375610" w:rsidP="00484BD9">
            <w:pPr>
              <w:pStyle w:val="TAC"/>
            </w:pPr>
            <w:r w:rsidRPr="00F95B02">
              <w:rPr>
                <w:lang w:eastAsia="ja-JP"/>
              </w:rPr>
              <w:t>8</w:t>
            </w:r>
          </w:p>
        </w:tc>
        <w:tc>
          <w:tcPr>
            <w:tcW w:w="1443" w:type="dxa"/>
            <w:tcBorders>
              <w:top w:val="nil"/>
            </w:tcBorders>
          </w:tcPr>
          <w:p w14:paraId="0ED37154" w14:textId="77777777" w:rsidR="00375610" w:rsidRPr="00392345" w:rsidRDefault="00375610" w:rsidP="00484BD9">
            <w:pPr>
              <w:pStyle w:val="TAC"/>
            </w:pPr>
          </w:p>
        </w:tc>
      </w:tr>
      <w:tr w:rsidR="00375610" w:rsidRPr="00392345" w14:paraId="35766928" w14:textId="77777777" w:rsidTr="00484BD9">
        <w:trPr>
          <w:cantSplit/>
          <w:jc w:val="center"/>
        </w:trPr>
        <w:tc>
          <w:tcPr>
            <w:tcW w:w="3884" w:type="dxa"/>
          </w:tcPr>
          <w:p w14:paraId="40530F56" w14:textId="77777777" w:rsidR="00375610" w:rsidRPr="00F95B02" w:rsidRDefault="00375610" w:rsidP="00484BD9">
            <w:pPr>
              <w:pStyle w:val="TAC"/>
              <w:rPr>
                <w:lang w:eastAsia="ja-JP"/>
              </w:rPr>
            </w:pPr>
            <w:r w:rsidRPr="00F95B02">
              <w:rPr>
                <w:lang w:eastAsia="ja-JP"/>
              </w:rPr>
              <w:t>Radiated transmit power</w:t>
            </w:r>
          </w:p>
        </w:tc>
        <w:tc>
          <w:tcPr>
            <w:tcW w:w="1418" w:type="dxa"/>
            <w:tcBorders>
              <w:bottom w:val="single" w:sz="4" w:space="0" w:color="auto"/>
            </w:tcBorders>
          </w:tcPr>
          <w:p w14:paraId="4D802750" w14:textId="77777777" w:rsidR="00375610" w:rsidRPr="00392345" w:rsidRDefault="00375610" w:rsidP="00484BD9">
            <w:pPr>
              <w:pStyle w:val="TAC"/>
            </w:pPr>
            <w:r w:rsidRPr="00F95B02">
              <w:rPr>
                <w:lang w:eastAsia="ja-JP"/>
              </w:rPr>
              <w:t>9.2</w:t>
            </w:r>
          </w:p>
        </w:tc>
        <w:tc>
          <w:tcPr>
            <w:tcW w:w="1443" w:type="dxa"/>
          </w:tcPr>
          <w:p w14:paraId="4871166F" w14:textId="77777777" w:rsidR="00375610" w:rsidRPr="00392345" w:rsidRDefault="00375610" w:rsidP="00484BD9">
            <w:pPr>
              <w:pStyle w:val="TAC"/>
            </w:pPr>
            <w:r w:rsidRPr="00F95B02">
              <w:rPr>
                <w:lang w:eastAsia="ja-JP"/>
              </w:rPr>
              <w:t>9.2</w:t>
            </w:r>
          </w:p>
        </w:tc>
      </w:tr>
      <w:tr w:rsidR="00375610" w:rsidRPr="00392345" w14:paraId="5AD5F84C" w14:textId="77777777" w:rsidTr="00484BD9">
        <w:trPr>
          <w:cantSplit/>
          <w:jc w:val="center"/>
        </w:trPr>
        <w:tc>
          <w:tcPr>
            <w:tcW w:w="3884" w:type="dxa"/>
          </w:tcPr>
          <w:p w14:paraId="1AACEC4A" w14:textId="77777777" w:rsidR="00375610" w:rsidRPr="00F95B02" w:rsidRDefault="00375610" w:rsidP="00484BD9">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76F194AB" w14:textId="77777777" w:rsidR="00375610" w:rsidRPr="00392345" w:rsidRDefault="00375610" w:rsidP="00484BD9">
            <w:pPr>
              <w:pStyle w:val="TAC"/>
            </w:pPr>
          </w:p>
        </w:tc>
        <w:tc>
          <w:tcPr>
            <w:tcW w:w="1443" w:type="dxa"/>
          </w:tcPr>
          <w:p w14:paraId="2CE15065" w14:textId="77777777" w:rsidR="00375610" w:rsidRPr="00392345" w:rsidRDefault="00375610" w:rsidP="00484BD9">
            <w:pPr>
              <w:pStyle w:val="TAC"/>
            </w:pPr>
            <w:r w:rsidRPr="00F95B02">
              <w:rPr>
                <w:lang w:eastAsia="ja-JP"/>
              </w:rPr>
              <w:t>9.3</w:t>
            </w:r>
          </w:p>
        </w:tc>
      </w:tr>
      <w:tr w:rsidR="00375610" w:rsidRPr="00392345" w14:paraId="7F7C1C19" w14:textId="77777777" w:rsidTr="00484BD9">
        <w:trPr>
          <w:cantSplit/>
          <w:jc w:val="center"/>
        </w:trPr>
        <w:tc>
          <w:tcPr>
            <w:tcW w:w="3884" w:type="dxa"/>
          </w:tcPr>
          <w:p w14:paraId="5DA371FF" w14:textId="77777777" w:rsidR="00375610" w:rsidRPr="00F95B02" w:rsidRDefault="00375610" w:rsidP="00484BD9">
            <w:pPr>
              <w:pStyle w:val="TAC"/>
              <w:rPr>
                <w:lang w:eastAsia="ja-JP"/>
              </w:rPr>
            </w:pPr>
            <w:r w:rsidRPr="00F95B02">
              <w:rPr>
                <w:lang w:eastAsia="ja-JP"/>
              </w:rPr>
              <w:t>OTA output power dynamics</w:t>
            </w:r>
          </w:p>
        </w:tc>
        <w:tc>
          <w:tcPr>
            <w:tcW w:w="1418" w:type="dxa"/>
            <w:tcBorders>
              <w:top w:val="nil"/>
              <w:bottom w:val="nil"/>
            </w:tcBorders>
          </w:tcPr>
          <w:p w14:paraId="62591D2D" w14:textId="77777777" w:rsidR="00375610" w:rsidRPr="00392345" w:rsidRDefault="00375610" w:rsidP="00484BD9">
            <w:pPr>
              <w:pStyle w:val="TAC"/>
            </w:pPr>
          </w:p>
        </w:tc>
        <w:tc>
          <w:tcPr>
            <w:tcW w:w="1443" w:type="dxa"/>
          </w:tcPr>
          <w:p w14:paraId="0FC12383" w14:textId="77777777" w:rsidR="00375610" w:rsidRPr="00392345" w:rsidRDefault="00375610" w:rsidP="00484BD9">
            <w:pPr>
              <w:pStyle w:val="TAC"/>
            </w:pPr>
            <w:r w:rsidRPr="00F95B02">
              <w:rPr>
                <w:lang w:eastAsia="ja-JP"/>
              </w:rPr>
              <w:t>9.4</w:t>
            </w:r>
          </w:p>
        </w:tc>
      </w:tr>
      <w:tr w:rsidR="00375610" w:rsidRPr="00392345" w14:paraId="4A89088B" w14:textId="77777777" w:rsidTr="00484BD9">
        <w:trPr>
          <w:cantSplit/>
          <w:jc w:val="center"/>
        </w:trPr>
        <w:tc>
          <w:tcPr>
            <w:tcW w:w="3884" w:type="dxa"/>
          </w:tcPr>
          <w:p w14:paraId="574EDE2C" w14:textId="77777777" w:rsidR="00375610" w:rsidRPr="00F95B02" w:rsidRDefault="00375610" w:rsidP="00484BD9">
            <w:pPr>
              <w:pStyle w:val="TAC"/>
              <w:rPr>
                <w:lang w:eastAsia="ja-JP"/>
              </w:rPr>
            </w:pPr>
            <w:r w:rsidRPr="00F95B02">
              <w:rPr>
                <w:lang w:eastAsia="ja-JP"/>
              </w:rPr>
              <w:t>OTA transmit ON/OFF power</w:t>
            </w:r>
          </w:p>
        </w:tc>
        <w:tc>
          <w:tcPr>
            <w:tcW w:w="1418" w:type="dxa"/>
            <w:tcBorders>
              <w:top w:val="nil"/>
              <w:bottom w:val="nil"/>
            </w:tcBorders>
          </w:tcPr>
          <w:p w14:paraId="07AE17D4" w14:textId="77777777" w:rsidR="00375610" w:rsidRPr="00392345" w:rsidRDefault="00375610" w:rsidP="00484BD9">
            <w:pPr>
              <w:pStyle w:val="TAC"/>
            </w:pPr>
          </w:p>
        </w:tc>
        <w:tc>
          <w:tcPr>
            <w:tcW w:w="1443" w:type="dxa"/>
          </w:tcPr>
          <w:p w14:paraId="3CD4CB53" w14:textId="77777777" w:rsidR="00375610" w:rsidRPr="00392345" w:rsidRDefault="00375610" w:rsidP="00484BD9">
            <w:pPr>
              <w:pStyle w:val="TAC"/>
            </w:pPr>
            <w:r>
              <w:rPr>
                <w:lang w:eastAsia="ja-JP"/>
              </w:rPr>
              <w:t>NA</w:t>
            </w:r>
          </w:p>
        </w:tc>
      </w:tr>
      <w:tr w:rsidR="00375610" w:rsidRPr="00392345" w14:paraId="63CDCBD9" w14:textId="77777777" w:rsidTr="00484BD9">
        <w:trPr>
          <w:cantSplit/>
          <w:jc w:val="center"/>
        </w:trPr>
        <w:tc>
          <w:tcPr>
            <w:tcW w:w="3884" w:type="dxa"/>
          </w:tcPr>
          <w:p w14:paraId="06198ABA" w14:textId="77777777" w:rsidR="00375610" w:rsidRPr="00F95B02" w:rsidRDefault="00375610" w:rsidP="00484BD9">
            <w:pPr>
              <w:pStyle w:val="TAC"/>
              <w:rPr>
                <w:lang w:eastAsia="ja-JP"/>
              </w:rPr>
            </w:pPr>
            <w:r>
              <w:rPr>
                <w:lang w:eastAsia="zh-CN"/>
              </w:rPr>
              <w:t>OTA frequency error</w:t>
            </w:r>
          </w:p>
        </w:tc>
        <w:tc>
          <w:tcPr>
            <w:tcW w:w="1418" w:type="dxa"/>
            <w:tcBorders>
              <w:top w:val="nil"/>
              <w:bottom w:val="nil"/>
            </w:tcBorders>
          </w:tcPr>
          <w:p w14:paraId="1CEBA6F6" w14:textId="77777777" w:rsidR="00375610" w:rsidRPr="00392345" w:rsidRDefault="00375610" w:rsidP="00484BD9">
            <w:pPr>
              <w:pStyle w:val="TAC"/>
            </w:pPr>
          </w:p>
        </w:tc>
        <w:tc>
          <w:tcPr>
            <w:tcW w:w="1443" w:type="dxa"/>
          </w:tcPr>
          <w:p w14:paraId="1770F759" w14:textId="77777777" w:rsidR="00375610" w:rsidRPr="00392345" w:rsidRDefault="00375610" w:rsidP="00484BD9">
            <w:pPr>
              <w:pStyle w:val="TAC"/>
            </w:pPr>
            <w:r w:rsidRPr="00F95B02">
              <w:rPr>
                <w:lang w:eastAsia="ja-JP"/>
              </w:rPr>
              <w:t>9.6</w:t>
            </w:r>
            <w:r>
              <w:rPr>
                <w:lang w:eastAsia="ja-JP"/>
              </w:rPr>
              <w:t>.1</w:t>
            </w:r>
          </w:p>
        </w:tc>
      </w:tr>
      <w:tr w:rsidR="00375610" w:rsidRPr="00392345" w14:paraId="3DF05961" w14:textId="77777777" w:rsidTr="00484BD9">
        <w:trPr>
          <w:cantSplit/>
          <w:jc w:val="center"/>
        </w:trPr>
        <w:tc>
          <w:tcPr>
            <w:tcW w:w="3884" w:type="dxa"/>
          </w:tcPr>
          <w:p w14:paraId="69123EB6" w14:textId="77777777" w:rsidR="00375610" w:rsidRDefault="00375610" w:rsidP="00484BD9">
            <w:pPr>
              <w:pStyle w:val="TAC"/>
              <w:rPr>
                <w:lang w:eastAsia="zh-CN"/>
              </w:rPr>
            </w:pPr>
            <w:r>
              <w:rPr>
                <w:lang w:eastAsia="zh-CN"/>
              </w:rPr>
              <w:t>OTA modulation quality</w:t>
            </w:r>
          </w:p>
        </w:tc>
        <w:tc>
          <w:tcPr>
            <w:tcW w:w="1418" w:type="dxa"/>
            <w:tcBorders>
              <w:top w:val="nil"/>
              <w:bottom w:val="nil"/>
            </w:tcBorders>
          </w:tcPr>
          <w:p w14:paraId="7BFCC81F" w14:textId="77777777" w:rsidR="00375610" w:rsidRPr="00392345" w:rsidRDefault="00375610" w:rsidP="00484BD9">
            <w:pPr>
              <w:pStyle w:val="TAC"/>
            </w:pPr>
          </w:p>
        </w:tc>
        <w:tc>
          <w:tcPr>
            <w:tcW w:w="1443" w:type="dxa"/>
          </w:tcPr>
          <w:p w14:paraId="2B963EB4" w14:textId="77777777" w:rsidR="00375610" w:rsidRPr="00F95B02" w:rsidRDefault="00375610" w:rsidP="00484BD9">
            <w:pPr>
              <w:pStyle w:val="TAC"/>
              <w:rPr>
                <w:lang w:eastAsia="ja-JP"/>
              </w:rPr>
            </w:pPr>
            <w:r w:rsidRPr="00F95B02">
              <w:rPr>
                <w:lang w:eastAsia="ja-JP"/>
              </w:rPr>
              <w:t>9.6</w:t>
            </w:r>
            <w:r>
              <w:rPr>
                <w:lang w:eastAsia="ja-JP"/>
              </w:rPr>
              <w:t>.2</w:t>
            </w:r>
          </w:p>
        </w:tc>
      </w:tr>
      <w:tr w:rsidR="00375610" w:rsidRPr="00392345" w14:paraId="3F95939B" w14:textId="77777777" w:rsidTr="00484BD9">
        <w:trPr>
          <w:cantSplit/>
          <w:jc w:val="center"/>
        </w:trPr>
        <w:tc>
          <w:tcPr>
            <w:tcW w:w="3884" w:type="dxa"/>
          </w:tcPr>
          <w:p w14:paraId="48A1BDD9" w14:textId="77777777" w:rsidR="00375610" w:rsidRDefault="00375610" w:rsidP="00484BD9">
            <w:pPr>
              <w:pStyle w:val="TAC"/>
              <w:rPr>
                <w:lang w:eastAsia="zh-CN"/>
              </w:rPr>
            </w:pPr>
            <w:r>
              <w:rPr>
                <w:lang w:eastAsia="zh-CN"/>
              </w:rPr>
              <w:t>OTA time alignment error</w:t>
            </w:r>
          </w:p>
        </w:tc>
        <w:tc>
          <w:tcPr>
            <w:tcW w:w="1418" w:type="dxa"/>
            <w:tcBorders>
              <w:top w:val="nil"/>
              <w:bottom w:val="nil"/>
            </w:tcBorders>
          </w:tcPr>
          <w:p w14:paraId="7FFCFEFA" w14:textId="77777777" w:rsidR="00375610" w:rsidRPr="00392345" w:rsidRDefault="00375610" w:rsidP="00484BD9">
            <w:pPr>
              <w:pStyle w:val="TAC"/>
            </w:pPr>
          </w:p>
        </w:tc>
        <w:tc>
          <w:tcPr>
            <w:tcW w:w="1443" w:type="dxa"/>
          </w:tcPr>
          <w:p w14:paraId="27CEB229" w14:textId="77777777" w:rsidR="00375610" w:rsidRPr="00F95B02" w:rsidRDefault="00375610" w:rsidP="00484BD9">
            <w:pPr>
              <w:pStyle w:val="TAC"/>
              <w:rPr>
                <w:lang w:eastAsia="ja-JP"/>
              </w:rPr>
            </w:pPr>
            <w:r>
              <w:rPr>
                <w:lang w:eastAsia="ja-JP"/>
              </w:rPr>
              <w:t>NA</w:t>
            </w:r>
          </w:p>
        </w:tc>
      </w:tr>
      <w:tr w:rsidR="00375610" w:rsidRPr="00392345" w14:paraId="08B97621" w14:textId="77777777" w:rsidTr="00484BD9">
        <w:trPr>
          <w:cantSplit/>
          <w:jc w:val="center"/>
        </w:trPr>
        <w:tc>
          <w:tcPr>
            <w:tcW w:w="3884" w:type="dxa"/>
          </w:tcPr>
          <w:p w14:paraId="684C6A70" w14:textId="77777777" w:rsidR="00375610" w:rsidRPr="00F95B02" w:rsidRDefault="00375610" w:rsidP="00484BD9">
            <w:pPr>
              <w:pStyle w:val="TAC"/>
              <w:rPr>
                <w:lang w:eastAsia="ja-JP"/>
              </w:rPr>
            </w:pPr>
            <w:r w:rsidRPr="00F95B02">
              <w:rPr>
                <w:lang w:eastAsia="ja-JP"/>
              </w:rPr>
              <w:t>OTA occupied bandwidth</w:t>
            </w:r>
          </w:p>
        </w:tc>
        <w:tc>
          <w:tcPr>
            <w:tcW w:w="1418" w:type="dxa"/>
            <w:tcBorders>
              <w:top w:val="nil"/>
              <w:bottom w:val="nil"/>
            </w:tcBorders>
          </w:tcPr>
          <w:p w14:paraId="569C2F51" w14:textId="77777777" w:rsidR="00375610" w:rsidRPr="00392345" w:rsidRDefault="00375610" w:rsidP="00484BD9">
            <w:pPr>
              <w:pStyle w:val="TAC"/>
            </w:pPr>
          </w:p>
        </w:tc>
        <w:tc>
          <w:tcPr>
            <w:tcW w:w="1443" w:type="dxa"/>
          </w:tcPr>
          <w:p w14:paraId="40D00E18" w14:textId="77777777" w:rsidR="00375610" w:rsidRPr="00392345" w:rsidRDefault="00375610" w:rsidP="00484BD9">
            <w:pPr>
              <w:pStyle w:val="TAC"/>
            </w:pPr>
            <w:r w:rsidRPr="00F95B02">
              <w:rPr>
                <w:lang w:eastAsia="ja-JP"/>
              </w:rPr>
              <w:t>9.7.2</w:t>
            </w:r>
          </w:p>
        </w:tc>
      </w:tr>
      <w:tr w:rsidR="00375610" w:rsidRPr="00392345" w14:paraId="488F5FAC" w14:textId="77777777" w:rsidTr="00484BD9">
        <w:trPr>
          <w:cantSplit/>
          <w:jc w:val="center"/>
        </w:trPr>
        <w:tc>
          <w:tcPr>
            <w:tcW w:w="3884" w:type="dxa"/>
          </w:tcPr>
          <w:p w14:paraId="4DF5876F" w14:textId="77777777" w:rsidR="00375610" w:rsidRPr="00F95B02" w:rsidRDefault="00375610" w:rsidP="00484BD9">
            <w:pPr>
              <w:pStyle w:val="TAC"/>
              <w:rPr>
                <w:lang w:eastAsia="ja-JP"/>
              </w:rPr>
            </w:pPr>
            <w:r w:rsidRPr="00F95B02">
              <w:rPr>
                <w:lang w:eastAsia="ja-JP"/>
              </w:rPr>
              <w:t>OTA ACLR</w:t>
            </w:r>
          </w:p>
        </w:tc>
        <w:tc>
          <w:tcPr>
            <w:tcW w:w="1418" w:type="dxa"/>
            <w:tcBorders>
              <w:top w:val="nil"/>
              <w:bottom w:val="nil"/>
            </w:tcBorders>
          </w:tcPr>
          <w:p w14:paraId="5F59970C" w14:textId="77777777" w:rsidR="00375610" w:rsidRPr="00392345" w:rsidRDefault="00375610" w:rsidP="00484BD9">
            <w:pPr>
              <w:pStyle w:val="TAC"/>
            </w:pPr>
            <w:r w:rsidRPr="00F95B02">
              <w:rPr>
                <w:lang w:eastAsia="ja-JP"/>
              </w:rPr>
              <w:t>NA</w:t>
            </w:r>
          </w:p>
        </w:tc>
        <w:tc>
          <w:tcPr>
            <w:tcW w:w="1443" w:type="dxa"/>
          </w:tcPr>
          <w:p w14:paraId="0B048C84" w14:textId="77777777" w:rsidR="00375610" w:rsidRPr="00392345" w:rsidRDefault="00375610" w:rsidP="00484BD9">
            <w:pPr>
              <w:pStyle w:val="TAC"/>
            </w:pPr>
            <w:r w:rsidRPr="00F95B02">
              <w:rPr>
                <w:lang w:eastAsia="ja-JP"/>
              </w:rPr>
              <w:t>9.7.3</w:t>
            </w:r>
          </w:p>
        </w:tc>
      </w:tr>
      <w:tr w:rsidR="00375610" w:rsidRPr="00392345" w14:paraId="57647C17" w14:textId="77777777" w:rsidTr="00484BD9">
        <w:trPr>
          <w:cantSplit/>
          <w:jc w:val="center"/>
        </w:trPr>
        <w:tc>
          <w:tcPr>
            <w:tcW w:w="3884" w:type="dxa"/>
          </w:tcPr>
          <w:p w14:paraId="3F561A68" w14:textId="77777777" w:rsidR="00375610" w:rsidRPr="00F95B02" w:rsidRDefault="00375610" w:rsidP="00484BD9">
            <w:pPr>
              <w:pStyle w:val="TAC"/>
              <w:rPr>
                <w:lang w:eastAsia="ja-JP"/>
              </w:rPr>
            </w:pPr>
            <w:r w:rsidRPr="00F95B02">
              <w:rPr>
                <w:lang w:eastAsia="ja-JP"/>
              </w:rPr>
              <w:t>OTA out-of-band emission</w:t>
            </w:r>
          </w:p>
        </w:tc>
        <w:tc>
          <w:tcPr>
            <w:tcW w:w="1418" w:type="dxa"/>
            <w:tcBorders>
              <w:top w:val="nil"/>
              <w:bottom w:val="nil"/>
            </w:tcBorders>
          </w:tcPr>
          <w:p w14:paraId="653FE836" w14:textId="77777777" w:rsidR="00375610" w:rsidRPr="00392345" w:rsidRDefault="00375610" w:rsidP="00484BD9">
            <w:pPr>
              <w:pStyle w:val="TAC"/>
            </w:pPr>
          </w:p>
        </w:tc>
        <w:tc>
          <w:tcPr>
            <w:tcW w:w="1443" w:type="dxa"/>
          </w:tcPr>
          <w:p w14:paraId="5FBC570D" w14:textId="77777777" w:rsidR="00375610" w:rsidRPr="00392345" w:rsidRDefault="00375610" w:rsidP="00484BD9">
            <w:pPr>
              <w:pStyle w:val="TAC"/>
            </w:pPr>
            <w:r w:rsidRPr="00F95B02">
              <w:rPr>
                <w:lang w:eastAsia="ja-JP"/>
              </w:rPr>
              <w:t>9.7.4</w:t>
            </w:r>
          </w:p>
        </w:tc>
      </w:tr>
      <w:tr w:rsidR="00375610" w:rsidRPr="00392345" w14:paraId="311E4E5E" w14:textId="77777777" w:rsidTr="00484BD9">
        <w:trPr>
          <w:cantSplit/>
          <w:jc w:val="center"/>
        </w:trPr>
        <w:tc>
          <w:tcPr>
            <w:tcW w:w="3884" w:type="dxa"/>
          </w:tcPr>
          <w:p w14:paraId="44F96D8D" w14:textId="77777777" w:rsidR="00375610" w:rsidRPr="00F95B02" w:rsidRDefault="00375610" w:rsidP="00484BD9">
            <w:pPr>
              <w:pStyle w:val="TAC"/>
              <w:rPr>
                <w:lang w:eastAsia="ja-JP"/>
              </w:rPr>
            </w:pPr>
            <w:r w:rsidRPr="00F95B02">
              <w:rPr>
                <w:lang w:eastAsia="ja-JP"/>
              </w:rPr>
              <w:t xml:space="preserve">OTA transmitter spurious emission </w:t>
            </w:r>
          </w:p>
        </w:tc>
        <w:tc>
          <w:tcPr>
            <w:tcW w:w="1418" w:type="dxa"/>
            <w:tcBorders>
              <w:top w:val="nil"/>
              <w:bottom w:val="nil"/>
            </w:tcBorders>
          </w:tcPr>
          <w:p w14:paraId="2FEC82FB" w14:textId="77777777" w:rsidR="00375610" w:rsidRPr="00392345" w:rsidRDefault="00375610" w:rsidP="00484BD9">
            <w:pPr>
              <w:pStyle w:val="TAC"/>
            </w:pPr>
          </w:p>
        </w:tc>
        <w:tc>
          <w:tcPr>
            <w:tcW w:w="1443" w:type="dxa"/>
          </w:tcPr>
          <w:p w14:paraId="1F6998F9" w14:textId="77777777" w:rsidR="00375610" w:rsidRPr="00392345" w:rsidRDefault="00375610" w:rsidP="00484BD9">
            <w:pPr>
              <w:pStyle w:val="TAC"/>
            </w:pPr>
            <w:r w:rsidRPr="00F95B02">
              <w:rPr>
                <w:lang w:eastAsia="ja-JP"/>
              </w:rPr>
              <w:t>9.7.5</w:t>
            </w:r>
          </w:p>
        </w:tc>
      </w:tr>
      <w:tr w:rsidR="00375610" w:rsidRPr="00392345" w14:paraId="20123A77" w14:textId="77777777" w:rsidTr="00484BD9">
        <w:trPr>
          <w:cantSplit/>
          <w:jc w:val="center"/>
        </w:trPr>
        <w:tc>
          <w:tcPr>
            <w:tcW w:w="3884" w:type="dxa"/>
          </w:tcPr>
          <w:p w14:paraId="72B131AE" w14:textId="77777777" w:rsidR="00375610" w:rsidRPr="00F95B02" w:rsidRDefault="00375610" w:rsidP="00484BD9">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12CBCFA2" w14:textId="77777777" w:rsidR="00375610" w:rsidRPr="00392345" w:rsidRDefault="00375610" w:rsidP="00484BD9">
            <w:pPr>
              <w:pStyle w:val="TAC"/>
            </w:pPr>
          </w:p>
        </w:tc>
        <w:tc>
          <w:tcPr>
            <w:tcW w:w="1443" w:type="dxa"/>
          </w:tcPr>
          <w:p w14:paraId="2FE9313A" w14:textId="77777777" w:rsidR="00375610" w:rsidRPr="00392345" w:rsidRDefault="00375610" w:rsidP="00484BD9">
            <w:pPr>
              <w:pStyle w:val="TAC"/>
            </w:pPr>
            <w:r>
              <w:rPr>
                <w:lang w:eastAsia="ja-JP"/>
              </w:rPr>
              <w:t>NA</w:t>
            </w:r>
          </w:p>
        </w:tc>
      </w:tr>
      <w:tr w:rsidR="00375610" w:rsidRPr="00392345" w14:paraId="4D6232E8" w14:textId="77777777" w:rsidTr="00484BD9">
        <w:trPr>
          <w:cantSplit/>
          <w:jc w:val="center"/>
        </w:trPr>
        <w:tc>
          <w:tcPr>
            <w:tcW w:w="3884" w:type="dxa"/>
          </w:tcPr>
          <w:p w14:paraId="7659AA23" w14:textId="77777777" w:rsidR="00375610" w:rsidRPr="00F95B02" w:rsidRDefault="00375610" w:rsidP="00484BD9">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68E108C8" w14:textId="77777777" w:rsidR="00375610" w:rsidRPr="00392345" w:rsidRDefault="00375610" w:rsidP="00484BD9">
            <w:pPr>
              <w:pStyle w:val="TAC"/>
            </w:pPr>
            <w:r w:rsidRPr="00F95B02">
              <w:rPr>
                <w:lang w:eastAsia="ja-JP"/>
              </w:rPr>
              <w:t>10.2</w:t>
            </w:r>
          </w:p>
        </w:tc>
        <w:tc>
          <w:tcPr>
            <w:tcW w:w="1443" w:type="dxa"/>
          </w:tcPr>
          <w:p w14:paraId="1C1ADB77" w14:textId="77777777" w:rsidR="00375610" w:rsidRPr="00392345" w:rsidRDefault="00375610" w:rsidP="00484BD9">
            <w:pPr>
              <w:pStyle w:val="TAC"/>
            </w:pPr>
            <w:r w:rsidRPr="00F95B02">
              <w:rPr>
                <w:lang w:eastAsia="ja-JP"/>
              </w:rPr>
              <w:t>10.2</w:t>
            </w:r>
          </w:p>
        </w:tc>
      </w:tr>
      <w:tr w:rsidR="00375610" w:rsidRPr="00392345" w14:paraId="7424DF69" w14:textId="77777777" w:rsidTr="00484BD9">
        <w:trPr>
          <w:cantSplit/>
          <w:jc w:val="center"/>
        </w:trPr>
        <w:tc>
          <w:tcPr>
            <w:tcW w:w="3884" w:type="dxa"/>
          </w:tcPr>
          <w:p w14:paraId="4B47BD7B" w14:textId="77777777" w:rsidR="00375610" w:rsidRPr="00F95B02" w:rsidRDefault="00375610" w:rsidP="00484BD9">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1A3CF14D" w14:textId="77777777" w:rsidR="00375610" w:rsidRPr="00392345" w:rsidRDefault="00375610" w:rsidP="00484BD9">
            <w:pPr>
              <w:pStyle w:val="TAC"/>
            </w:pPr>
          </w:p>
        </w:tc>
        <w:tc>
          <w:tcPr>
            <w:tcW w:w="1443" w:type="dxa"/>
          </w:tcPr>
          <w:p w14:paraId="2F01D3BE" w14:textId="77777777" w:rsidR="00375610" w:rsidRPr="00392345" w:rsidRDefault="00375610" w:rsidP="00484BD9">
            <w:pPr>
              <w:pStyle w:val="TAC"/>
            </w:pPr>
            <w:r w:rsidRPr="00F95B02">
              <w:rPr>
                <w:lang w:eastAsia="ja-JP"/>
              </w:rPr>
              <w:t>10.3</w:t>
            </w:r>
          </w:p>
        </w:tc>
      </w:tr>
      <w:tr w:rsidR="00375610" w:rsidRPr="00392345" w14:paraId="7FA9A7C2" w14:textId="77777777" w:rsidTr="00484BD9">
        <w:trPr>
          <w:cantSplit/>
          <w:jc w:val="center"/>
        </w:trPr>
        <w:tc>
          <w:tcPr>
            <w:tcW w:w="3884" w:type="dxa"/>
          </w:tcPr>
          <w:p w14:paraId="459BB29C" w14:textId="77777777" w:rsidR="00375610" w:rsidRPr="00F95B02" w:rsidRDefault="00375610" w:rsidP="00484BD9">
            <w:pPr>
              <w:pStyle w:val="TAC"/>
              <w:rPr>
                <w:lang w:eastAsia="ja-JP"/>
              </w:rPr>
            </w:pPr>
            <w:r w:rsidRPr="00F95B02">
              <w:rPr>
                <w:lang w:eastAsia="ja-JP"/>
              </w:rPr>
              <w:t>OTA dynamic range</w:t>
            </w:r>
          </w:p>
        </w:tc>
        <w:tc>
          <w:tcPr>
            <w:tcW w:w="1418" w:type="dxa"/>
            <w:tcBorders>
              <w:top w:val="nil"/>
              <w:bottom w:val="nil"/>
            </w:tcBorders>
          </w:tcPr>
          <w:p w14:paraId="011FE112" w14:textId="77777777" w:rsidR="00375610" w:rsidRPr="00392345" w:rsidRDefault="00375610" w:rsidP="00484BD9">
            <w:pPr>
              <w:pStyle w:val="TAC"/>
            </w:pPr>
          </w:p>
        </w:tc>
        <w:tc>
          <w:tcPr>
            <w:tcW w:w="1443" w:type="dxa"/>
          </w:tcPr>
          <w:p w14:paraId="3F0A0D36" w14:textId="77777777" w:rsidR="00375610" w:rsidRPr="00392345" w:rsidRDefault="00375610" w:rsidP="00484BD9">
            <w:pPr>
              <w:pStyle w:val="TAC"/>
            </w:pPr>
            <w:r w:rsidRPr="00F95B02">
              <w:rPr>
                <w:lang w:eastAsia="ja-JP"/>
              </w:rPr>
              <w:t>10.4</w:t>
            </w:r>
          </w:p>
        </w:tc>
      </w:tr>
      <w:tr w:rsidR="00375610" w:rsidRPr="00392345" w14:paraId="16D19ADA" w14:textId="77777777" w:rsidTr="00484BD9">
        <w:trPr>
          <w:cantSplit/>
          <w:jc w:val="center"/>
        </w:trPr>
        <w:tc>
          <w:tcPr>
            <w:tcW w:w="3884" w:type="dxa"/>
          </w:tcPr>
          <w:p w14:paraId="2A95AC4C" w14:textId="77777777" w:rsidR="00375610" w:rsidRPr="00F95B02" w:rsidRDefault="00375610" w:rsidP="00484BD9">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4AFFABF6" w14:textId="77777777" w:rsidR="00375610" w:rsidRPr="00392345" w:rsidRDefault="00375610" w:rsidP="00484BD9">
            <w:pPr>
              <w:pStyle w:val="TAC"/>
            </w:pPr>
          </w:p>
        </w:tc>
        <w:tc>
          <w:tcPr>
            <w:tcW w:w="1443" w:type="dxa"/>
          </w:tcPr>
          <w:p w14:paraId="4D74D9BA" w14:textId="77777777" w:rsidR="00375610" w:rsidRPr="00392345" w:rsidRDefault="00375610" w:rsidP="00484BD9">
            <w:pPr>
              <w:pStyle w:val="TAC"/>
            </w:pPr>
            <w:r w:rsidRPr="00F95B02">
              <w:rPr>
                <w:lang w:eastAsia="ja-JP"/>
              </w:rPr>
              <w:t>10.5</w:t>
            </w:r>
            <w:r>
              <w:rPr>
                <w:lang w:eastAsia="ja-JP"/>
              </w:rPr>
              <w:t>.1</w:t>
            </w:r>
          </w:p>
        </w:tc>
      </w:tr>
      <w:tr w:rsidR="00375610" w:rsidRPr="00392345" w14:paraId="37A18FAD" w14:textId="77777777" w:rsidTr="00484BD9">
        <w:trPr>
          <w:cantSplit/>
          <w:jc w:val="center"/>
        </w:trPr>
        <w:tc>
          <w:tcPr>
            <w:tcW w:w="3884" w:type="dxa"/>
          </w:tcPr>
          <w:p w14:paraId="022E4E5A" w14:textId="77777777" w:rsidR="00375610" w:rsidRPr="00F95B02" w:rsidRDefault="00375610" w:rsidP="00484BD9">
            <w:pPr>
              <w:pStyle w:val="TAC"/>
              <w:rPr>
                <w:lang w:eastAsia="ja-JP"/>
              </w:rPr>
            </w:pPr>
            <w:r w:rsidRPr="00F95B02">
              <w:rPr>
                <w:lang w:eastAsia="ja-JP"/>
              </w:rPr>
              <w:t>OTA in-band blocking</w:t>
            </w:r>
          </w:p>
        </w:tc>
        <w:tc>
          <w:tcPr>
            <w:tcW w:w="1418" w:type="dxa"/>
            <w:tcBorders>
              <w:top w:val="nil"/>
              <w:bottom w:val="nil"/>
            </w:tcBorders>
          </w:tcPr>
          <w:p w14:paraId="45808C2A" w14:textId="77777777" w:rsidR="00375610" w:rsidRPr="00392345" w:rsidRDefault="00375610" w:rsidP="00484BD9">
            <w:pPr>
              <w:pStyle w:val="TAC"/>
            </w:pPr>
          </w:p>
        </w:tc>
        <w:tc>
          <w:tcPr>
            <w:tcW w:w="1443" w:type="dxa"/>
          </w:tcPr>
          <w:p w14:paraId="6F8E0D4F" w14:textId="77777777" w:rsidR="00375610" w:rsidRPr="00F95B02" w:rsidRDefault="00375610" w:rsidP="00484BD9">
            <w:pPr>
              <w:pStyle w:val="TAC"/>
              <w:rPr>
                <w:lang w:eastAsia="ja-JP"/>
              </w:rPr>
            </w:pPr>
            <w:r>
              <w:rPr>
                <w:lang w:eastAsia="ja-JP"/>
              </w:rPr>
              <w:t>NA</w:t>
            </w:r>
          </w:p>
        </w:tc>
      </w:tr>
      <w:tr w:rsidR="00375610" w:rsidRPr="00392345" w14:paraId="109E352F" w14:textId="77777777" w:rsidTr="00484BD9">
        <w:trPr>
          <w:cantSplit/>
          <w:jc w:val="center"/>
        </w:trPr>
        <w:tc>
          <w:tcPr>
            <w:tcW w:w="3884" w:type="dxa"/>
          </w:tcPr>
          <w:p w14:paraId="4C11C2FA" w14:textId="77777777" w:rsidR="00375610" w:rsidRPr="00F95B02" w:rsidRDefault="00375610" w:rsidP="00484BD9">
            <w:pPr>
              <w:pStyle w:val="TAC"/>
              <w:rPr>
                <w:lang w:eastAsia="ja-JP"/>
              </w:rPr>
            </w:pPr>
            <w:r w:rsidRPr="00F95B02">
              <w:rPr>
                <w:lang w:eastAsia="ja-JP"/>
              </w:rPr>
              <w:t>OTA out-of-band blocking</w:t>
            </w:r>
          </w:p>
        </w:tc>
        <w:tc>
          <w:tcPr>
            <w:tcW w:w="1418" w:type="dxa"/>
            <w:tcBorders>
              <w:top w:val="nil"/>
              <w:bottom w:val="nil"/>
            </w:tcBorders>
          </w:tcPr>
          <w:p w14:paraId="6071D692" w14:textId="77777777" w:rsidR="00375610" w:rsidRPr="00392345" w:rsidRDefault="00375610" w:rsidP="00484BD9">
            <w:pPr>
              <w:pStyle w:val="TAC"/>
            </w:pPr>
            <w:r w:rsidRPr="00F95B02">
              <w:rPr>
                <w:lang w:eastAsia="ja-JP"/>
              </w:rPr>
              <w:t>NA</w:t>
            </w:r>
          </w:p>
        </w:tc>
        <w:tc>
          <w:tcPr>
            <w:tcW w:w="1443" w:type="dxa"/>
          </w:tcPr>
          <w:p w14:paraId="0A419282" w14:textId="77777777" w:rsidR="00375610" w:rsidRPr="00392345" w:rsidRDefault="00375610" w:rsidP="00484BD9">
            <w:pPr>
              <w:pStyle w:val="TAC"/>
            </w:pPr>
            <w:r w:rsidRPr="00F95B02">
              <w:rPr>
                <w:lang w:eastAsia="ja-JP"/>
              </w:rPr>
              <w:t>10.6</w:t>
            </w:r>
          </w:p>
        </w:tc>
      </w:tr>
      <w:tr w:rsidR="00375610" w:rsidRPr="00392345" w14:paraId="73497B4E" w14:textId="77777777" w:rsidTr="00484BD9">
        <w:trPr>
          <w:cantSplit/>
          <w:jc w:val="center"/>
        </w:trPr>
        <w:tc>
          <w:tcPr>
            <w:tcW w:w="3884" w:type="dxa"/>
          </w:tcPr>
          <w:p w14:paraId="206B0925" w14:textId="77777777" w:rsidR="00375610" w:rsidRPr="00F95B02" w:rsidRDefault="00375610" w:rsidP="00484BD9">
            <w:pPr>
              <w:pStyle w:val="TAC"/>
              <w:rPr>
                <w:lang w:eastAsia="ja-JP"/>
              </w:rPr>
            </w:pPr>
            <w:r w:rsidRPr="00F95B02">
              <w:rPr>
                <w:lang w:eastAsia="ja-JP"/>
              </w:rPr>
              <w:t xml:space="preserve">OTA receiver spurious emission </w:t>
            </w:r>
          </w:p>
        </w:tc>
        <w:tc>
          <w:tcPr>
            <w:tcW w:w="1418" w:type="dxa"/>
            <w:tcBorders>
              <w:top w:val="nil"/>
              <w:bottom w:val="nil"/>
            </w:tcBorders>
          </w:tcPr>
          <w:p w14:paraId="454A8557" w14:textId="77777777" w:rsidR="00375610" w:rsidRPr="00392345" w:rsidRDefault="00375610" w:rsidP="00484BD9">
            <w:pPr>
              <w:pStyle w:val="TAC"/>
            </w:pPr>
          </w:p>
        </w:tc>
        <w:tc>
          <w:tcPr>
            <w:tcW w:w="1443" w:type="dxa"/>
          </w:tcPr>
          <w:p w14:paraId="56EA3D96" w14:textId="77777777" w:rsidR="00375610" w:rsidRPr="00392345" w:rsidRDefault="00375610" w:rsidP="00484BD9">
            <w:pPr>
              <w:pStyle w:val="TAC"/>
              <w:rPr>
                <w:lang w:eastAsia="zh-CN"/>
              </w:rPr>
            </w:pPr>
            <w:r>
              <w:rPr>
                <w:rFonts w:hint="eastAsia"/>
                <w:lang w:eastAsia="zh-CN"/>
              </w:rPr>
              <w:t>NA</w:t>
            </w:r>
          </w:p>
        </w:tc>
      </w:tr>
      <w:tr w:rsidR="00375610" w:rsidRPr="00392345" w14:paraId="59308705" w14:textId="77777777" w:rsidTr="00484BD9">
        <w:trPr>
          <w:cantSplit/>
          <w:jc w:val="center"/>
        </w:trPr>
        <w:tc>
          <w:tcPr>
            <w:tcW w:w="3884" w:type="dxa"/>
          </w:tcPr>
          <w:p w14:paraId="650C5B0A" w14:textId="77777777" w:rsidR="00375610" w:rsidRPr="00F95B02" w:rsidRDefault="00375610" w:rsidP="00484BD9">
            <w:pPr>
              <w:pStyle w:val="TAC"/>
              <w:rPr>
                <w:lang w:eastAsia="ja-JP"/>
              </w:rPr>
            </w:pPr>
            <w:r w:rsidRPr="00F95B02">
              <w:rPr>
                <w:lang w:eastAsia="ja-JP"/>
              </w:rPr>
              <w:t>OTA receiver intermodulation</w:t>
            </w:r>
          </w:p>
        </w:tc>
        <w:tc>
          <w:tcPr>
            <w:tcW w:w="1418" w:type="dxa"/>
            <w:tcBorders>
              <w:top w:val="nil"/>
              <w:bottom w:val="nil"/>
            </w:tcBorders>
          </w:tcPr>
          <w:p w14:paraId="260D8AA4" w14:textId="77777777" w:rsidR="00375610" w:rsidRPr="00392345" w:rsidRDefault="00375610" w:rsidP="00484BD9">
            <w:pPr>
              <w:pStyle w:val="TAC"/>
            </w:pPr>
          </w:p>
        </w:tc>
        <w:tc>
          <w:tcPr>
            <w:tcW w:w="1443" w:type="dxa"/>
          </w:tcPr>
          <w:p w14:paraId="708C80A7" w14:textId="77777777" w:rsidR="00375610" w:rsidRPr="00392345" w:rsidRDefault="00375610" w:rsidP="00484BD9">
            <w:pPr>
              <w:pStyle w:val="TAC"/>
            </w:pPr>
            <w:r>
              <w:rPr>
                <w:lang w:eastAsia="ja-JP"/>
              </w:rPr>
              <w:t>NA</w:t>
            </w:r>
          </w:p>
        </w:tc>
      </w:tr>
      <w:tr w:rsidR="00375610" w:rsidRPr="00392345" w14:paraId="3B2422B3" w14:textId="77777777" w:rsidTr="00484BD9">
        <w:trPr>
          <w:cantSplit/>
          <w:jc w:val="center"/>
        </w:trPr>
        <w:tc>
          <w:tcPr>
            <w:tcW w:w="3884" w:type="dxa"/>
          </w:tcPr>
          <w:p w14:paraId="35B8AA80" w14:textId="77777777" w:rsidR="00375610" w:rsidRPr="00F95B02" w:rsidRDefault="00375610" w:rsidP="00484BD9">
            <w:pPr>
              <w:pStyle w:val="TAC"/>
              <w:rPr>
                <w:lang w:eastAsia="ja-JP"/>
              </w:rPr>
            </w:pPr>
            <w:r w:rsidRPr="00F95B02">
              <w:rPr>
                <w:lang w:eastAsia="ja-JP"/>
              </w:rPr>
              <w:t>OTA in-channel selectivity</w:t>
            </w:r>
          </w:p>
        </w:tc>
        <w:tc>
          <w:tcPr>
            <w:tcW w:w="1418" w:type="dxa"/>
            <w:tcBorders>
              <w:top w:val="nil"/>
              <w:bottom w:val="nil"/>
            </w:tcBorders>
          </w:tcPr>
          <w:p w14:paraId="0871C89F" w14:textId="77777777" w:rsidR="00375610" w:rsidRPr="00392345" w:rsidRDefault="00375610" w:rsidP="00484BD9">
            <w:pPr>
              <w:pStyle w:val="TAC"/>
            </w:pPr>
          </w:p>
        </w:tc>
        <w:tc>
          <w:tcPr>
            <w:tcW w:w="1443" w:type="dxa"/>
          </w:tcPr>
          <w:p w14:paraId="102A2041" w14:textId="77777777" w:rsidR="00375610" w:rsidRPr="00392345" w:rsidRDefault="00375610" w:rsidP="00484BD9">
            <w:pPr>
              <w:pStyle w:val="TAC"/>
            </w:pPr>
            <w:r w:rsidRPr="00F95B02">
              <w:rPr>
                <w:lang w:eastAsia="ja-JP"/>
              </w:rPr>
              <w:t>10.9</w:t>
            </w:r>
          </w:p>
        </w:tc>
      </w:tr>
      <w:tr w:rsidR="00375610" w:rsidRPr="00392345" w14:paraId="57AC3730" w14:textId="77777777" w:rsidTr="00484BD9">
        <w:trPr>
          <w:cantSplit/>
          <w:jc w:val="center"/>
        </w:trPr>
        <w:tc>
          <w:tcPr>
            <w:tcW w:w="3884" w:type="dxa"/>
          </w:tcPr>
          <w:p w14:paraId="7453F2A2" w14:textId="77777777" w:rsidR="00375610" w:rsidRPr="00F95B02" w:rsidRDefault="00375610" w:rsidP="00484BD9">
            <w:pPr>
              <w:pStyle w:val="TAC"/>
              <w:rPr>
                <w:lang w:eastAsia="ja-JP"/>
              </w:rPr>
            </w:pPr>
            <w:r w:rsidRPr="00F95B02">
              <w:rPr>
                <w:lang w:eastAsia="ja-JP"/>
              </w:rPr>
              <w:t>Radiated performance requirements</w:t>
            </w:r>
          </w:p>
        </w:tc>
        <w:tc>
          <w:tcPr>
            <w:tcW w:w="1418" w:type="dxa"/>
            <w:tcBorders>
              <w:top w:val="nil"/>
            </w:tcBorders>
          </w:tcPr>
          <w:p w14:paraId="5390273D" w14:textId="77777777" w:rsidR="00375610" w:rsidRPr="00392345" w:rsidRDefault="00375610" w:rsidP="00484BD9">
            <w:pPr>
              <w:pStyle w:val="TAC"/>
            </w:pPr>
          </w:p>
        </w:tc>
        <w:tc>
          <w:tcPr>
            <w:tcW w:w="1443" w:type="dxa"/>
          </w:tcPr>
          <w:p w14:paraId="5C3E28B3" w14:textId="77777777" w:rsidR="00375610" w:rsidRPr="00392345" w:rsidRDefault="00375610" w:rsidP="00484BD9">
            <w:pPr>
              <w:pStyle w:val="TAC"/>
            </w:pPr>
            <w:r w:rsidRPr="00F95B02">
              <w:rPr>
                <w:lang w:eastAsia="ja-JP"/>
              </w:rPr>
              <w:t>11</w:t>
            </w:r>
          </w:p>
        </w:tc>
      </w:tr>
    </w:tbl>
    <w:p w14:paraId="04CE1651" w14:textId="77777777" w:rsidR="00375610" w:rsidRPr="00F95B02" w:rsidRDefault="00375610" w:rsidP="00375610"/>
    <w:p w14:paraId="713AC7C9" w14:textId="7578AE36" w:rsidR="00375610" w:rsidDel="005E15CF" w:rsidRDefault="00375610" w:rsidP="00375610">
      <w:pPr>
        <w:pStyle w:val="NO"/>
        <w:rPr>
          <w:del w:id="161" w:author="CATT" w:date="2022-11-03T18:12:00Z"/>
          <w:lang w:eastAsia="zh-CN"/>
        </w:rPr>
      </w:pPr>
      <w:del w:id="162" w:author="CATT" w:date="2022-11-03T18:12:00Z">
        <w:r w:rsidDel="005E15CF">
          <w:rPr>
            <w:lang w:eastAsia="zh-CN"/>
          </w:rPr>
          <w:delText xml:space="preserve">NOTE: </w:delText>
        </w:r>
        <w:r w:rsidDel="005E15CF">
          <w:rPr>
            <w:lang w:eastAsia="zh-CN"/>
          </w:rPr>
          <w:tab/>
          <w:delText xml:space="preserve">Co-location requirements are not applicable to SAN. </w:delText>
        </w:r>
      </w:del>
    </w:p>
    <w:p w14:paraId="37AD1EEF" w14:textId="1DA68C68" w:rsidR="00AD278F" w:rsidRPr="00924670" w:rsidRDefault="00AD278F" w:rsidP="00AD278F">
      <w:pPr>
        <w:pStyle w:val="21"/>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6</w:t>
      </w:r>
      <w:r>
        <w:rPr>
          <w:b/>
          <w:noProof/>
          <w:snapToGrid w:val="0"/>
          <w:color w:val="FF0000"/>
          <w:sz w:val="28"/>
          <w:lang w:eastAsia="zh-CN"/>
        </w:rPr>
        <w:t>&gt;</w:t>
      </w:r>
    </w:p>
    <w:p w14:paraId="7DC7AC2A" w14:textId="77777777" w:rsidR="00B96323" w:rsidRPr="006F5135" w:rsidRDefault="00B96323" w:rsidP="006F5135"/>
    <w:p w14:paraId="3B3167DD" w14:textId="77777777" w:rsidR="00C26D26" w:rsidRPr="006F5135" w:rsidRDefault="00C26D26" w:rsidP="006F5135"/>
    <w:p w14:paraId="78BE8C50" w14:textId="16CDC198" w:rsidR="001D1C47" w:rsidRPr="00924670" w:rsidRDefault="001D1C47" w:rsidP="001D1C47">
      <w:pPr>
        <w:pStyle w:val="21"/>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7</w:t>
      </w:r>
      <w:r>
        <w:rPr>
          <w:b/>
          <w:noProof/>
          <w:snapToGrid w:val="0"/>
          <w:color w:val="FF0000"/>
          <w:sz w:val="28"/>
          <w:lang w:eastAsia="zh-CN"/>
        </w:rPr>
        <w:t>&gt;</w:t>
      </w:r>
    </w:p>
    <w:p w14:paraId="2C03502A" w14:textId="5AD5E69A" w:rsidR="00CE66BA" w:rsidRDefault="00CE66BA" w:rsidP="00CE66BA">
      <w:pPr>
        <w:pStyle w:val="21"/>
        <w:rPr>
          <w:lang w:eastAsia="zh-CN"/>
        </w:rPr>
      </w:pPr>
      <w:bookmarkStart w:id="163" w:name="_Toc117268567"/>
      <w:r>
        <w:rPr>
          <w:rFonts w:hint="eastAsia"/>
          <w:lang w:eastAsia="zh-CN"/>
        </w:rPr>
        <w:t>4.10</w:t>
      </w:r>
      <w:r>
        <w:rPr>
          <w:rFonts w:hint="eastAsia"/>
          <w:lang w:eastAsia="zh-CN"/>
        </w:rPr>
        <w:tab/>
      </w:r>
      <w:ins w:id="164" w:author="CATT" w:date="2022-11-03T18:12:00Z">
        <w:r w:rsidR="005E15CF">
          <w:rPr>
            <w:rFonts w:hint="eastAsia"/>
            <w:lang w:eastAsia="zh-CN"/>
          </w:rPr>
          <w:t>void</w:t>
        </w:r>
      </w:ins>
      <w:del w:id="165" w:author="CATT" w:date="2022-11-03T18:12:00Z">
        <w:r w:rsidDel="005E15CF">
          <w:rPr>
            <w:rFonts w:hint="eastAsia"/>
            <w:lang w:eastAsia="zh-CN"/>
          </w:rPr>
          <w:delText>co-location requirements</w:delText>
        </w:r>
      </w:del>
      <w:bookmarkEnd w:id="163"/>
    </w:p>
    <w:p w14:paraId="0F1ECD21" w14:textId="5947E602" w:rsidR="0022099C" w:rsidRPr="002F7A87" w:rsidDel="005E15CF" w:rsidRDefault="0022099C" w:rsidP="002F7A87">
      <w:pPr>
        <w:pStyle w:val="31"/>
        <w:overflowPunct w:val="0"/>
        <w:autoSpaceDE w:val="0"/>
        <w:autoSpaceDN w:val="0"/>
        <w:adjustRightInd w:val="0"/>
        <w:textAlignment w:val="baseline"/>
        <w:rPr>
          <w:del w:id="166" w:author="CATT" w:date="2022-11-03T18:13:00Z"/>
          <w:lang w:eastAsia="zh-CN"/>
        </w:rPr>
      </w:pPr>
      <w:bookmarkStart w:id="167" w:name="_Toc21102622"/>
      <w:bookmarkStart w:id="168" w:name="_Toc29810471"/>
      <w:bookmarkStart w:id="169" w:name="_Toc36635823"/>
      <w:bookmarkStart w:id="170" w:name="_Toc37272769"/>
      <w:bookmarkStart w:id="171" w:name="_Toc45885846"/>
      <w:bookmarkStart w:id="172" w:name="_Toc53182955"/>
      <w:bookmarkStart w:id="173" w:name="_Toc58915622"/>
      <w:bookmarkStart w:id="174" w:name="_Toc58917803"/>
      <w:bookmarkStart w:id="175" w:name="_Toc66693672"/>
      <w:bookmarkStart w:id="176" w:name="_Toc74915624"/>
      <w:bookmarkStart w:id="177" w:name="_Toc76114249"/>
      <w:bookmarkStart w:id="178" w:name="_Toc76544135"/>
      <w:bookmarkStart w:id="179" w:name="_Toc82536257"/>
      <w:bookmarkStart w:id="180" w:name="_Toc89952550"/>
      <w:bookmarkStart w:id="181" w:name="_Toc98766366"/>
      <w:bookmarkStart w:id="182" w:name="_Toc99702729"/>
      <w:bookmarkStart w:id="183" w:name="_Toc106206515"/>
      <w:bookmarkStart w:id="184" w:name="_Toc117268568"/>
      <w:del w:id="185" w:author="CATT" w:date="2022-11-03T18:13:00Z">
        <w:r w:rsidRPr="000E25BC" w:rsidDel="005E15CF">
          <w:rPr>
            <w:rFonts w:cs="Arial"/>
            <w:lang w:eastAsia="zh-CN"/>
          </w:rPr>
          <w:delText>4.1</w:delText>
        </w:r>
        <w:r w:rsidRPr="00EA2BF8" w:rsidDel="005E15CF">
          <w:rPr>
            <w:rFonts w:cs="Arial"/>
            <w:lang w:eastAsia="zh-CN"/>
          </w:rPr>
          <w:delText>0.1</w:delText>
        </w:r>
        <w:r w:rsidRPr="00EA2BF8" w:rsidDel="005E15CF">
          <w:rPr>
            <w:rFonts w:cs="Arial"/>
            <w:lang w:eastAsia="zh-CN"/>
          </w:rPr>
          <w:tab/>
          <w:delText>General</w:delTex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del>
    </w:p>
    <w:p w14:paraId="2BB023EF" w14:textId="544A34CA" w:rsidR="0022099C" w:rsidRPr="00931575" w:rsidDel="005E15CF" w:rsidRDefault="0022099C" w:rsidP="0022099C">
      <w:pPr>
        <w:rPr>
          <w:del w:id="186" w:author="CATT" w:date="2022-11-03T18:13:00Z"/>
          <w:lang w:eastAsia="zh-CN"/>
        </w:rPr>
      </w:pPr>
      <w:del w:id="187" w:author="CATT" w:date="2022-11-03T18:13:00Z">
        <w:r w:rsidRPr="00931575" w:rsidDel="005E15CF">
          <w:rPr>
            <w:lang w:eastAsia="zh-CN"/>
          </w:rPr>
          <w:delText xml:space="preserve">Co-location requirements are requirements which are based on assuming the </w:delText>
        </w:r>
        <w:r w:rsidDel="005E15CF">
          <w:rPr>
            <w:i/>
            <w:lang w:eastAsia="zh-CN"/>
          </w:rPr>
          <w:delText>SAN</w:delText>
        </w:r>
        <w:r w:rsidRPr="00931575" w:rsidDel="005E15CF">
          <w:rPr>
            <w:i/>
            <w:lang w:eastAsia="zh-CN"/>
          </w:rPr>
          <w:delText xml:space="preserve"> type 1-O</w:delText>
        </w:r>
        <w:r w:rsidRPr="00931575" w:rsidDel="005E15CF">
          <w:rPr>
            <w:lang w:eastAsia="zh-CN"/>
          </w:rPr>
          <w:delText xml:space="preserve"> is co-located with another S</w:delText>
        </w:r>
        <w:r w:rsidDel="005E15CF">
          <w:rPr>
            <w:lang w:eastAsia="zh-CN"/>
          </w:rPr>
          <w:delText>AN</w:delText>
        </w:r>
        <w:r w:rsidRPr="00931575" w:rsidDel="005E15CF">
          <w:rPr>
            <w:lang w:eastAsia="zh-CN"/>
          </w:rPr>
          <w:delText xml:space="preserve"> of the same base station class. They ensure that both co-located systems can operate with minimal degradation to each other.</w:delText>
        </w:r>
      </w:del>
    </w:p>
    <w:p w14:paraId="1F5F6377" w14:textId="3A183150" w:rsidR="0022099C" w:rsidRPr="00931575" w:rsidDel="005E15CF" w:rsidRDefault="0022099C" w:rsidP="0022099C">
      <w:pPr>
        <w:rPr>
          <w:del w:id="188" w:author="CATT" w:date="2022-11-03T18:13:00Z"/>
          <w:lang w:eastAsia="zh-CN"/>
        </w:rPr>
      </w:pPr>
      <w:del w:id="189" w:author="CATT" w:date="2022-11-03T18:13:00Z">
        <w:r w:rsidRPr="00931575" w:rsidDel="005E15CF">
          <w:rPr>
            <w:lang w:eastAsia="zh-CN"/>
          </w:rPr>
          <w:delText>The co-location requirements in table 4.1</w:delText>
        </w:r>
        <w:r w:rsidDel="005E15CF">
          <w:rPr>
            <w:lang w:eastAsia="zh-CN"/>
          </w:rPr>
          <w:delText>0</w:delText>
        </w:r>
        <w:r w:rsidRPr="00931575" w:rsidDel="005E15CF">
          <w:rPr>
            <w:lang w:eastAsia="zh-CN"/>
          </w:rPr>
          <w:delText xml:space="preserve">.1-1 rely on a </w:delText>
        </w:r>
        <w:r w:rsidRPr="00931575" w:rsidDel="005E15CF">
          <w:rPr>
            <w:i/>
            <w:lang w:eastAsia="zh-CN"/>
          </w:rPr>
          <w:delText xml:space="preserve">co-location reference antenna </w:delText>
        </w:r>
        <w:r w:rsidRPr="00931575" w:rsidDel="005E15CF">
          <w:rPr>
            <w:lang w:eastAsia="zh-CN"/>
          </w:rPr>
          <w:delText>used to mimic a base station to base station co-location scenario.</w:delText>
        </w:r>
      </w:del>
    </w:p>
    <w:p w14:paraId="29778554" w14:textId="2AE6A8E8" w:rsidR="0022099C" w:rsidRPr="00931575" w:rsidDel="005E15CF" w:rsidRDefault="0022099C" w:rsidP="0022099C">
      <w:pPr>
        <w:pStyle w:val="TH"/>
        <w:rPr>
          <w:del w:id="190" w:author="CATT" w:date="2022-11-03T18:13:00Z"/>
        </w:rPr>
      </w:pPr>
      <w:del w:id="191" w:author="CATT" w:date="2022-11-03T18:13:00Z">
        <w:r w:rsidRPr="00931575" w:rsidDel="005E15CF">
          <w:delText>Table 4.1</w:delText>
        </w:r>
        <w:r w:rsidDel="005E15CF">
          <w:delText>0</w:delText>
        </w:r>
        <w:r w:rsidRPr="00931575" w:rsidDel="005E15CF">
          <w:delText>.1-1: Co-location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667"/>
        <w:gridCol w:w="1955"/>
        <w:gridCol w:w="1955"/>
      </w:tblGrid>
      <w:tr w:rsidR="0022099C" w:rsidRPr="00931575" w:rsidDel="005E15CF" w14:paraId="7AC1B58D" w14:textId="082B32CB" w:rsidTr="005B1ACA">
        <w:trPr>
          <w:cantSplit/>
          <w:tblHeader/>
          <w:jc w:val="center"/>
          <w:del w:id="192" w:author="CATT" w:date="2022-11-03T18:13:00Z"/>
        </w:trPr>
        <w:tc>
          <w:tcPr>
            <w:tcW w:w="2667" w:type="dxa"/>
          </w:tcPr>
          <w:p w14:paraId="6942AAB9" w14:textId="6DEA96D5" w:rsidR="0022099C" w:rsidRPr="00931575" w:rsidDel="005E15CF" w:rsidRDefault="0022099C" w:rsidP="005B1ACA">
            <w:pPr>
              <w:pStyle w:val="TAH"/>
              <w:rPr>
                <w:del w:id="193" w:author="CATT" w:date="2022-11-03T18:13:00Z"/>
              </w:rPr>
            </w:pPr>
            <w:del w:id="194" w:author="CATT" w:date="2022-11-03T18:13:00Z">
              <w:r w:rsidRPr="00931575" w:rsidDel="005E15CF">
                <w:delText>Clause number</w:delText>
              </w:r>
            </w:del>
          </w:p>
        </w:tc>
        <w:tc>
          <w:tcPr>
            <w:tcW w:w="2667" w:type="dxa"/>
          </w:tcPr>
          <w:p w14:paraId="3D9C78CA" w14:textId="5BA95F51" w:rsidR="0022099C" w:rsidRPr="00931575" w:rsidDel="005E15CF" w:rsidRDefault="0022099C" w:rsidP="005B1ACA">
            <w:pPr>
              <w:pStyle w:val="TAH"/>
              <w:rPr>
                <w:del w:id="195" w:author="CATT" w:date="2022-11-03T18:13:00Z"/>
              </w:rPr>
            </w:pPr>
            <w:del w:id="196" w:author="CATT" w:date="2022-11-03T18:13:00Z">
              <w:r w:rsidRPr="00931575" w:rsidDel="005E15CF">
                <w:delText>Requirement</w:delText>
              </w:r>
            </w:del>
          </w:p>
        </w:tc>
        <w:tc>
          <w:tcPr>
            <w:tcW w:w="1955" w:type="dxa"/>
            <w:shd w:val="clear" w:color="auto" w:fill="auto"/>
          </w:tcPr>
          <w:p w14:paraId="36D2A158" w14:textId="0C47C8D8" w:rsidR="0022099C" w:rsidRPr="00931575" w:rsidDel="005E15CF" w:rsidRDefault="0022099C" w:rsidP="005B1ACA">
            <w:pPr>
              <w:pStyle w:val="TAH"/>
              <w:rPr>
                <w:del w:id="197" w:author="CATT" w:date="2022-11-03T18:13:00Z"/>
              </w:rPr>
            </w:pPr>
            <w:del w:id="198" w:author="CATT" w:date="2022-11-03T18:13:00Z">
              <w:r w:rsidRPr="00931575" w:rsidDel="005E15CF">
                <w:delText>Co-location reference antenna operation</w:delText>
              </w:r>
            </w:del>
          </w:p>
        </w:tc>
        <w:tc>
          <w:tcPr>
            <w:tcW w:w="1955" w:type="dxa"/>
          </w:tcPr>
          <w:p w14:paraId="49847D24" w14:textId="38F0C7BB" w:rsidR="0022099C" w:rsidRPr="00931575" w:rsidDel="005E15CF" w:rsidRDefault="0022099C" w:rsidP="005B1ACA">
            <w:pPr>
              <w:pStyle w:val="TAH"/>
              <w:rPr>
                <w:del w:id="199" w:author="CATT" w:date="2022-11-03T18:13:00Z"/>
              </w:rPr>
            </w:pPr>
            <w:del w:id="200" w:author="CATT" w:date="2022-11-03T18:13:00Z">
              <w:r w:rsidRPr="00931575" w:rsidDel="005E15CF">
                <w:delText>Type</w:delText>
              </w:r>
            </w:del>
          </w:p>
        </w:tc>
      </w:tr>
      <w:tr w:rsidR="0022099C" w:rsidRPr="00931575" w:rsidDel="005E15CF" w14:paraId="7495B466" w14:textId="6C8FBDD6" w:rsidTr="005B1ACA">
        <w:trPr>
          <w:cantSplit/>
          <w:jc w:val="center"/>
          <w:del w:id="201" w:author="CATT" w:date="2022-11-03T18:13:00Z"/>
        </w:trPr>
        <w:tc>
          <w:tcPr>
            <w:tcW w:w="2667" w:type="dxa"/>
            <w:tcBorders>
              <w:bottom w:val="nil"/>
            </w:tcBorders>
            <w:shd w:val="clear" w:color="auto" w:fill="auto"/>
          </w:tcPr>
          <w:p w14:paraId="745EDC81" w14:textId="7D7592A2" w:rsidR="0022099C" w:rsidRPr="00931575" w:rsidDel="005E15CF" w:rsidRDefault="0022099C" w:rsidP="005B1ACA">
            <w:pPr>
              <w:pStyle w:val="TAC"/>
              <w:rPr>
                <w:del w:id="202" w:author="CATT" w:date="2022-11-03T18:13:00Z"/>
              </w:rPr>
            </w:pPr>
            <w:del w:id="203" w:author="CATT" w:date="2022-11-03T18:13:00Z">
              <w:r w:rsidDel="005E15CF">
                <w:delText>9</w:delText>
              </w:r>
              <w:r w:rsidRPr="00931575" w:rsidDel="005E15CF">
                <w:delText>.7.5.3</w:delText>
              </w:r>
            </w:del>
          </w:p>
          <w:p w14:paraId="763E2B7C" w14:textId="2287472A" w:rsidR="0022099C" w:rsidRPr="00931575" w:rsidDel="005E15CF" w:rsidRDefault="0022099C" w:rsidP="005B1ACA">
            <w:pPr>
              <w:pStyle w:val="TAC"/>
              <w:rPr>
                <w:del w:id="204" w:author="CATT" w:date="2022-11-03T18:13:00Z"/>
              </w:rPr>
            </w:pPr>
          </w:p>
        </w:tc>
        <w:tc>
          <w:tcPr>
            <w:tcW w:w="2667" w:type="dxa"/>
            <w:vMerge w:val="restart"/>
          </w:tcPr>
          <w:p w14:paraId="4A17202B" w14:textId="0B929EB0" w:rsidR="0022099C" w:rsidRPr="00931575" w:rsidDel="005E15CF" w:rsidRDefault="0022099C" w:rsidP="005B1ACA">
            <w:pPr>
              <w:pStyle w:val="TAC"/>
              <w:rPr>
                <w:del w:id="205" w:author="CATT" w:date="2022-11-03T18:13:00Z"/>
              </w:rPr>
            </w:pPr>
            <w:del w:id="206" w:author="CATT" w:date="2022-11-03T18:13:00Z">
              <w:r w:rsidRPr="00931575" w:rsidDel="005E15CF">
                <w:delText xml:space="preserve">OTA spurious emission: Protection of the </w:delText>
              </w:r>
              <w:r w:rsidDel="005E15CF">
                <w:delText>SAN</w:delText>
              </w:r>
              <w:r w:rsidRPr="00931575" w:rsidDel="005E15CF">
                <w:delText xml:space="preserve"> receiver of own or different </w:delText>
              </w:r>
              <w:r w:rsidDel="005E15CF">
                <w:delText>SAN</w:delText>
              </w:r>
            </w:del>
          </w:p>
        </w:tc>
        <w:tc>
          <w:tcPr>
            <w:tcW w:w="1955" w:type="dxa"/>
            <w:tcBorders>
              <w:bottom w:val="nil"/>
            </w:tcBorders>
            <w:shd w:val="clear" w:color="auto" w:fill="auto"/>
          </w:tcPr>
          <w:p w14:paraId="7439EFA7" w14:textId="12DE8122" w:rsidR="0022099C" w:rsidRPr="00931575" w:rsidDel="005E15CF" w:rsidRDefault="0022099C" w:rsidP="005B1ACA">
            <w:pPr>
              <w:pStyle w:val="TAC"/>
              <w:rPr>
                <w:del w:id="207" w:author="CATT" w:date="2022-11-03T18:13:00Z"/>
              </w:rPr>
            </w:pPr>
            <w:del w:id="208" w:author="CATT" w:date="2022-11-03T18:13:00Z">
              <w:r w:rsidRPr="00931575" w:rsidDel="005E15CF">
                <w:delText>Measure emission</w:delText>
              </w:r>
            </w:del>
          </w:p>
        </w:tc>
        <w:tc>
          <w:tcPr>
            <w:tcW w:w="1955" w:type="dxa"/>
            <w:tcBorders>
              <w:bottom w:val="nil"/>
            </w:tcBorders>
            <w:shd w:val="clear" w:color="auto" w:fill="auto"/>
          </w:tcPr>
          <w:p w14:paraId="6DABD84B" w14:textId="7D0CBBDB" w:rsidR="0022099C" w:rsidRPr="00931575" w:rsidDel="005E15CF" w:rsidRDefault="0022099C" w:rsidP="005B1ACA">
            <w:pPr>
              <w:pStyle w:val="TAC"/>
              <w:rPr>
                <w:del w:id="209" w:author="CATT" w:date="2022-11-03T18:13:00Z"/>
              </w:rPr>
            </w:pPr>
            <w:del w:id="210" w:author="CATT" w:date="2022-11-03T18:13:00Z">
              <w:r w:rsidRPr="00931575" w:rsidDel="005E15CF">
                <w:delText>Optional based on declaration</w:delText>
              </w:r>
            </w:del>
          </w:p>
        </w:tc>
      </w:tr>
      <w:tr w:rsidR="0022099C" w:rsidRPr="00931575" w:rsidDel="005E15CF" w14:paraId="58B4E35A" w14:textId="7342BC61" w:rsidTr="005B1ACA">
        <w:trPr>
          <w:cantSplit/>
          <w:jc w:val="center"/>
          <w:del w:id="211" w:author="CATT" w:date="2022-11-03T18:13:00Z"/>
        </w:trPr>
        <w:tc>
          <w:tcPr>
            <w:tcW w:w="2667" w:type="dxa"/>
            <w:tcBorders>
              <w:top w:val="nil"/>
            </w:tcBorders>
            <w:shd w:val="clear" w:color="auto" w:fill="auto"/>
          </w:tcPr>
          <w:p w14:paraId="2E369056" w14:textId="6172AF8E" w:rsidR="0022099C" w:rsidRPr="00931575" w:rsidDel="005E15CF" w:rsidRDefault="0022099C" w:rsidP="005B1ACA">
            <w:pPr>
              <w:pStyle w:val="TAC"/>
              <w:rPr>
                <w:del w:id="212" w:author="CATT" w:date="2022-11-03T18:13:00Z"/>
              </w:rPr>
            </w:pPr>
          </w:p>
        </w:tc>
        <w:tc>
          <w:tcPr>
            <w:tcW w:w="2667" w:type="dxa"/>
            <w:vMerge/>
          </w:tcPr>
          <w:p w14:paraId="7E4C00A4" w14:textId="07C5BB52" w:rsidR="0022099C" w:rsidRPr="00931575" w:rsidDel="005E15CF" w:rsidRDefault="0022099C" w:rsidP="005B1ACA">
            <w:pPr>
              <w:pStyle w:val="TAC"/>
              <w:rPr>
                <w:del w:id="213" w:author="CATT" w:date="2022-11-03T18:13:00Z"/>
              </w:rPr>
            </w:pPr>
          </w:p>
        </w:tc>
        <w:tc>
          <w:tcPr>
            <w:tcW w:w="1955" w:type="dxa"/>
            <w:tcBorders>
              <w:top w:val="nil"/>
            </w:tcBorders>
            <w:shd w:val="clear" w:color="auto" w:fill="auto"/>
          </w:tcPr>
          <w:p w14:paraId="44C185C5" w14:textId="47AFFF5F" w:rsidR="0022099C" w:rsidRPr="00931575" w:rsidDel="005E15CF" w:rsidRDefault="0022099C" w:rsidP="005B1ACA">
            <w:pPr>
              <w:pStyle w:val="TAC"/>
              <w:rPr>
                <w:del w:id="214" w:author="CATT" w:date="2022-11-03T18:13:00Z"/>
              </w:rPr>
            </w:pPr>
          </w:p>
        </w:tc>
        <w:tc>
          <w:tcPr>
            <w:tcW w:w="1955" w:type="dxa"/>
            <w:tcBorders>
              <w:top w:val="nil"/>
            </w:tcBorders>
            <w:shd w:val="clear" w:color="auto" w:fill="auto"/>
          </w:tcPr>
          <w:p w14:paraId="4F35A983" w14:textId="45E4BD66" w:rsidR="0022099C" w:rsidRPr="00931575" w:rsidDel="005E15CF" w:rsidRDefault="0022099C" w:rsidP="005B1ACA">
            <w:pPr>
              <w:pStyle w:val="TAC"/>
              <w:rPr>
                <w:del w:id="215" w:author="CATT" w:date="2022-11-03T18:13:00Z"/>
              </w:rPr>
            </w:pPr>
          </w:p>
        </w:tc>
      </w:tr>
    </w:tbl>
    <w:p w14:paraId="2E82C897" w14:textId="6241DCA2" w:rsidR="0022099C" w:rsidRPr="00931575" w:rsidDel="005E15CF" w:rsidRDefault="0022099C" w:rsidP="0022099C">
      <w:pPr>
        <w:rPr>
          <w:del w:id="216" w:author="CATT" w:date="2022-11-03T18:13:00Z"/>
          <w:lang w:eastAsia="zh-CN"/>
        </w:rPr>
      </w:pPr>
    </w:p>
    <w:p w14:paraId="6A561AFA" w14:textId="21900204" w:rsidR="0022099C" w:rsidRPr="00931575" w:rsidDel="005E15CF" w:rsidRDefault="0022099C" w:rsidP="0022099C">
      <w:pPr>
        <w:rPr>
          <w:del w:id="217" w:author="CATT" w:date="2022-11-03T18:13:00Z"/>
        </w:rPr>
      </w:pPr>
      <w:del w:id="218" w:author="CATT" w:date="2022-11-03T18:13:00Z">
        <w:r w:rsidRPr="00931575" w:rsidDel="005E15CF">
          <w:rPr>
            <w:lang w:eastAsia="zh-CN"/>
          </w:rPr>
          <w:delText xml:space="preserve">The </w:delText>
        </w:r>
        <w:r w:rsidRPr="00931575" w:rsidDel="005E15CF">
          <w:rPr>
            <w:i/>
            <w:lang w:eastAsia="zh-CN"/>
          </w:rPr>
          <w:delText>co-location reference antenna</w:delText>
        </w:r>
        <w:r w:rsidRPr="00931575" w:rsidDel="005E15CF">
          <w:rPr>
            <w:lang w:eastAsia="zh-CN"/>
          </w:rPr>
          <w:delText xml:space="preserve"> is defined in TS 38.10</w:delText>
        </w:r>
        <w:r w:rsidDel="005E15CF">
          <w:rPr>
            <w:lang w:eastAsia="zh-CN"/>
          </w:rPr>
          <w:delText>8</w:delText>
        </w:r>
        <w:r w:rsidRPr="00931575" w:rsidDel="005E15CF">
          <w:rPr>
            <w:lang w:eastAsia="zh-CN"/>
          </w:rPr>
          <w:delText> [2].</w:delText>
        </w:r>
      </w:del>
    </w:p>
    <w:p w14:paraId="0455C5A9" w14:textId="16B83202" w:rsidR="0022099C" w:rsidRPr="00351CAD" w:rsidDel="005E15CF" w:rsidRDefault="0022099C" w:rsidP="0022099C">
      <w:pPr>
        <w:pStyle w:val="31"/>
        <w:overflowPunct w:val="0"/>
        <w:autoSpaceDE w:val="0"/>
        <w:autoSpaceDN w:val="0"/>
        <w:adjustRightInd w:val="0"/>
        <w:textAlignment w:val="baseline"/>
        <w:rPr>
          <w:del w:id="219" w:author="CATT" w:date="2022-11-03T18:13:00Z"/>
          <w:rFonts w:cs="Arial"/>
          <w:lang w:eastAsia="zh-CN"/>
        </w:rPr>
      </w:pPr>
      <w:bookmarkStart w:id="220" w:name="_Toc21102623"/>
      <w:bookmarkStart w:id="221" w:name="_Toc29810472"/>
      <w:bookmarkStart w:id="222" w:name="_Toc36635824"/>
      <w:bookmarkStart w:id="223" w:name="_Toc37272770"/>
      <w:bookmarkStart w:id="224" w:name="_Toc45885847"/>
      <w:bookmarkStart w:id="225" w:name="_Toc53182956"/>
      <w:bookmarkStart w:id="226" w:name="_Toc58915623"/>
      <w:bookmarkStart w:id="227" w:name="_Toc58917804"/>
      <w:bookmarkStart w:id="228" w:name="_Toc66693673"/>
      <w:bookmarkStart w:id="229" w:name="_Toc74915625"/>
      <w:bookmarkStart w:id="230" w:name="_Toc76114250"/>
      <w:bookmarkStart w:id="231" w:name="_Toc76544136"/>
      <w:bookmarkStart w:id="232" w:name="_Toc82536258"/>
      <w:bookmarkStart w:id="233" w:name="_Toc89952551"/>
      <w:bookmarkStart w:id="234" w:name="_Toc98766367"/>
      <w:bookmarkStart w:id="235" w:name="_Toc99702730"/>
      <w:bookmarkStart w:id="236" w:name="_Toc106206516"/>
      <w:bookmarkStart w:id="237" w:name="_Toc117268569"/>
      <w:del w:id="238" w:author="CATT" w:date="2022-11-03T18:13:00Z">
        <w:r w:rsidRPr="00351CAD" w:rsidDel="005E15CF">
          <w:rPr>
            <w:rFonts w:cs="Arial"/>
            <w:lang w:eastAsia="zh-CN"/>
          </w:rPr>
          <w:delText>4.10.2</w:delText>
        </w:r>
        <w:r w:rsidRPr="00351CAD" w:rsidDel="005E15CF">
          <w:rPr>
            <w:rFonts w:cs="Arial"/>
            <w:lang w:eastAsia="zh-CN"/>
          </w:rPr>
          <w:tab/>
          <w:delText>Co-location test antenna</w:delTex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del>
    </w:p>
    <w:p w14:paraId="698C99E4" w14:textId="615AD725" w:rsidR="0022099C" w:rsidRPr="00351CAD" w:rsidDel="005E15CF" w:rsidRDefault="0022099C" w:rsidP="0022099C">
      <w:pPr>
        <w:pStyle w:val="41"/>
        <w:overflowPunct w:val="0"/>
        <w:autoSpaceDE w:val="0"/>
        <w:autoSpaceDN w:val="0"/>
        <w:adjustRightInd w:val="0"/>
        <w:textAlignment w:val="baseline"/>
        <w:rPr>
          <w:del w:id="239" w:author="CATT" w:date="2022-11-03T18:13:00Z"/>
          <w:rFonts w:cs="Arial"/>
          <w:i/>
          <w:iCs/>
          <w:szCs w:val="28"/>
          <w:lang w:eastAsia="zh-CN"/>
        </w:rPr>
      </w:pPr>
      <w:bookmarkStart w:id="240" w:name="_Toc21102624"/>
      <w:bookmarkStart w:id="241" w:name="_Toc29810473"/>
      <w:bookmarkStart w:id="242" w:name="_Toc36635825"/>
      <w:bookmarkStart w:id="243" w:name="_Toc37272771"/>
      <w:bookmarkStart w:id="244" w:name="_Toc45885848"/>
      <w:bookmarkStart w:id="245" w:name="_Toc53182957"/>
      <w:bookmarkStart w:id="246" w:name="_Toc58915624"/>
      <w:bookmarkStart w:id="247" w:name="_Toc58917805"/>
      <w:bookmarkStart w:id="248" w:name="_Toc66693674"/>
      <w:bookmarkStart w:id="249" w:name="_Toc74915626"/>
      <w:bookmarkStart w:id="250" w:name="_Toc76114251"/>
      <w:bookmarkStart w:id="251" w:name="_Toc76544137"/>
      <w:bookmarkStart w:id="252" w:name="_Toc82536259"/>
      <w:bookmarkStart w:id="253" w:name="_Toc89952552"/>
      <w:bookmarkStart w:id="254" w:name="_Toc98766368"/>
      <w:bookmarkStart w:id="255" w:name="_Toc99702731"/>
      <w:bookmarkStart w:id="256" w:name="_Toc106206517"/>
      <w:bookmarkStart w:id="257" w:name="_Toc117268570"/>
      <w:del w:id="258" w:author="CATT" w:date="2022-11-03T18:13:00Z">
        <w:r w:rsidRPr="00351CAD" w:rsidDel="005E15CF">
          <w:rPr>
            <w:rFonts w:cs="Arial"/>
            <w:szCs w:val="28"/>
            <w:lang w:eastAsia="zh-CN"/>
          </w:rPr>
          <w:delText>4.10.2.1</w:delText>
        </w:r>
        <w:r w:rsidRPr="00351CAD" w:rsidDel="005E15CF">
          <w:rPr>
            <w:rFonts w:cs="Arial"/>
            <w:szCs w:val="28"/>
            <w:lang w:eastAsia="zh-CN"/>
          </w:rPr>
          <w:tab/>
        </w:r>
        <w:r w:rsidRPr="00351CAD" w:rsidDel="005E15CF">
          <w:rPr>
            <w:rFonts w:eastAsia="Times New Roman"/>
            <w:lang w:eastAsia="zh-CN"/>
          </w:rPr>
          <w:delText>General</w:delTex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del>
    </w:p>
    <w:p w14:paraId="4D259903" w14:textId="3D71A8A7" w:rsidR="0022099C" w:rsidRPr="00931575" w:rsidDel="005E15CF" w:rsidRDefault="0022099C" w:rsidP="0022099C">
      <w:pPr>
        <w:rPr>
          <w:del w:id="259" w:author="CATT" w:date="2022-11-03T18:13:00Z"/>
          <w:lang w:eastAsia="zh-CN"/>
        </w:rPr>
      </w:pPr>
      <w:del w:id="260" w:author="CATT" w:date="2022-11-03T18:13:00Z">
        <w:r w:rsidRPr="00931575" w:rsidDel="005E15CF">
          <w:rPr>
            <w:lang w:eastAsia="zh-CN"/>
          </w:rPr>
          <w:delText xml:space="preserve">Co-location requirements are specified as power levels into or out of the conducted interface of the </w:delText>
        </w:r>
        <w:r w:rsidRPr="00931575" w:rsidDel="005E15CF">
          <w:rPr>
            <w:i/>
            <w:lang w:eastAsia="zh-CN"/>
          </w:rPr>
          <w:delText>co-location reference antenna</w:delText>
        </w:r>
        <w:r w:rsidRPr="00931575" w:rsidDel="005E15CF">
          <w:rPr>
            <w:lang w:eastAsia="zh-CN"/>
          </w:rPr>
          <w:delText xml:space="preserve">. For conformance testing the requirements are translated to the input or output of a </w:delText>
        </w:r>
        <w:r w:rsidRPr="00931575" w:rsidDel="005E15CF">
          <w:rPr>
            <w:i/>
            <w:lang w:eastAsia="zh-CN"/>
          </w:rPr>
          <w:delText>co-location test antenna</w:delText>
        </w:r>
        <w:r w:rsidRPr="00931575" w:rsidDel="005E15CF">
          <w:rPr>
            <w:lang w:eastAsia="zh-CN"/>
          </w:rPr>
          <w:delText xml:space="preserve"> (CLTA).</w:delText>
        </w:r>
      </w:del>
    </w:p>
    <w:p w14:paraId="366BE06E" w14:textId="4C5FD600" w:rsidR="0022099C" w:rsidRPr="00931575" w:rsidDel="005E15CF" w:rsidRDefault="0022099C" w:rsidP="0022099C">
      <w:pPr>
        <w:rPr>
          <w:del w:id="261" w:author="CATT" w:date="2022-11-03T18:13:00Z"/>
          <w:lang w:eastAsia="zh-CN"/>
        </w:rPr>
      </w:pPr>
      <w:del w:id="262" w:author="CATT" w:date="2022-11-03T18:13:00Z">
        <w:r w:rsidRPr="00931575" w:rsidDel="005E15CF">
          <w:rPr>
            <w:lang w:eastAsia="zh-CN"/>
          </w:rPr>
          <w:delText>A CLTA is a practical antenna which can be used to test conformance to the co-location requirements.</w:delText>
        </w:r>
      </w:del>
    </w:p>
    <w:p w14:paraId="638DBBB8" w14:textId="38D7E9F3" w:rsidR="0022099C" w:rsidRPr="00351CAD" w:rsidDel="005E15CF" w:rsidRDefault="0022099C" w:rsidP="0022099C">
      <w:pPr>
        <w:pStyle w:val="41"/>
        <w:rPr>
          <w:del w:id="263" w:author="CATT" w:date="2022-11-03T18:13:00Z"/>
          <w:lang w:eastAsia="zh-CN"/>
        </w:rPr>
      </w:pPr>
      <w:bookmarkStart w:id="264" w:name="_Toc21102625"/>
      <w:bookmarkStart w:id="265" w:name="_Toc29810474"/>
      <w:bookmarkStart w:id="266" w:name="_Toc36635826"/>
      <w:bookmarkStart w:id="267" w:name="_Toc37272772"/>
      <w:bookmarkStart w:id="268" w:name="_Toc45885849"/>
      <w:bookmarkStart w:id="269" w:name="_Toc53182958"/>
      <w:bookmarkStart w:id="270" w:name="_Toc58915625"/>
      <w:bookmarkStart w:id="271" w:name="_Toc58917806"/>
      <w:bookmarkStart w:id="272" w:name="_Toc66693675"/>
      <w:bookmarkStart w:id="273" w:name="_Toc74915627"/>
      <w:bookmarkStart w:id="274" w:name="_Toc76114252"/>
      <w:bookmarkStart w:id="275" w:name="_Toc76544138"/>
      <w:bookmarkStart w:id="276" w:name="_Toc82536260"/>
      <w:bookmarkStart w:id="277" w:name="_Toc89952553"/>
      <w:bookmarkStart w:id="278" w:name="_Toc98766369"/>
      <w:bookmarkStart w:id="279" w:name="_Toc99702732"/>
      <w:bookmarkStart w:id="280" w:name="_Toc106206518"/>
      <w:bookmarkStart w:id="281" w:name="_Toc117268571"/>
      <w:del w:id="282" w:author="CATT" w:date="2022-11-03T18:13:00Z">
        <w:r w:rsidRPr="00351CAD" w:rsidDel="005E15CF">
          <w:rPr>
            <w:rFonts w:cs="Arial"/>
            <w:szCs w:val="28"/>
            <w:lang w:eastAsia="zh-CN"/>
          </w:rPr>
          <w:delText>4.10.2.2</w:delText>
        </w:r>
        <w:r w:rsidRPr="00351CAD" w:rsidDel="005E15CF">
          <w:rPr>
            <w:rFonts w:cs="Arial"/>
            <w:szCs w:val="28"/>
            <w:lang w:eastAsia="zh-CN"/>
          </w:rPr>
          <w:tab/>
          <w:delText>Co-location test antenna characteristics</w:delTex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del>
    </w:p>
    <w:p w14:paraId="4F6760ED" w14:textId="4E36F40E" w:rsidR="0022099C" w:rsidRPr="00F368AB" w:rsidDel="005E15CF" w:rsidRDefault="0022099C" w:rsidP="0022099C">
      <w:pPr>
        <w:rPr>
          <w:del w:id="283" w:author="CATT" w:date="2022-11-03T18:13:00Z"/>
          <w:lang w:eastAsia="zh-CN"/>
        </w:rPr>
      </w:pPr>
    </w:p>
    <w:p w14:paraId="4BFE5131" w14:textId="4AD5753E" w:rsidR="0022099C" w:rsidRPr="00931575" w:rsidDel="005E15CF" w:rsidRDefault="0022099C" w:rsidP="0022099C">
      <w:pPr>
        <w:rPr>
          <w:del w:id="284" w:author="CATT" w:date="2022-11-03T18:13:00Z"/>
          <w:lang w:eastAsia="zh-CN"/>
        </w:rPr>
      </w:pPr>
      <w:del w:id="285" w:author="CATT" w:date="2022-11-03T18:13:00Z">
        <w:r w:rsidRPr="00931575" w:rsidDel="005E15CF">
          <w:rPr>
            <w:lang w:eastAsia="zh-CN"/>
          </w:rPr>
          <w:delText>A</w:delText>
        </w:r>
        <w:r w:rsidRPr="00931575" w:rsidDel="005E15CF">
          <w:rPr>
            <w:i/>
            <w:lang w:eastAsia="zh-CN"/>
          </w:rPr>
          <w:delText xml:space="preserve"> co-location test antenna</w:delText>
        </w:r>
        <w:r w:rsidRPr="00931575" w:rsidDel="005E15CF">
          <w:rPr>
            <w:lang w:eastAsia="zh-CN"/>
          </w:rPr>
          <w:delText xml:space="preserve"> is a practical passive antenna that is used for conformance testing of the co-location requirements and is based on the definition of the </w:delText>
        </w:r>
        <w:r w:rsidRPr="00931575" w:rsidDel="005E15CF">
          <w:rPr>
            <w:i/>
            <w:lang w:eastAsia="zh-CN"/>
          </w:rPr>
          <w:delText>co-location reference antenna</w:delText>
        </w:r>
        <w:r w:rsidRPr="00931575" w:rsidDel="005E15CF">
          <w:rPr>
            <w:lang w:eastAsia="zh-CN"/>
          </w:rPr>
          <w:delText>. A CLTA shall comply with the requirements specified in table 4.1</w:delText>
        </w:r>
        <w:r w:rsidDel="005E15CF">
          <w:rPr>
            <w:lang w:eastAsia="zh-CN"/>
          </w:rPr>
          <w:delText>0</w:delText>
        </w:r>
        <w:r w:rsidRPr="00931575" w:rsidDel="005E15CF">
          <w:rPr>
            <w:lang w:eastAsia="zh-CN"/>
          </w:rPr>
          <w:delText>.2.2-1.</w:delText>
        </w:r>
      </w:del>
    </w:p>
    <w:p w14:paraId="767DB09F" w14:textId="5D38CC52" w:rsidR="0022099C" w:rsidRPr="00931575" w:rsidDel="005E15CF" w:rsidRDefault="0022099C" w:rsidP="0022099C">
      <w:pPr>
        <w:rPr>
          <w:del w:id="286" w:author="CATT" w:date="2022-11-03T18:13:00Z"/>
          <w:lang w:eastAsia="zh-CN"/>
        </w:rPr>
      </w:pPr>
      <w:del w:id="287" w:author="CATT" w:date="2022-11-03T18:13:00Z">
        <w:r w:rsidRPr="00931575" w:rsidDel="005E15CF">
          <w:rPr>
            <w:lang w:eastAsia="zh-CN"/>
          </w:rPr>
          <w:delText>Translation of the requirements to other test antennas are not precluded but suitable translations between the co-location reference antenna and test antenna must be provided to demonstrate that the method is within the specified MU.</w:delText>
        </w:r>
      </w:del>
    </w:p>
    <w:p w14:paraId="4EEDAC36" w14:textId="1DDC2BF5" w:rsidR="0022099C" w:rsidRPr="00931575" w:rsidDel="005E15CF" w:rsidRDefault="0022099C" w:rsidP="0022099C">
      <w:pPr>
        <w:pStyle w:val="NO"/>
        <w:rPr>
          <w:del w:id="288" w:author="CATT" w:date="2022-11-03T18:13:00Z"/>
          <w:lang w:val="en-US" w:eastAsia="zh-CN"/>
        </w:rPr>
      </w:pPr>
      <w:del w:id="289" w:author="CATT" w:date="2022-11-03T18:13:00Z">
        <w:r w:rsidRPr="00931575" w:rsidDel="005E15CF">
          <w:rPr>
            <w:lang w:val="en-US" w:eastAsia="zh-CN"/>
          </w:rPr>
          <w:delText>NOTE:</w:delText>
        </w:r>
        <w:r w:rsidRPr="00931575" w:rsidDel="005E15CF">
          <w:rPr>
            <w:lang w:val="en-US" w:eastAsia="zh-CN"/>
          </w:rPr>
          <w:tab/>
          <w:delText xml:space="preserve">The currently defined CLTAs are suitable for testing </w:delText>
        </w:r>
        <w:r w:rsidDel="005E15CF">
          <w:rPr>
            <w:i/>
            <w:iCs/>
            <w:lang w:val="en-US"/>
          </w:rPr>
          <w:delText>SAN</w:delText>
        </w:r>
        <w:r w:rsidRPr="00931575" w:rsidDel="005E15CF">
          <w:rPr>
            <w:i/>
            <w:iCs/>
          </w:rPr>
          <w:delText xml:space="preserve"> type 1-O</w:delText>
        </w:r>
        <w:r w:rsidRPr="00931575" w:rsidDel="005E15CF">
          <w:rPr>
            <w:lang w:val="en-US" w:eastAsia="zh-CN"/>
          </w:rPr>
          <w:delText xml:space="preserve"> implemented with a planar antenna array. The method for testing </w:delText>
        </w:r>
        <w:r w:rsidDel="005E15CF">
          <w:rPr>
            <w:lang w:val="en-US" w:eastAsia="zh-CN"/>
          </w:rPr>
          <w:delText>SAN</w:delText>
        </w:r>
        <w:r w:rsidRPr="00931575" w:rsidDel="005E15CF">
          <w:rPr>
            <w:lang w:val="en-US" w:eastAsia="zh-CN"/>
          </w:rPr>
          <w:delText xml:space="preserve"> with other antenna array implementations is </w:delText>
        </w:r>
        <w:r w:rsidRPr="00931575" w:rsidDel="005E15CF">
          <w:delText>not covered by the present release of this specification</w:delText>
        </w:r>
        <w:r w:rsidRPr="00931575" w:rsidDel="005E15CF">
          <w:rPr>
            <w:lang w:val="en-US" w:eastAsia="zh-CN"/>
          </w:rPr>
          <w:delText>.</w:delText>
        </w:r>
      </w:del>
    </w:p>
    <w:p w14:paraId="0EF47567" w14:textId="152C078E" w:rsidR="0022099C" w:rsidRPr="00931575" w:rsidDel="005E15CF" w:rsidRDefault="0022099C" w:rsidP="0022099C">
      <w:pPr>
        <w:pStyle w:val="TH"/>
        <w:rPr>
          <w:del w:id="290" w:author="CATT" w:date="2022-11-03T18:13:00Z"/>
        </w:rPr>
      </w:pPr>
      <w:del w:id="291" w:author="CATT" w:date="2022-11-03T18:13:00Z">
        <w:r w:rsidRPr="00931575" w:rsidDel="005E15CF">
          <w:delText>Table 4.1</w:delText>
        </w:r>
        <w:r w:rsidDel="005E15CF">
          <w:delText>0</w:delText>
        </w:r>
        <w:r w:rsidRPr="00931575" w:rsidDel="005E15CF">
          <w:delText>.2.2-1: CLTA characteristics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22099C" w:rsidRPr="00931575" w:rsidDel="005E15CF" w14:paraId="4DA4EB55" w14:textId="3F869524" w:rsidTr="005B1ACA">
        <w:trPr>
          <w:cantSplit/>
          <w:jc w:val="center"/>
          <w:del w:id="292" w:author="CATT" w:date="2022-11-03T18:13:00Z"/>
        </w:trPr>
        <w:tc>
          <w:tcPr>
            <w:tcW w:w="3686" w:type="dxa"/>
            <w:noWrap/>
            <w:hideMark/>
          </w:tcPr>
          <w:p w14:paraId="5348A577" w14:textId="552AA1DC" w:rsidR="0022099C" w:rsidRPr="00931575" w:rsidDel="005E15CF" w:rsidRDefault="0022099C" w:rsidP="005B1ACA">
            <w:pPr>
              <w:pStyle w:val="TAH"/>
              <w:rPr>
                <w:del w:id="293" w:author="CATT" w:date="2022-11-03T18:13:00Z"/>
                <w:lang w:eastAsia="en-GB"/>
              </w:rPr>
            </w:pPr>
            <w:del w:id="294" w:author="CATT" w:date="2022-11-03T18:13:00Z">
              <w:r w:rsidRPr="00931575" w:rsidDel="005E15CF">
                <w:rPr>
                  <w:lang w:eastAsia="en-GB"/>
                </w:rPr>
                <w:delText>Parameter</w:delText>
              </w:r>
            </w:del>
          </w:p>
        </w:tc>
        <w:tc>
          <w:tcPr>
            <w:tcW w:w="2383" w:type="dxa"/>
            <w:noWrap/>
            <w:hideMark/>
          </w:tcPr>
          <w:p w14:paraId="2500B726" w14:textId="5F905581" w:rsidR="0022099C" w:rsidRPr="00931575" w:rsidDel="005E15CF" w:rsidRDefault="0022099C" w:rsidP="005B1ACA">
            <w:pPr>
              <w:pStyle w:val="TAH"/>
              <w:rPr>
                <w:del w:id="295" w:author="CATT" w:date="2022-11-03T18:13:00Z"/>
                <w:lang w:eastAsia="en-GB"/>
              </w:rPr>
            </w:pPr>
            <w:del w:id="296" w:author="CATT" w:date="2022-11-03T18:13:00Z">
              <w:r w:rsidRPr="00931575" w:rsidDel="005E15CF">
                <w:rPr>
                  <w:lang w:eastAsia="en-GB"/>
                </w:rPr>
                <w:delText>In-band CLTA</w:delText>
              </w:r>
            </w:del>
          </w:p>
        </w:tc>
        <w:tc>
          <w:tcPr>
            <w:tcW w:w="2861" w:type="dxa"/>
            <w:noWrap/>
            <w:hideMark/>
          </w:tcPr>
          <w:p w14:paraId="277EFC61" w14:textId="3F2D14DF" w:rsidR="0022099C" w:rsidRPr="00931575" w:rsidDel="005E15CF" w:rsidRDefault="0022099C" w:rsidP="005B1ACA">
            <w:pPr>
              <w:pStyle w:val="TAH"/>
              <w:rPr>
                <w:del w:id="297" w:author="CATT" w:date="2022-11-03T18:13:00Z"/>
                <w:lang w:eastAsia="en-GB"/>
              </w:rPr>
            </w:pPr>
            <w:del w:id="298" w:author="CATT" w:date="2022-11-03T18:13:00Z">
              <w:r w:rsidRPr="00931575" w:rsidDel="005E15CF">
                <w:rPr>
                  <w:lang w:eastAsia="en-GB"/>
                </w:rPr>
                <w:delText>Out-of-band CLTAs</w:delText>
              </w:r>
            </w:del>
          </w:p>
        </w:tc>
      </w:tr>
      <w:tr w:rsidR="0022099C" w:rsidRPr="00931575" w:rsidDel="005E15CF" w14:paraId="4E3EE933" w14:textId="44C6ECF9" w:rsidTr="005B1ACA">
        <w:trPr>
          <w:cantSplit/>
          <w:jc w:val="center"/>
          <w:del w:id="299" w:author="CATT" w:date="2022-11-03T18:13:00Z"/>
        </w:trPr>
        <w:tc>
          <w:tcPr>
            <w:tcW w:w="3686" w:type="dxa"/>
            <w:noWrap/>
            <w:hideMark/>
          </w:tcPr>
          <w:p w14:paraId="4AE4EA67" w14:textId="5583B730" w:rsidR="0022099C" w:rsidRPr="00931575" w:rsidDel="005E15CF" w:rsidRDefault="0022099C" w:rsidP="005B1ACA">
            <w:pPr>
              <w:pStyle w:val="TAL"/>
              <w:rPr>
                <w:del w:id="300" w:author="CATT" w:date="2022-11-03T18:13:00Z"/>
                <w:lang w:eastAsia="en-GB"/>
              </w:rPr>
            </w:pPr>
            <w:del w:id="301" w:author="CATT" w:date="2022-11-03T18:13:00Z">
              <w:r w:rsidRPr="00931575" w:rsidDel="005E15CF">
                <w:rPr>
                  <w:lang w:eastAsia="en-GB"/>
                </w:rPr>
                <w:delText>Vertical radiating dimension (h)</w:delText>
              </w:r>
            </w:del>
          </w:p>
        </w:tc>
        <w:tc>
          <w:tcPr>
            <w:tcW w:w="2383" w:type="dxa"/>
            <w:noWrap/>
            <w:hideMark/>
          </w:tcPr>
          <w:p w14:paraId="4B01590B" w14:textId="39179B7B" w:rsidR="0022099C" w:rsidRPr="00931575" w:rsidDel="005E15CF" w:rsidRDefault="0022099C" w:rsidP="005B1ACA">
            <w:pPr>
              <w:pStyle w:val="TAC"/>
              <w:rPr>
                <w:del w:id="302" w:author="CATT" w:date="2022-11-03T18:13:00Z"/>
                <w:lang w:eastAsia="en-GB"/>
              </w:rPr>
            </w:pPr>
            <w:del w:id="303" w:author="CATT" w:date="2022-11-03T18:13:00Z">
              <w:r w:rsidRPr="00931575" w:rsidDel="005E15CF">
                <w:rPr>
                  <w:lang w:eastAsia="en-GB"/>
                </w:rPr>
                <w:delText>Test object vertical radiating length ±30%</w:delText>
              </w:r>
            </w:del>
          </w:p>
        </w:tc>
        <w:tc>
          <w:tcPr>
            <w:tcW w:w="2861" w:type="dxa"/>
            <w:noWrap/>
            <w:hideMark/>
          </w:tcPr>
          <w:p w14:paraId="0DC1DCDB" w14:textId="59B49EDD" w:rsidR="0022099C" w:rsidDel="005E15CF" w:rsidRDefault="0022099C" w:rsidP="005B1ACA">
            <w:pPr>
              <w:pStyle w:val="TAC"/>
              <w:rPr>
                <w:del w:id="304" w:author="CATT" w:date="2022-11-03T18:13:00Z"/>
                <w:lang w:eastAsia="en-GB"/>
              </w:rPr>
            </w:pPr>
            <w:del w:id="305" w:author="CATT" w:date="2022-11-03T18:13:00Z">
              <w:r w:rsidDel="005E15CF">
                <w:rPr>
                  <w:lang w:eastAsia="en-GB"/>
                </w:rPr>
                <w:delText>Test object vertical radiating length ±30%</w:delText>
              </w:r>
            </w:del>
          </w:p>
          <w:p w14:paraId="61427993" w14:textId="530D6ACC" w:rsidR="0022099C" w:rsidRPr="00931575" w:rsidDel="005E15CF" w:rsidRDefault="0022099C" w:rsidP="005B1ACA">
            <w:pPr>
              <w:pStyle w:val="TAC"/>
              <w:rPr>
                <w:del w:id="306" w:author="CATT" w:date="2022-11-03T18:13:00Z"/>
                <w:lang w:eastAsia="en-GB"/>
              </w:rPr>
            </w:pPr>
            <w:del w:id="307" w:author="CATT" w:date="2022-11-03T18:13:00Z">
              <w:r w:rsidDel="005E15CF">
                <w:rPr>
                  <w:lang w:eastAsia="en-GB"/>
                </w:rPr>
                <w:delText xml:space="preserve">(Note </w:delText>
              </w:r>
              <w:r w:rsidDel="005E15CF">
                <w:rPr>
                  <w:rFonts w:hint="eastAsia"/>
                  <w:lang w:eastAsia="zh-CN"/>
                </w:rPr>
                <w:delText>2</w:delText>
              </w:r>
              <w:r w:rsidDel="005E15CF">
                <w:rPr>
                  <w:lang w:eastAsia="en-GB"/>
                </w:rPr>
                <w:delText>)</w:delText>
              </w:r>
            </w:del>
          </w:p>
        </w:tc>
      </w:tr>
      <w:tr w:rsidR="0022099C" w:rsidRPr="00931575" w:rsidDel="005E15CF" w14:paraId="0D8901AD" w14:textId="7A2E6749" w:rsidTr="005B1ACA">
        <w:trPr>
          <w:cantSplit/>
          <w:jc w:val="center"/>
          <w:del w:id="308" w:author="CATT" w:date="2022-11-03T18:13:00Z"/>
        </w:trPr>
        <w:tc>
          <w:tcPr>
            <w:tcW w:w="3686" w:type="dxa"/>
            <w:noWrap/>
            <w:hideMark/>
          </w:tcPr>
          <w:p w14:paraId="5E851979" w14:textId="1E7DF6A2" w:rsidR="0022099C" w:rsidRPr="00931575" w:rsidDel="005E15CF" w:rsidRDefault="0022099C" w:rsidP="005B1ACA">
            <w:pPr>
              <w:pStyle w:val="TAL"/>
              <w:rPr>
                <w:del w:id="309" w:author="CATT" w:date="2022-11-03T18:13:00Z"/>
                <w:lang w:eastAsia="en-GB"/>
              </w:rPr>
            </w:pPr>
            <w:del w:id="310" w:author="CATT" w:date="2022-11-03T18:13:00Z">
              <w:r w:rsidRPr="00931575" w:rsidDel="005E15CF">
                <w:rPr>
                  <w:lang w:eastAsia="en-GB"/>
                </w:rPr>
                <w:delText>Horizontal beam width</w:delText>
              </w:r>
            </w:del>
          </w:p>
        </w:tc>
        <w:tc>
          <w:tcPr>
            <w:tcW w:w="2383" w:type="dxa"/>
            <w:noWrap/>
            <w:hideMark/>
          </w:tcPr>
          <w:p w14:paraId="332F2FE4" w14:textId="616B6716" w:rsidR="0022099C" w:rsidRPr="00931575" w:rsidDel="005E15CF" w:rsidRDefault="0022099C" w:rsidP="005B1ACA">
            <w:pPr>
              <w:pStyle w:val="TAC"/>
              <w:rPr>
                <w:del w:id="311" w:author="CATT" w:date="2022-11-03T18:13:00Z"/>
                <w:lang w:eastAsia="en-GB"/>
              </w:rPr>
            </w:pPr>
            <w:del w:id="312" w:author="CATT" w:date="2022-11-03T18:13:00Z">
              <w:r w:rsidRPr="00931575" w:rsidDel="005E15CF">
                <w:rPr>
                  <w:lang w:eastAsia="en-GB"/>
                </w:rPr>
                <w:delText>65° ± 10°</w:delText>
              </w:r>
            </w:del>
          </w:p>
        </w:tc>
        <w:tc>
          <w:tcPr>
            <w:tcW w:w="2861" w:type="dxa"/>
            <w:noWrap/>
            <w:hideMark/>
          </w:tcPr>
          <w:p w14:paraId="344D1E1D" w14:textId="705EA6B5" w:rsidR="0022099C" w:rsidRPr="00931575" w:rsidDel="005E15CF" w:rsidRDefault="0022099C" w:rsidP="005B1ACA">
            <w:pPr>
              <w:pStyle w:val="TAC"/>
              <w:rPr>
                <w:del w:id="313" w:author="CATT" w:date="2022-11-03T18:13:00Z"/>
                <w:lang w:eastAsia="en-GB"/>
              </w:rPr>
            </w:pPr>
            <w:del w:id="314" w:author="CATT" w:date="2022-11-03T18:13:00Z">
              <w:r w:rsidRPr="00931575" w:rsidDel="005E15CF">
                <w:rPr>
                  <w:lang w:eastAsia="en-GB"/>
                </w:rPr>
                <w:delText>65° ± 10°</w:delText>
              </w:r>
            </w:del>
          </w:p>
        </w:tc>
      </w:tr>
      <w:tr w:rsidR="0022099C" w:rsidRPr="00931575" w:rsidDel="005E15CF" w14:paraId="5364D53A" w14:textId="09675C26" w:rsidTr="005B1ACA">
        <w:trPr>
          <w:cantSplit/>
          <w:jc w:val="center"/>
          <w:del w:id="315" w:author="CATT" w:date="2022-11-03T18:13:00Z"/>
        </w:trPr>
        <w:tc>
          <w:tcPr>
            <w:tcW w:w="3686" w:type="dxa"/>
            <w:noWrap/>
            <w:hideMark/>
          </w:tcPr>
          <w:p w14:paraId="5C11F3BB" w14:textId="613D4D2F" w:rsidR="0022099C" w:rsidRPr="00931575" w:rsidDel="005E15CF" w:rsidRDefault="0022099C" w:rsidP="005B1ACA">
            <w:pPr>
              <w:pStyle w:val="TAL"/>
              <w:rPr>
                <w:del w:id="316" w:author="CATT" w:date="2022-11-03T18:13:00Z"/>
                <w:lang w:eastAsia="en-GB"/>
              </w:rPr>
            </w:pPr>
            <w:del w:id="317" w:author="CATT" w:date="2022-11-03T18:13:00Z">
              <w:r w:rsidRPr="00931575" w:rsidDel="005E15CF">
                <w:rPr>
                  <w:lang w:eastAsia="en-GB"/>
                </w:rPr>
                <w:delText>Vertical beam width</w:delText>
              </w:r>
            </w:del>
          </w:p>
        </w:tc>
        <w:tc>
          <w:tcPr>
            <w:tcW w:w="2383" w:type="dxa"/>
            <w:noWrap/>
            <w:hideMark/>
          </w:tcPr>
          <w:p w14:paraId="37C03B61" w14:textId="07C6F30C" w:rsidR="0022099C" w:rsidRPr="00931575" w:rsidDel="005E15CF" w:rsidRDefault="0022099C" w:rsidP="005B1ACA">
            <w:pPr>
              <w:pStyle w:val="TAC"/>
              <w:rPr>
                <w:del w:id="318" w:author="CATT" w:date="2022-11-03T18:13:00Z"/>
                <w:lang w:eastAsia="en-GB"/>
              </w:rPr>
            </w:pPr>
            <w:del w:id="319" w:author="CATT" w:date="2022-11-03T18:13:00Z">
              <w:r w:rsidRPr="00931575" w:rsidDel="005E15CF">
                <w:rPr>
                  <w:lang w:eastAsia="en-GB"/>
                </w:rPr>
                <w:delText>N/A</w:delText>
              </w:r>
            </w:del>
          </w:p>
        </w:tc>
        <w:tc>
          <w:tcPr>
            <w:tcW w:w="2861" w:type="dxa"/>
            <w:noWrap/>
            <w:hideMark/>
          </w:tcPr>
          <w:p w14:paraId="64B2C809" w14:textId="5FF530C4" w:rsidR="0022099C" w:rsidDel="005E15CF" w:rsidRDefault="0022099C" w:rsidP="005B1ACA">
            <w:pPr>
              <w:pStyle w:val="TAC"/>
              <w:rPr>
                <w:del w:id="320" w:author="CATT" w:date="2022-11-03T18:13:00Z"/>
                <w:lang w:eastAsia="en-GB"/>
              </w:rPr>
            </w:pPr>
            <w:del w:id="321" w:author="CATT" w:date="2022-11-03T18:13:00Z">
              <w:r w:rsidRPr="00931575" w:rsidDel="005E15CF">
                <w:rPr>
                  <w:lang w:eastAsia="en-GB"/>
                </w:rPr>
                <w:delText>The half-power vertical beam width of the CLTA equals the narrowest declared (D.3) vertical beamwidth ±3°</w:delText>
              </w:r>
            </w:del>
          </w:p>
          <w:p w14:paraId="39B0EC45" w14:textId="6C68BEA9" w:rsidR="0022099C" w:rsidRPr="00931575" w:rsidDel="005E15CF" w:rsidRDefault="0022099C" w:rsidP="005B1ACA">
            <w:pPr>
              <w:pStyle w:val="TAC"/>
              <w:rPr>
                <w:del w:id="322" w:author="CATT" w:date="2022-11-03T18:13:00Z"/>
                <w:lang w:eastAsia="en-GB"/>
              </w:rPr>
            </w:pPr>
            <w:del w:id="323" w:author="CATT" w:date="2022-11-03T18:13:00Z">
              <w:r w:rsidRPr="001D050E" w:rsidDel="005E15CF">
                <w:rPr>
                  <w:lang w:eastAsia="zh-CN"/>
                </w:rPr>
                <w:delText>(Note 2)</w:delText>
              </w:r>
            </w:del>
          </w:p>
        </w:tc>
      </w:tr>
      <w:tr w:rsidR="0022099C" w:rsidRPr="00931575" w:rsidDel="005E15CF" w14:paraId="73813780" w14:textId="67902A96" w:rsidTr="005B1ACA">
        <w:trPr>
          <w:cantSplit/>
          <w:jc w:val="center"/>
          <w:del w:id="324" w:author="CATT" w:date="2022-11-03T18:13:00Z"/>
        </w:trPr>
        <w:tc>
          <w:tcPr>
            <w:tcW w:w="3686" w:type="dxa"/>
            <w:tcBorders>
              <w:top w:val="single" w:sz="4" w:space="0" w:color="auto"/>
              <w:left w:val="single" w:sz="4" w:space="0" w:color="auto"/>
              <w:bottom w:val="single" w:sz="4" w:space="0" w:color="auto"/>
              <w:right w:val="single" w:sz="4" w:space="0" w:color="auto"/>
            </w:tcBorders>
            <w:noWrap/>
            <w:hideMark/>
          </w:tcPr>
          <w:p w14:paraId="5E54FAD2" w14:textId="26B59460" w:rsidR="0022099C" w:rsidRPr="00931575" w:rsidDel="005E15CF" w:rsidRDefault="0022099C" w:rsidP="005B1ACA">
            <w:pPr>
              <w:pStyle w:val="TAL"/>
              <w:rPr>
                <w:del w:id="325" w:author="CATT" w:date="2022-11-03T18:13:00Z"/>
                <w:lang w:eastAsia="en-GB"/>
              </w:rPr>
            </w:pPr>
            <w:del w:id="326" w:author="CATT" w:date="2022-11-03T18:13:00Z">
              <w:r w:rsidDel="005E15CF">
                <w:rPr>
                  <w:rFonts w:eastAsia="Malgun Gothic"/>
                  <w:lang w:eastAsia="en-GB"/>
                </w:rPr>
                <w:delText>Polarization</w:delText>
              </w:r>
              <w:r w:rsidDel="005E15CF">
                <w:rPr>
                  <w:lang w:eastAsia="en-GB"/>
                </w:rPr>
                <w:delText xml:space="preserve"> (Note 3)</w:delText>
              </w:r>
            </w:del>
          </w:p>
        </w:tc>
        <w:tc>
          <w:tcPr>
            <w:tcW w:w="2383" w:type="dxa"/>
            <w:tcBorders>
              <w:top w:val="single" w:sz="4" w:space="0" w:color="auto"/>
              <w:left w:val="single" w:sz="4" w:space="0" w:color="auto"/>
              <w:bottom w:val="single" w:sz="4" w:space="0" w:color="auto"/>
              <w:right w:val="single" w:sz="4" w:space="0" w:color="auto"/>
            </w:tcBorders>
            <w:noWrap/>
            <w:hideMark/>
          </w:tcPr>
          <w:p w14:paraId="7D272194" w14:textId="2B151C7F" w:rsidR="0022099C" w:rsidRPr="00931575" w:rsidDel="005E15CF" w:rsidRDefault="0022099C" w:rsidP="005B1ACA">
            <w:pPr>
              <w:pStyle w:val="TAC"/>
              <w:rPr>
                <w:del w:id="327" w:author="CATT" w:date="2022-11-03T18:13:00Z"/>
                <w:lang w:eastAsia="en-GB"/>
              </w:rPr>
            </w:pPr>
            <w:del w:id="328" w:author="CATT" w:date="2022-11-03T18:13:00Z">
              <w:r w:rsidDel="005E15CF">
                <w:rPr>
                  <w:rFonts w:eastAsia="Malgun Gothic"/>
                  <w:lang w:eastAsia="en-GB"/>
                </w:rPr>
                <w:delText>Match</w:delText>
              </w:r>
              <w:r w:rsidDel="005E15CF">
                <w:rPr>
                  <w:lang w:eastAsia="en-GB"/>
                </w:rPr>
                <w:delText xml:space="preserve"> (Note4)</w:delText>
              </w:r>
            </w:del>
          </w:p>
        </w:tc>
        <w:tc>
          <w:tcPr>
            <w:tcW w:w="2861" w:type="dxa"/>
            <w:tcBorders>
              <w:top w:val="single" w:sz="4" w:space="0" w:color="auto"/>
              <w:left w:val="single" w:sz="4" w:space="0" w:color="auto"/>
              <w:bottom w:val="single" w:sz="4" w:space="0" w:color="auto"/>
              <w:right w:val="single" w:sz="4" w:space="0" w:color="auto"/>
            </w:tcBorders>
            <w:noWrap/>
            <w:hideMark/>
          </w:tcPr>
          <w:p w14:paraId="61401C0E" w14:textId="4C3D526E" w:rsidR="0022099C" w:rsidRPr="00931575" w:rsidDel="005E15CF" w:rsidRDefault="0022099C" w:rsidP="005B1ACA">
            <w:pPr>
              <w:pStyle w:val="TAC"/>
              <w:rPr>
                <w:del w:id="329" w:author="CATT" w:date="2022-11-03T18:13:00Z"/>
                <w:lang w:eastAsia="en-GB"/>
              </w:rPr>
            </w:pPr>
            <w:del w:id="330" w:author="CATT" w:date="2022-11-03T18:13:00Z">
              <w:r w:rsidDel="005E15CF">
                <w:rPr>
                  <w:rFonts w:eastAsia="Malgun Gothic"/>
                  <w:lang w:eastAsia="en-GB"/>
                </w:rPr>
                <w:delText>Match to in-band</w:delText>
              </w:r>
              <w:r w:rsidDel="005E15CF">
                <w:rPr>
                  <w:lang w:eastAsia="en-GB"/>
                </w:rPr>
                <w:delText xml:space="preserve"> (Note 4)</w:delText>
              </w:r>
            </w:del>
          </w:p>
        </w:tc>
      </w:tr>
      <w:tr w:rsidR="0022099C" w:rsidRPr="00931575" w:rsidDel="005E15CF" w14:paraId="6A63DA37" w14:textId="7C62E531" w:rsidTr="005B1ACA">
        <w:trPr>
          <w:cantSplit/>
          <w:jc w:val="center"/>
          <w:del w:id="331" w:author="CATT" w:date="2022-11-03T18:13:00Z"/>
        </w:trPr>
        <w:tc>
          <w:tcPr>
            <w:tcW w:w="3686" w:type="dxa"/>
            <w:noWrap/>
            <w:hideMark/>
          </w:tcPr>
          <w:p w14:paraId="3F3B115A" w14:textId="20BEBA86" w:rsidR="0022099C" w:rsidRPr="00931575" w:rsidDel="005E15CF" w:rsidRDefault="0022099C" w:rsidP="005B1ACA">
            <w:pPr>
              <w:pStyle w:val="TAL"/>
              <w:rPr>
                <w:del w:id="332" w:author="CATT" w:date="2022-11-03T18:13:00Z"/>
                <w:lang w:eastAsia="en-GB"/>
              </w:rPr>
            </w:pPr>
            <w:del w:id="333" w:author="CATT" w:date="2022-11-03T18:13:00Z">
              <w:r w:rsidRPr="00931575" w:rsidDel="005E15CF">
                <w:rPr>
                  <w:lang w:eastAsia="en-GB"/>
                </w:rPr>
                <w:delText>Conducted interface return loss</w:delText>
              </w:r>
            </w:del>
          </w:p>
        </w:tc>
        <w:tc>
          <w:tcPr>
            <w:tcW w:w="2383" w:type="dxa"/>
            <w:noWrap/>
            <w:hideMark/>
          </w:tcPr>
          <w:p w14:paraId="58157A18" w14:textId="50066E16" w:rsidR="0022099C" w:rsidRPr="00931575" w:rsidDel="005E15CF" w:rsidRDefault="0022099C" w:rsidP="005B1ACA">
            <w:pPr>
              <w:pStyle w:val="TAC"/>
              <w:rPr>
                <w:del w:id="334" w:author="CATT" w:date="2022-11-03T18:13:00Z"/>
                <w:lang w:eastAsia="en-GB"/>
              </w:rPr>
            </w:pPr>
            <w:del w:id="335" w:author="CATT" w:date="2022-11-03T18:13:00Z">
              <w:r w:rsidRPr="00931575" w:rsidDel="005E15CF">
                <w:rPr>
                  <w:lang w:eastAsia="en-GB"/>
                </w:rPr>
                <w:delText>&gt; 10 dB</w:delText>
              </w:r>
            </w:del>
          </w:p>
        </w:tc>
        <w:tc>
          <w:tcPr>
            <w:tcW w:w="2861" w:type="dxa"/>
            <w:noWrap/>
            <w:hideMark/>
          </w:tcPr>
          <w:p w14:paraId="4AF9C0BC" w14:textId="21BA1FCE" w:rsidR="0022099C" w:rsidRPr="00931575" w:rsidDel="005E15CF" w:rsidRDefault="0022099C" w:rsidP="005B1ACA">
            <w:pPr>
              <w:pStyle w:val="TAC"/>
              <w:rPr>
                <w:del w:id="336" w:author="CATT" w:date="2022-11-03T18:13:00Z"/>
                <w:lang w:eastAsia="en-GB"/>
              </w:rPr>
            </w:pPr>
            <w:del w:id="337" w:author="CATT" w:date="2022-11-03T18:13:00Z">
              <w:r w:rsidRPr="00931575" w:rsidDel="005E15CF">
                <w:rPr>
                  <w:lang w:eastAsia="en-GB"/>
                </w:rPr>
                <w:delText>&gt; 10 dB</w:delText>
              </w:r>
            </w:del>
          </w:p>
        </w:tc>
      </w:tr>
      <w:tr w:rsidR="0022099C" w:rsidRPr="00931575" w:rsidDel="005E15CF" w14:paraId="7B142254" w14:textId="64A5883B" w:rsidTr="005B1ACA">
        <w:trPr>
          <w:cantSplit/>
          <w:jc w:val="center"/>
          <w:del w:id="338" w:author="CATT" w:date="2022-11-03T18:13:00Z"/>
        </w:trPr>
        <w:tc>
          <w:tcPr>
            <w:tcW w:w="8930" w:type="dxa"/>
            <w:gridSpan w:val="3"/>
            <w:noWrap/>
            <w:hideMark/>
          </w:tcPr>
          <w:p w14:paraId="13B75BBB" w14:textId="04F85497" w:rsidR="0022099C" w:rsidRPr="00FB345C" w:rsidDel="005E15CF" w:rsidRDefault="0022099C" w:rsidP="005B1ACA">
            <w:pPr>
              <w:pStyle w:val="TAN"/>
              <w:rPr>
                <w:del w:id="339" w:author="CATT" w:date="2022-11-03T18:13:00Z"/>
              </w:rPr>
            </w:pPr>
            <w:del w:id="340" w:author="CATT" w:date="2022-11-03T18:13:00Z">
              <w:r w:rsidRPr="00931575" w:rsidDel="005E15CF">
                <w:delText>NOTE</w:delText>
              </w:r>
              <w:r w:rsidDel="005E15CF">
                <w:delText xml:space="preserve"> 1</w:delText>
              </w:r>
              <w:r w:rsidRPr="00931575" w:rsidDel="005E15CF">
                <w:delText>:</w:delText>
              </w:r>
              <w:r w:rsidRPr="00931575" w:rsidDel="005E15CF">
                <w:rPr>
                  <w:rFonts w:cs="Arial"/>
                  <w:szCs w:val="18"/>
                </w:rPr>
                <w:tab/>
              </w:r>
              <w:r w:rsidRPr="00931575" w:rsidDel="005E15CF">
                <w:delText>If a multi-column or multi-band antenna is used the column closest to the NR S</w:delText>
              </w:r>
              <w:r w:rsidDel="005E15CF">
                <w:delText>AN</w:delText>
              </w:r>
              <w:r w:rsidRPr="00931575" w:rsidDel="005E15CF">
                <w:delText xml:space="preserve"> shall be selected </w:delText>
              </w:r>
              <w:r w:rsidRPr="00FB345C" w:rsidDel="005E15CF">
                <w:delText>while other columns are terminated during testing.</w:delText>
              </w:r>
            </w:del>
          </w:p>
          <w:p w14:paraId="7C46D00C" w14:textId="2B9D789D" w:rsidR="0022099C" w:rsidDel="005E15CF" w:rsidRDefault="0022099C" w:rsidP="005B1ACA">
            <w:pPr>
              <w:pStyle w:val="TAN"/>
              <w:rPr>
                <w:del w:id="341" w:author="CATT" w:date="2022-11-03T18:13:00Z"/>
                <w:rFonts w:cs="Arial"/>
                <w:szCs w:val="18"/>
              </w:rPr>
            </w:pPr>
            <w:del w:id="342" w:author="CATT" w:date="2022-11-03T18:13:00Z">
              <w:r w:rsidRPr="00FB345C" w:rsidDel="005E15CF">
                <w:rPr>
                  <w:rFonts w:eastAsia="Malgun Gothic"/>
                </w:rPr>
                <w:delText xml:space="preserve">NOTE </w:delText>
              </w:r>
              <w:r w:rsidRPr="00FB345C" w:rsidDel="005E15CF">
                <w:rPr>
                  <w:rFonts w:hint="eastAsia"/>
                  <w:lang w:eastAsia="zh-CN"/>
                </w:rPr>
                <w:delText>2</w:delText>
              </w:r>
              <w:r w:rsidRPr="00FB345C" w:rsidDel="005E15CF">
                <w:rPr>
                  <w:rFonts w:eastAsia="Malgun Gothic"/>
                </w:rPr>
                <w:delText>:</w:delText>
              </w:r>
              <w:r w:rsidRPr="00FB345C" w:rsidDel="005E15CF">
                <w:rPr>
                  <w:rFonts w:cs="Arial"/>
                  <w:szCs w:val="18"/>
                </w:rPr>
                <w:tab/>
                <w:delText xml:space="preserve">The vertical radiating dimension definition </w:delText>
              </w:r>
              <w:r w:rsidRPr="00FB345C" w:rsidDel="005E15CF">
                <w:rPr>
                  <w:rFonts w:cs="Arial" w:hint="eastAsia"/>
                  <w:szCs w:val="18"/>
                  <w:lang w:eastAsia="zh-CN"/>
                </w:rPr>
                <w:delText>shall be used</w:delText>
              </w:r>
              <w:r w:rsidRPr="00FB345C" w:rsidDel="005E15CF">
                <w:rPr>
                  <w:rFonts w:cs="Arial"/>
                  <w:szCs w:val="18"/>
                </w:rPr>
                <w:delText xml:space="preserve"> instead of the vertical beam width definition when the test chamber dimensions limit the use of vertical beam width definition. Otherwise the vertical beam width definition shall be used.</w:delText>
              </w:r>
            </w:del>
          </w:p>
          <w:p w14:paraId="43A868A0" w14:textId="1715BC80" w:rsidR="0022099C" w:rsidDel="005E15CF" w:rsidRDefault="0022099C" w:rsidP="005B1ACA">
            <w:pPr>
              <w:pStyle w:val="TAN"/>
              <w:rPr>
                <w:del w:id="343" w:author="CATT" w:date="2022-11-03T18:13:00Z"/>
              </w:rPr>
            </w:pPr>
            <w:del w:id="344" w:author="CATT" w:date="2022-11-03T18:13:00Z">
              <w:r w:rsidDel="005E15CF">
                <w:delText>NOTE 3:</w:delText>
              </w:r>
              <w:r w:rsidDel="005E15CF">
                <w:rPr>
                  <w:rFonts w:cs="Arial"/>
                  <w:szCs w:val="18"/>
                </w:rPr>
                <w:tab/>
              </w:r>
              <w:r w:rsidDel="005E15CF">
                <w:delText xml:space="preserve">For </w:delText>
              </w:r>
              <w:r w:rsidDel="005E15CF">
                <w:rPr>
                  <w:i/>
                </w:rPr>
                <w:delText>SAN type 1-O</w:delText>
              </w:r>
              <w:r w:rsidDel="005E15CF">
                <w:delText xml:space="preserve"> with dual polarization the CLTA has two conducted interfaces each representing one polarization.</w:delText>
              </w:r>
            </w:del>
          </w:p>
          <w:p w14:paraId="2EC29D2A" w14:textId="3FA629FC" w:rsidR="0022099C" w:rsidRPr="00931575" w:rsidDel="005E15CF" w:rsidRDefault="0022099C" w:rsidP="005B1ACA">
            <w:pPr>
              <w:pStyle w:val="TAN"/>
              <w:rPr>
                <w:del w:id="345" w:author="CATT" w:date="2022-11-03T18:13:00Z"/>
                <w:rFonts w:ascii="Calibri" w:hAnsi="Calibri"/>
                <w:sz w:val="22"/>
                <w:szCs w:val="22"/>
                <w:lang w:eastAsia="en-GB"/>
              </w:rPr>
            </w:pPr>
            <w:del w:id="346" w:author="CATT" w:date="2022-11-03T18:13:00Z">
              <w:r w:rsidDel="005E15CF">
                <w:delText>NOTE 4:</w:delText>
              </w:r>
              <w:r w:rsidDel="005E15CF">
                <w:rPr>
                  <w:rFonts w:cs="Arial"/>
                  <w:szCs w:val="18"/>
                </w:rPr>
                <w:tab/>
              </w:r>
              <w:r w:rsidDel="005E15CF">
                <w:delText>Matched to the polarization of EUT antenna.</w:delText>
              </w:r>
            </w:del>
          </w:p>
        </w:tc>
      </w:tr>
    </w:tbl>
    <w:p w14:paraId="4E75FB0F" w14:textId="3D682530" w:rsidR="0022099C" w:rsidRPr="00931575" w:rsidDel="005E15CF" w:rsidRDefault="0022099C" w:rsidP="0022099C">
      <w:pPr>
        <w:rPr>
          <w:del w:id="347" w:author="CATT" w:date="2022-11-03T18:13:00Z"/>
          <w:lang w:eastAsia="zh-CN"/>
        </w:rPr>
      </w:pPr>
    </w:p>
    <w:p w14:paraId="1F2D42BF" w14:textId="1E2ED774" w:rsidR="0022099C" w:rsidRPr="00351CAD" w:rsidDel="005E15CF" w:rsidRDefault="0022099C" w:rsidP="0022099C">
      <w:pPr>
        <w:pStyle w:val="41"/>
        <w:rPr>
          <w:del w:id="348" w:author="CATT" w:date="2022-11-03T18:13:00Z"/>
          <w:rFonts w:cs="Arial"/>
          <w:i/>
          <w:iCs/>
          <w:szCs w:val="28"/>
          <w:lang w:eastAsia="zh-CN"/>
        </w:rPr>
      </w:pPr>
      <w:bookmarkStart w:id="349" w:name="_Toc21102626"/>
      <w:bookmarkStart w:id="350" w:name="_Toc29810475"/>
      <w:bookmarkStart w:id="351" w:name="_Toc36635827"/>
      <w:bookmarkStart w:id="352" w:name="_Toc37272773"/>
      <w:bookmarkStart w:id="353" w:name="_Toc45885850"/>
      <w:bookmarkStart w:id="354" w:name="_Toc53182959"/>
      <w:bookmarkStart w:id="355" w:name="_Toc58915626"/>
      <w:bookmarkStart w:id="356" w:name="_Toc58917807"/>
      <w:bookmarkStart w:id="357" w:name="_Toc66693676"/>
      <w:bookmarkStart w:id="358" w:name="_Toc74915628"/>
      <w:bookmarkStart w:id="359" w:name="_Toc76114253"/>
      <w:bookmarkStart w:id="360" w:name="_Toc76544139"/>
      <w:bookmarkStart w:id="361" w:name="_Toc82536261"/>
      <w:bookmarkStart w:id="362" w:name="_Toc89952554"/>
      <w:bookmarkStart w:id="363" w:name="_Toc98766370"/>
      <w:bookmarkStart w:id="364" w:name="_Toc99702733"/>
      <w:bookmarkStart w:id="365" w:name="_Toc106206519"/>
      <w:bookmarkStart w:id="366" w:name="_Toc117268572"/>
      <w:del w:id="367" w:author="CATT" w:date="2022-11-03T18:13:00Z">
        <w:r w:rsidRPr="00351CAD" w:rsidDel="005E15CF">
          <w:rPr>
            <w:rFonts w:cs="Arial"/>
            <w:szCs w:val="28"/>
            <w:lang w:eastAsia="zh-CN"/>
          </w:rPr>
          <w:delText>4.10.2.3</w:delText>
        </w:r>
        <w:r w:rsidRPr="00351CAD" w:rsidDel="005E15CF">
          <w:rPr>
            <w:rFonts w:cs="Arial"/>
            <w:szCs w:val="28"/>
            <w:lang w:eastAsia="zh-CN"/>
          </w:rPr>
          <w:tab/>
          <w:delText>Co-location test antenna alignment</w:delTex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del>
    </w:p>
    <w:p w14:paraId="26665A20" w14:textId="060C3A36" w:rsidR="0022099C" w:rsidRPr="00A13AB0" w:rsidDel="005E15CF" w:rsidRDefault="0022099C" w:rsidP="0022099C">
      <w:pPr>
        <w:rPr>
          <w:del w:id="368" w:author="CATT" w:date="2022-11-03T18:13:00Z"/>
          <w:lang w:eastAsia="zh-CN"/>
        </w:rPr>
      </w:pPr>
    </w:p>
    <w:p w14:paraId="3F9C5511" w14:textId="34745CCC" w:rsidR="0022099C" w:rsidDel="005E15CF" w:rsidRDefault="0022099C" w:rsidP="0022099C">
      <w:pPr>
        <w:rPr>
          <w:del w:id="369" w:author="CATT" w:date="2022-11-03T18:13:00Z"/>
          <w:lang w:eastAsia="zh-CN"/>
        </w:rPr>
      </w:pPr>
      <w:del w:id="370" w:author="CATT" w:date="2022-11-03T18:13:00Z">
        <w:r w:rsidRPr="00931575" w:rsidDel="005E15CF">
          <w:rPr>
            <w:lang w:eastAsia="zh-CN"/>
          </w:rPr>
          <w:delText>The alignment between the NR S</w:delText>
        </w:r>
        <w:r w:rsidDel="005E15CF">
          <w:rPr>
            <w:lang w:eastAsia="zh-CN"/>
          </w:rPr>
          <w:delText>AN</w:delText>
        </w:r>
        <w:r w:rsidRPr="00931575" w:rsidDel="005E15CF">
          <w:rPr>
            <w:lang w:eastAsia="zh-CN"/>
          </w:rPr>
          <w:delText xml:space="preserve"> under test and the </w:delText>
        </w:r>
        <w:r w:rsidRPr="00931575" w:rsidDel="005E15CF">
          <w:rPr>
            <w:i/>
            <w:lang w:eastAsia="zh-CN"/>
          </w:rPr>
          <w:delText>co-location test antenna</w:delText>
        </w:r>
        <w:r w:rsidRPr="00931575" w:rsidDel="005E15CF">
          <w:rPr>
            <w:lang w:eastAsia="zh-CN"/>
          </w:rPr>
          <w:delText xml:space="preserve"> is described in table 4.1</w:delText>
        </w:r>
        <w:r w:rsidDel="005E15CF">
          <w:rPr>
            <w:lang w:eastAsia="zh-CN"/>
          </w:rPr>
          <w:delText>0</w:delText>
        </w:r>
        <w:r w:rsidRPr="00931575" w:rsidDel="005E15CF">
          <w:rPr>
            <w:lang w:eastAsia="zh-CN"/>
          </w:rPr>
          <w:delText>.2.3-1 and figure 4.1</w:delText>
        </w:r>
        <w:r w:rsidDel="005E15CF">
          <w:rPr>
            <w:lang w:eastAsia="zh-CN"/>
          </w:rPr>
          <w:delText>0</w:delText>
        </w:r>
        <w:r w:rsidRPr="00931575" w:rsidDel="005E15CF">
          <w:rPr>
            <w:lang w:eastAsia="zh-CN"/>
          </w:rPr>
          <w:delText>.2.3-1. The same physical alignment applies to in-band and out-of-band co-location requirements.</w:delText>
        </w:r>
      </w:del>
    </w:p>
    <w:p w14:paraId="6B78460A" w14:textId="705E785A" w:rsidR="0022099C" w:rsidRPr="00931575" w:rsidDel="005E15CF" w:rsidRDefault="0022099C" w:rsidP="0022099C">
      <w:pPr>
        <w:pStyle w:val="TH"/>
        <w:rPr>
          <w:del w:id="371" w:author="CATT" w:date="2022-11-03T18:13:00Z"/>
        </w:rPr>
      </w:pPr>
      <w:del w:id="372" w:author="CATT" w:date="2022-11-03T18:13:00Z">
        <w:r w:rsidRPr="00931575" w:rsidDel="005E15CF">
          <w:delText>Table 4.1</w:delText>
        </w:r>
        <w:r w:rsidDel="005E15CF">
          <w:delText>0</w:delText>
        </w:r>
        <w:r w:rsidRPr="00931575" w:rsidDel="005E15CF">
          <w:delText>.2.3-1: CLTA alignment tolerances</w:delText>
        </w:r>
      </w:del>
    </w:p>
    <w:tbl>
      <w:tblPr>
        <w:tblW w:w="0" w:type="auto"/>
        <w:jc w:val="center"/>
        <w:tblLayout w:type="fixed"/>
        <w:tblLook w:val="04A0" w:firstRow="1" w:lastRow="0" w:firstColumn="1" w:lastColumn="0" w:noHBand="0" w:noVBand="1"/>
      </w:tblPr>
      <w:tblGrid>
        <w:gridCol w:w="5190"/>
        <w:gridCol w:w="2056"/>
      </w:tblGrid>
      <w:tr w:rsidR="0022099C" w:rsidRPr="00931575" w:rsidDel="005E15CF" w14:paraId="74708BE9" w14:textId="54E777EC" w:rsidTr="005B1ACA">
        <w:trPr>
          <w:cantSplit/>
          <w:jc w:val="center"/>
          <w:del w:id="373" w:author="CATT" w:date="2022-11-03T18:13:00Z"/>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14:paraId="0023D7CF" w14:textId="733C0DC7" w:rsidR="0022099C" w:rsidRPr="00931575" w:rsidDel="005E15CF" w:rsidRDefault="0022099C" w:rsidP="005B1ACA">
            <w:pPr>
              <w:pStyle w:val="TAH"/>
              <w:rPr>
                <w:del w:id="374" w:author="CATT" w:date="2022-11-03T18:13:00Z"/>
                <w:lang w:eastAsia="en-GB"/>
              </w:rPr>
            </w:pPr>
            <w:del w:id="375" w:author="CATT" w:date="2022-11-03T18:13:00Z">
              <w:r w:rsidRPr="00931575" w:rsidDel="005E15CF">
                <w:rPr>
                  <w:lang w:eastAsia="en-GB"/>
                </w:rPr>
                <w:delText>Parameter</w:delText>
              </w:r>
            </w:del>
          </w:p>
        </w:tc>
        <w:tc>
          <w:tcPr>
            <w:tcW w:w="2056" w:type="dxa"/>
            <w:tcBorders>
              <w:top w:val="single" w:sz="4" w:space="0" w:color="auto"/>
              <w:left w:val="nil"/>
              <w:bottom w:val="single" w:sz="4" w:space="0" w:color="auto"/>
              <w:right w:val="single" w:sz="4" w:space="0" w:color="auto"/>
            </w:tcBorders>
            <w:shd w:val="clear" w:color="auto" w:fill="auto"/>
            <w:noWrap/>
          </w:tcPr>
          <w:p w14:paraId="7A1AE282" w14:textId="61E97983" w:rsidR="0022099C" w:rsidRPr="00931575" w:rsidDel="005E15CF" w:rsidRDefault="0022099C" w:rsidP="005B1ACA">
            <w:pPr>
              <w:pStyle w:val="TAH"/>
              <w:rPr>
                <w:del w:id="376" w:author="CATT" w:date="2022-11-03T18:13:00Z"/>
                <w:lang w:eastAsia="en-GB"/>
              </w:rPr>
            </w:pPr>
          </w:p>
        </w:tc>
      </w:tr>
      <w:tr w:rsidR="0022099C" w:rsidRPr="00931575" w:rsidDel="005E15CF" w14:paraId="74BE97DF" w14:textId="52044EA1" w:rsidTr="005B1ACA">
        <w:trPr>
          <w:cantSplit/>
          <w:jc w:val="center"/>
          <w:del w:id="377" w:author="CATT" w:date="2022-11-03T18:13:00Z"/>
        </w:trPr>
        <w:tc>
          <w:tcPr>
            <w:tcW w:w="5190" w:type="dxa"/>
            <w:tcBorders>
              <w:top w:val="single" w:sz="4" w:space="0" w:color="auto"/>
              <w:left w:val="single" w:sz="4" w:space="0" w:color="auto"/>
              <w:bottom w:val="single" w:sz="4" w:space="0" w:color="auto"/>
              <w:right w:val="single" w:sz="4" w:space="0" w:color="auto"/>
            </w:tcBorders>
            <w:shd w:val="clear" w:color="auto" w:fill="auto"/>
            <w:noWrap/>
          </w:tcPr>
          <w:p w14:paraId="1CB46D72" w14:textId="3B177B67" w:rsidR="0022099C" w:rsidRPr="00931575" w:rsidDel="005E15CF" w:rsidRDefault="0022099C" w:rsidP="005B1ACA">
            <w:pPr>
              <w:pStyle w:val="TAL"/>
              <w:rPr>
                <w:del w:id="378" w:author="CATT" w:date="2022-11-03T18:13:00Z"/>
                <w:b/>
                <w:lang w:eastAsia="en-GB"/>
              </w:rPr>
            </w:pPr>
            <w:del w:id="379" w:author="CATT" w:date="2022-11-03T18:13:00Z">
              <w:r w:rsidRPr="00931575" w:rsidDel="005E15CF">
                <w:rPr>
                  <w:lang w:eastAsia="en-GB"/>
                </w:rPr>
                <w:delText>Edge-to-edge separation between the NR S</w:delText>
              </w:r>
              <w:r w:rsidDel="005E15CF">
                <w:rPr>
                  <w:lang w:eastAsia="en-GB"/>
                </w:rPr>
                <w:delText>AN</w:delText>
              </w:r>
              <w:r w:rsidRPr="00931575" w:rsidDel="005E15CF">
                <w:rPr>
                  <w:lang w:eastAsia="en-GB"/>
                </w:rPr>
                <w:delText xml:space="preserve"> and the CLTA, d</w:delText>
              </w:r>
            </w:del>
          </w:p>
        </w:tc>
        <w:tc>
          <w:tcPr>
            <w:tcW w:w="2056" w:type="dxa"/>
            <w:tcBorders>
              <w:top w:val="single" w:sz="4" w:space="0" w:color="auto"/>
              <w:left w:val="nil"/>
              <w:bottom w:val="single" w:sz="4" w:space="0" w:color="auto"/>
              <w:right w:val="single" w:sz="4" w:space="0" w:color="auto"/>
            </w:tcBorders>
            <w:shd w:val="clear" w:color="auto" w:fill="auto"/>
            <w:noWrap/>
          </w:tcPr>
          <w:p w14:paraId="50D7755F" w14:textId="270A524E" w:rsidR="0022099C" w:rsidRPr="00931575" w:rsidDel="005E15CF" w:rsidRDefault="0022099C" w:rsidP="005B1ACA">
            <w:pPr>
              <w:pStyle w:val="TAC"/>
              <w:rPr>
                <w:del w:id="380" w:author="CATT" w:date="2022-11-03T18:13:00Z"/>
                <w:b/>
                <w:lang w:eastAsia="en-GB"/>
              </w:rPr>
            </w:pPr>
            <w:del w:id="381" w:author="CATT" w:date="2022-11-03T18:13:00Z">
              <w:r w:rsidRPr="00931575" w:rsidDel="005E15CF">
                <w:rPr>
                  <w:lang w:eastAsia="en-GB"/>
                </w:rPr>
                <w:delText>0.1 m ± 0.01 m</w:delText>
              </w:r>
            </w:del>
          </w:p>
        </w:tc>
      </w:tr>
      <w:tr w:rsidR="0022099C" w:rsidRPr="00931575" w:rsidDel="005E15CF" w14:paraId="126B91A7" w14:textId="5B0DD979" w:rsidTr="005B1ACA">
        <w:trPr>
          <w:cantSplit/>
          <w:jc w:val="center"/>
          <w:del w:id="382" w:author="CATT" w:date="2022-11-03T18:13:00Z"/>
        </w:trPr>
        <w:tc>
          <w:tcPr>
            <w:tcW w:w="5190" w:type="dxa"/>
            <w:tcBorders>
              <w:top w:val="nil"/>
              <w:left w:val="single" w:sz="4" w:space="0" w:color="auto"/>
              <w:bottom w:val="single" w:sz="4" w:space="0" w:color="auto"/>
              <w:right w:val="single" w:sz="4" w:space="0" w:color="auto"/>
            </w:tcBorders>
            <w:shd w:val="clear" w:color="auto" w:fill="auto"/>
            <w:noWrap/>
            <w:hideMark/>
          </w:tcPr>
          <w:p w14:paraId="4ED54876" w14:textId="0A495D98" w:rsidR="0022099C" w:rsidRPr="00931575" w:rsidDel="005E15CF" w:rsidRDefault="0022099C" w:rsidP="005B1ACA">
            <w:pPr>
              <w:pStyle w:val="TAL"/>
              <w:rPr>
                <w:del w:id="383" w:author="CATT" w:date="2022-11-03T18:13:00Z"/>
                <w:lang w:eastAsia="en-GB"/>
              </w:rPr>
            </w:pPr>
            <w:del w:id="384" w:author="CATT" w:date="2022-11-03T18:13:00Z">
              <w:r w:rsidRPr="00931575" w:rsidDel="005E15CF">
                <w:rPr>
                  <w:lang w:eastAsia="en-GB"/>
                </w:rPr>
                <w:delText>Vertical alignment</w:delText>
              </w:r>
            </w:del>
          </w:p>
        </w:tc>
        <w:tc>
          <w:tcPr>
            <w:tcW w:w="2056" w:type="dxa"/>
            <w:tcBorders>
              <w:top w:val="nil"/>
              <w:left w:val="nil"/>
              <w:bottom w:val="single" w:sz="4" w:space="0" w:color="auto"/>
              <w:right w:val="single" w:sz="4" w:space="0" w:color="auto"/>
            </w:tcBorders>
            <w:shd w:val="clear" w:color="auto" w:fill="auto"/>
            <w:noWrap/>
            <w:hideMark/>
          </w:tcPr>
          <w:p w14:paraId="6749B9D8" w14:textId="3B98414C" w:rsidR="0022099C" w:rsidRPr="00931575" w:rsidDel="005E15CF" w:rsidRDefault="0022099C" w:rsidP="005B1ACA">
            <w:pPr>
              <w:pStyle w:val="TAC"/>
              <w:rPr>
                <w:del w:id="385" w:author="CATT" w:date="2022-11-03T18:13:00Z"/>
                <w:lang w:eastAsia="en-GB"/>
              </w:rPr>
            </w:pPr>
            <w:del w:id="386" w:author="CATT" w:date="2022-11-03T18:13:00Z">
              <w:r w:rsidRPr="00931575" w:rsidDel="005E15CF">
                <w:rPr>
                  <w:lang w:eastAsia="en-GB"/>
                </w:rPr>
                <w:delText>Centre ± 0.01 m</w:delText>
              </w:r>
            </w:del>
          </w:p>
        </w:tc>
      </w:tr>
      <w:tr w:rsidR="0022099C" w:rsidRPr="00931575" w:rsidDel="005E15CF" w14:paraId="2B5D087D" w14:textId="335C0B79" w:rsidTr="005B1ACA">
        <w:trPr>
          <w:cantSplit/>
          <w:jc w:val="center"/>
          <w:del w:id="387" w:author="CATT" w:date="2022-11-03T18:13:00Z"/>
        </w:trPr>
        <w:tc>
          <w:tcPr>
            <w:tcW w:w="5190" w:type="dxa"/>
            <w:tcBorders>
              <w:top w:val="nil"/>
              <w:left w:val="single" w:sz="4" w:space="0" w:color="auto"/>
              <w:bottom w:val="single" w:sz="4" w:space="0" w:color="auto"/>
              <w:right w:val="single" w:sz="4" w:space="0" w:color="auto"/>
            </w:tcBorders>
            <w:shd w:val="clear" w:color="auto" w:fill="auto"/>
            <w:noWrap/>
            <w:hideMark/>
          </w:tcPr>
          <w:p w14:paraId="43BF62A6" w14:textId="3D5CE122" w:rsidR="0022099C" w:rsidRPr="00931575" w:rsidDel="005E15CF" w:rsidRDefault="0022099C" w:rsidP="005B1ACA">
            <w:pPr>
              <w:pStyle w:val="TAL"/>
              <w:rPr>
                <w:del w:id="388" w:author="CATT" w:date="2022-11-03T18:13:00Z"/>
                <w:lang w:eastAsia="en-GB"/>
              </w:rPr>
            </w:pPr>
            <w:del w:id="389" w:author="CATT" w:date="2022-11-03T18:13:00Z">
              <w:r w:rsidRPr="00931575" w:rsidDel="005E15CF">
                <w:rPr>
                  <w:lang w:eastAsia="en-GB"/>
                </w:rPr>
                <w:delText>Front alignment</w:delText>
              </w:r>
            </w:del>
          </w:p>
        </w:tc>
        <w:tc>
          <w:tcPr>
            <w:tcW w:w="2056" w:type="dxa"/>
            <w:tcBorders>
              <w:top w:val="nil"/>
              <w:left w:val="nil"/>
              <w:bottom w:val="single" w:sz="4" w:space="0" w:color="auto"/>
              <w:right w:val="single" w:sz="4" w:space="0" w:color="auto"/>
            </w:tcBorders>
            <w:shd w:val="clear" w:color="auto" w:fill="auto"/>
            <w:noWrap/>
            <w:hideMark/>
          </w:tcPr>
          <w:p w14:paraId="20384FE0" w14:textId="55943FAF" w:rsidR="0022099C" w:rsidRPr="00931575" w:rsidDel="005E15CF" w:rsidRDefault="0022099C" w:rsidP="005B1ACA">
            <w:pPr>
              <w:pStyle w:val="TAC"/>
              <w:rPr>
                <w:del w:id="390" w:author="CATT" w:date="2022-11-03T18:13:00Z"/>
                <w:lang w:eastAsia="en-GB"/>
              </w:rPr>
            </w:pPr>
            <w:del w:id="391" w:author="CATT" w:date="2022-11-03T18:13:00Z">
              <w:r w:rsidRPr="00931575" w:rsidDel="005E15CF">
                <w:rPr>
                  <w:lang w:eastAsia="en-GB"/>
                </w:rPr>
                <w:delText>Ra</w:delText>
              </w:r>
              <w:r w:rsidDel="005E15CF">
                <w:rPr>
                  <w:lang w:eastAsia="en-GB"/>
                </w:rPr>
                <w:delText>n</w:delText>
              </w:r>
              <w:r w:rsidRPr="00931575" w:rsidDel="005E15CF">
                <w:rPr>
                  <w:lang w:eastAsia="en-GB"/>
                </w:rPr>
                <w:delText>dom front ± 0.01 m</w:delText>
              </w:r>
            </w:del>
          </w:p>
        </w:tc>
      </w:tr>
    </w:tbl>
    <w:p w14:paraId="2B1B5B29" w14:textId="6D30E4D7" w:rsidR="0022099C" w:rsidRPr="00931575" w:rsidDel="005E15CF" w:rsidRDefault="0022099C" w:rsidP="0022099C">
      <w:pPr>
        <w:rPr>
          <w:del w:id="392" w:author="CATT" w:date="2022-11-03T18:13:00Z"/>
          <w:lang w:eastAsia="zh-CN"/>
        </w:rPr>
      </w:pPr>
    </w:p>
    <w:p w14:paraId="5384ECC4" w14:textId="07C7FBAD" w:rsidR="0022099C" w:rsidRPr="00931575" w:rsidDel="005E15CF" w:rsidRDefault="0022099C" w:rsidP="0022099C">
      <w:pPr>
        <w:rPr>
          <w:del w:id="393" w:author="CATT" w:date="2022-11-03T18:13:00Z"/>
          <w:lang w:eastAsia="zh-CN"/>
        </w:rPr>
      </w:pPr>
    </w:p>
    <w:p w14:paraId="2D7BEFE0" w14:textId="31E90E05" w:rsidR="0022099C" w:rsidDel="005E15CF" w:rsidRDefault="0022099C" w:rsidP="0022099C">
      <w:pPr>
        <w:pStyle w:val="TH"/>
        <w:rPr>
          <w:del w:id="394" w:author="CATT" w:date="2022-11-03T18:13:00Z"/>
        </w:rPr>
      </w:pPr>
      <w:del w:id="395" w:author="CATT" w:date="2022-11-03T18:13:00Z">
        <w:r w:rsidRPr="00C34AF1" w:rsidDel="005E15CF">
          <w:rPr>
            <w:noProof/>
            <w:lang w:val="en-US" w:eastAsia="zh-CN"/>
          </w:rPr>
          <mc:AlternateContent>
            <mc:Choice Requires="wpc">
              <w:drawing>
                <wp:anchor distT="0" distB="0" distL="114300" distR="114300" simplePos="0" relativeHeight="251659264" behindDoc="0" locked="0" layoutInCell="1" allowOverlap="1" wp14:anchorId="148A384C" wp14:editId="159E663F">
                  <wp:simplePos x="0" y="0"/>
                  <wp:positionH relativeFrom="margin">
                    <wp:posOffset>0</wp:posOffset>
                  </wp:positionH>
                  <wp:positionV relativeFrom="paragraph">
                    <wp:posOffset>259080</wp:posOffset>
                  </wp:positionV>
                  <wp:extent cx="5801360" cy="3983990"/>
                  <wp:effectExtent l="0" t="0" r="0" b="16510"/>
                  <wp:wrapTopAndBottom/>
                  <wp:docPr id="222" name="Canvas 2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9" name="Rectangle 5"/>
                          <wps:cNvSpPr>
                            <a:spLocks noChangeArrowheads="1"/>
                          </wps:cNvSpPr>
                          <wps:spPr bwMode="auto">
                            <a:xfrm>
                              <a:off x="943419" y="397774"/>
                              <a:ext cx="10287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6"/>
                          <wps:cNvSpPr>
                            <a:spLocks noChangeArrowheads="1"/>
                          </wps:cNvSpPr>
                          <wps:spPr bwMode="auto">
                            <a:xfrm>
                              <a:off x="943419" y="397774"/>
                              <a:ext cx="1028700" cy="1532255"/>
                            </a:xfrm>
                            <a:prstGeom prst="rect">
                              <a:avLst/>
                            </a:pr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Rectangle 7"/>
                          <wps:cNvSpPr>
                            <a:spLocks noChangeArrowheads="1"/>
                          </wps:cNvSpPr>
                          <wps:spPr bwMode="auto">
                            <a:xfrm>
                              <a:off x="3000819" y="479689"/>
                              <a:ext cx="298450" cy="1212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
                          <wps:cNvSpPr>
                            <a:spLocks noChangeArrowheads="1"/>
                          </wps:cNvSpPr>
                          <wps:spPr bwMode="auto">
                            <a:xfrm>
                              <a:off x="3000819" y="479689"/>
                              <a:ext cx="298450" cy="1212850"/>
                            </a:xfrm>
                            <a:prstGeom prst="rect">
                              <a:avLst/>
                            </a:pr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Rectangle 9"/>
                          <wps:cNvSpPr>
                            <a:spLocks noChangeArrowheads="1"/>
                          </wps:cNvSpPr>
                          <wps:spPr bwMode="auto">
                            <a:xfrm>
                              <a:off x="1008190" y="56779"/>
                              <a:ext cx="1343024"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C13CB" w14:textId="77777777" w:rsidR="00C36A25" w:rsidRDefault="00C36A25" w:rsidP="0022099C">
                                <w:r>
                                  <w:rPr>
                                    <w:color w:val="000000"/>
                                    <w:sz w:val="18"/>
                                    <w:szCs w:val="18"/>
                                  </w:rPr>
                                  <w:t>NR SAN type 1-O</w:t>
                                </w:r>
                              </w:p>
                            </w:txbxContent>
                          </wps:txbx>
                          <wps:bodyPr rot="0" vert="horz" wrap="square" lIns="0" tIns="0" rIns="0" bIns="0" anchor="t" anchorCtr="0">
                            <a:spAutoFit/>
                          </wps:bodyPr>
                        </wps:wsp>
                        <wps:wsp>
                          <wps:cNvPr id="174" name="Rectangle 12"/>
                          <wps:cNvSpPr>
                            <a:spLocks noChangeArrowheads="1"/>
                          </wps:cNvSpPr>
                          <wps:spPr bwMode="auto">
                            <a:xfrm>
                              <a:off x="3019869" y="85354"/>
                              <a:ext cx="29845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047CA" w14:textId="77777777" w:rsidR="00C36A25" w:rsidRDefault="00C36A25" w:rsidP="0022099C">
                                <w:r>
                                  <w:rPr>
                                    <w:color w:val="000000"/>
                                    <w:sz w:val="18"/>
                                    <w:szCs w:val="18"/>
                                  </w:rPr>
                                  <w:t>CLTA</w:t>
                                </w:r>
                              </w:p>
                            </w:txbxContent>
                          </wps:txbx>
                          <wps:bodyPr rot="0" vert="horz" wrap="none" lIns="0" tIns="0" rIns="0" bIns="0" anchor="t" anchorCtr="0">
                            <a:spAutoFit/>
                          </wps:bodyPr>
                        </wps:wsp>
                        <wps:wsp>
                          <wps:cNvPr id="175" name="Rectangle 13"/>
                          <wps:cNvSpPr>
                            <a:spLocks noChangeArrowheads="1"/>
                          </wps:cNvSpPr>
                          <wps:spPr bwMode="auto">
                            <a:xfrm>
                              <a:off x="8064" y="1084844"/>
                              <a:ext cx="76517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EB938" w14:textId="77777777" w:rsidR="00C36A25" w:rsidRDefault="00C36A25" w:rsidP="0022099C">
                                <w:r>
                                  <w:rPr>
                                    <w:color w:val="000000"/>
                                    <w:sz w:val="18"/>
                                    <w:szCs w:val="18"/>
                                  </w:rPr>
                                  <w:t>Horizontal View</w:t>
                                </w:r>
                              </w:p>
                            </w:txbxContent>
                          </wps:txbx>
                          <wps:bodyPr rot="0" vert="horz" wrap="none" lIns="0" tIns="0" rIns="0" bIns="0" anchor="t" anchorCtr="0">
                            <a:spAutoFit/>
                          </wps:bodyPr>
                        </wps:wsp>
                        <wps:wsp>
                          <wps:cNvPr id="176" name="Freeform 14"/>
                          <wps:cNvSpPr>
                            <a:spLocks/>
                          </wps:cNvSpPr>
                          <wps:spPr bwMode="auto">
                            <a:xfrm>
                              <a:off x="949769" y="2445014"/>
                              <a:ext cx="1029335" cy="514985"/>
                            </a:xfrm>
                            <a:custGeom>
                              <a:avLst/>
                              <a:gdLst>
                                <a:gd name="T0" fmla="*/ 2230 w 2432"/>
                                <a:gd name="T1" fmla="*/ 1216 h 1216"/>
                                <a:gd name="T2" fmla="*/ 203 w 2432"/>
                                <a:gd name="T3" fmla="*/ 1216 h 1216"/>
                                <a:gd name="T4" fmla="*/ 0 w 2432"/>
                                <a:gd name="T5" fmla="*/ 1014 h 1216"/>
                                <a:gd name="T6" fmla="*/ 0 w 2432"/>
                                <a:gd name="T7" fmla="*/ 0 h 1216"/>
                                <a:gd name="T8" fmla="*/ 2432 w 2432"/>
                                <a:gd name="T9" fmla="*/ 0 h 1216"/>
                                <a:gd name="T10" fmla="*/ 2432 w 2432"/>
                                <a:gd name="T11" fmla="*/ 1014 h 1216"/>
                                <a:gd name="T12" fmla="*/ 2230 w 2432"/>
                                <a:gd name="T13" fmla="*/ 1216 h 1216"/>
                              </a:gdLst>
                              <a:ahLst/>
                              <a:cxnLst>
                                <a:cxn ang="0">
                                  <a:pos x="T0" y="T1"/>
                                </a:cxn>
                                <a:cxn ang="0">
                                  <a:pos x="T2" y="T3"/>
                                </a:cxn>
                                <a:cxn ang="0">
                                  <a:pos x="T4" y="T5"/>
                                </a:cxn>
                                <a:cxn ang="0">
                                  <a:pos x="T6" y="T7"/>
                                </a:cxn>
                                <a:cxn ang="0">
                                  <a:pos x="T8" y="T9"/>
                                </a:cxn>
                                <a:cxn ang="0">
                                  <a:pos x="T10" y="T11"/>
                                </a:cxn>
                                <a:cxn ang="0">
                                  <a:pos x="T12" y="T13"/>
                                </a:cxn>
                              </a:cxnLst>
                              <a:rect l="0" t="0" r="r" b="b"/>
                              <a:pathLst>
                                <a:path w="2432" h="1216">
                                  <a:moveTo>
                                    <a:pt x="2230" y="1216"/>
                                  </a:moveTo>
                                  <a:lnTo>
                                    <a:pt x="203" y="1216"/>
                                  </a:lnTo>
                                  <a:cubicBezTo>
                                    <a:pt x="91" y="1216"/>
                                    <a:pt x="0" y="1126"/>
                                    <a:pt x="0" y="1014"/>
                                  </a:cubicBezTo>
                                  <a:lnTo>
                                    <a:pt x="0" y="0"/>
                                  </a:lnTo>
                                  <a:lnTo>
                                    <a:pt x="2432" y="0"/>
                                  </a:lnTo>
                                  <a:lnTo>
                                    <a:pt x="2432" y="1014"/>
                                  </a:lnTo>
                                  <a:cubicBezTo>
                                    <a:pt x="2432" y="1126"/>
                                    <a:pt x="2342" y="1216"/>
                                    <a:pt x="2230" y="121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7" name="Freeform 15"/>
                          <wps:cNvSpPr>
                            <a:spLocks/>
                          </wps:cNvSpPr>
                          <wps:spPr bwMode="auto">
                            <a:xfrm>
                              <a:off x="949769" y="2445014"/>
                              <a:ext cx="1029335" cy="514985"/>
                            </a:xfrm>
                            <a:custGeom>
                              <a:avLst/>
                              <a:gdLst>
                                <a:gd name="T0" fmla="*/ 2230 w 2432"/>
                                <a:gd name="T1" fmla="*/ 1216 h 1216"/>
                                <a:gd name="T2" fmla="*/ 203 w 2432"/>
                                <a:gd name="T3" fmla="*/ 1216 h 1216"/>
                                <a:gd name="T4" fmla="*/ 0 w 2432"/>
                                <a:gd name="T5" fmla="*/ 1014 h 1216"/>
                                <a:gd name="T6" fmla="*/ 0 w 2432"/>
                                <a:gd name="T7" fmla="*/ 0 h 1216"/>
                                <a:gd name="T8" fmla="*/ 2432 w 2432"/>
                                <a:gd name="T9" fmla="*/ 0 h 1216"/>
                                <a:gd name="T10" fmla="*/ 2432 w 2432"/>
                                <a:gd name="T11" fmla="*/ 1014 h 1216"/>
                                <a:gd name="T12" fmla="*/ 2230 w 2432"/>
                                <a:gd name="T13" fmla="*/ 1216 h 1216"/>
                              </a:gdLst>
                              <a:ahLst/>
                              <a:cxnLst>
                                <a:cxn ang="0">
                                  <a:pos x="T0" y="T1"/>
                                </a:cxn>
                                <a:cxn ang="0">
                                  <a:pos x="T2" y="T3"/>
                                </a:cxn>
                                <a:cxn ang="0">
                                  <a:pos x="T4" y="T5"/>
                                </a:cxn>
                                <a:cxn ang="0">
                                  <a:pos x="T6" y="T7"/>
                                </a:cxn>
                                <a:cxn ang="0">
                                  <a:pos x="T8" y="T9"/>
                                </a:cxn>
                                <a:cxn ang="0">
                                  <a:pos x="T10" y="T11"/>
                                </a:cxn>
                                <a:cxn ang="0">
                                  <a:pos x="T12" y="T13"/>
                                </a:cxn>
                              </a:cxnLst>
                              <a:rect l="0" t="0" r="r" b="b"/>
                              <a:pathLst>
                                <a:path w="2432" h="1216">
                                  <a:moveTo>
                                    <a:pt x="2230" y="1216"/>
                                  </a:moveTo>
                                  <a:lnTo>
                                    <a:pt x="203" y="1216"/>
                                  </a:lnTo>
                                  <a:cubicBezTo>
                                    <a:pt x="91" y="1216"/>
                                    <a:pt x="0" y="1126"/>
                                    <a:pt x="0" y="1014"/>
                                  </a:cubicBezTo>
                                  <a:lnTo>
                                    <a:pt x="0" y="0"/>
                                  </a:lnTo>
                                  <a:lnTo>
                                    <a:pt x="2432" y="0"/>
                                  </a:lnTo>
                                  <a:lnTo>
                                    <a:pt x="2432" y="1014"/>
                                  </a:lnTo>
                                  <a:cubicBezTo>
                                    <a:pt x="2432" y="1126"/>
                                    <a:pt x="2342" y="1216"/>
                                    <a:pt x="2230" y="1216"/>
                                  </a:cubicBezTo>
                                  <a:close/>
                                </a:path>
                              </a:pathLst>
                            </a:cu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16"/>
                          <wps:cNvSpPr>
                            <a:spLocks/>
                          </wps:cNvSpPr>
                          <wps:spPr bwMode="auto">
                            <a:xfrm>
                              <a:off x="3000819" y="2688854"/>
                              <a:ext cx="298450" cy="271145"/>
                            </a:xfrm>
                            <a:custGeom>
                              <a:avLst/>
                              <a:gdLst>
                                <a:gd name="T0" fmla="*/ 598 w 704"/>
                                <a:gd name="T1" fmla="*/ 640 h 640"/>
                                <a:gd name="T2" fmla="*/ 107 w 704"/>
                                <a:gd name="T3" fmla="*/ 640 h 640"/>
                                <a:gd name="T4" fmla="*/ 0 w 704"/>
                                <a:gd name="T5" fmla="*/ 534 h 640"/>
                                <a:gd name="T6" fmla="*/ 0 w 704"/>
                                <a:gd name="T7" fmla="*/ 0 h 640"/>
                                <a:gd name="T8" fmla="*/ 704 w 704"/>
                                <a:gd name="T9" fmla="*/ 0 h 640"/>
                                <a:gd name="T10" fmla="*/ 704 w 704"/>
                                <a:gd name="T11" fmla="*/ 534 h 640"/>
                                <a:gd name="T12" fmla="*/ 598 w 704"/>
                                <a:gd name="T13" fmla="*/ 640 h 640"/>
                              </a:gdLst>
                              <a:ahLst/>
                              <a:cxnLst>
                                <a:cxn ang="0">
                                  <a:pos x="T0" y="T1"/>
                                </a:cxn>
                                <a:cxn ang="0">
                                  <a:pos x="T2" y="T3"/>
                                </a:cxn>
                                <a:cxn ang="0">
                                  <a:pos x="T4" y="T5"/>
                                </a:cxn>
                                <a:cxn ang="0">
                                  <a:pos x="T6" y="T7"/>
                                </a:cxn>
                                <a:cxn ang="0">
                                  <a:pos x="T8" y="T9"/>
                                </a:cxn>
                                <a:cxn ang="0">
                                  <a:pos x="T10" y="T11"/>
                                </a:cxn>
                                <a:cxn ang="0">
                                  <a:pos x="T12" y="T13"/>
                                </a:cxn>
                              </a:cxnLst>
                              <a:rect l="0" t="0" r="r" b="b"/>
                              <a:pathLst>
                                <a:path w="704" h="640">
                                  <a:moveTo>
                                    <a:pt x="598" y="640"/>
                                  </a:moveTo>
                                  <a:lnTo>
                                    <a:pt x="107" y="640"/>
                                  </a:lnTo>
                                  <a:cubicBezTo>
                                    <a:pt x="48" y="640"/>
                                    <a:pt x="0" y="593"/>
                                    <a:pt x="0" y="534"/>
                                  </a:cubicBezTo>
                                  <a:lnTo>
                                    <a:pt x="0" y="0"/>
                                  </a:lnTo>
                                  <a:lnTo>
                                    <a:pt x="704" y="0"/>
                                  </a:lnTo>
                                  <a:lnTo>
                                    <a:pt x="704" y="534"/>
                                  </a:lnTo>
                                  <a:cubicBezTo>
                                    <a:pt x="704" y="593"/>
                                    <a:pt x="657" y="640"/>
                                    <a:pt x="598" y="640"/>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9" name="Freeform 17"/>
                          <wps:cNvSpPr>
                            <a:spLocks/>
                          </wps:cNvSpPr>
                          <wps:spPr bwMode="auto">
                            <a:xfrm>
                              <a:off x="3000819" y="2688854"/>
                              <a:ext cx="298450" cy="271145"/>
                            </a:xfrm>
                            <a:custGeom>
                              <a:avLst/>
                              <a:gdLst>
                                <a:gd name="T0" fmla="*/ 598 w 704"/>
                                <a:gd name="T1" fmla="*/ 640 h 640"/>
                                <a:gd name="T2" fmla="*/ 107 w 704"/>
                                <a:gd name="T3" fmla="*/ 640 h 640"/>
                                <a:gd name="T4" fmla="*/ 0 w 704"/>
                                <a:gd name="T5" fmla="*/ 534 h 640"/>
                                <a:gd name="T6" fmla="*/ 0 w 704"/>
                                <a:gd name="T7" fmla="*/ 0 h 640"/>
                                <a:gd name="T8" fmla="*/ 704 w 704"/>
                                <a:gd name="T9" fmla="*/ 0 h 640"/>
                                <a:gd name="T10" fmla="*/ 704 w 704"/>
                                <a:gd name="T11" fmla="*/ 534 h 640"/>
                                <a:gd name="T12" fmla="*/ 598 w 704"/>
                                <a:gd name="T13" fmla="*/ 640 h 640"/>
                              </a:gdLst>
                              <a:ahLst/>
                              <a:cxnLst>
                                <a:cxn ang="0">
                                  <a:pos x="T0" y="T1"/>
                                </a:cxn>
                                <a:cxn ang="0">
                                  <a:pos x="T2" y="T3"/>
                                </a:cxn>
                                <a:cxn ang="0">
                                  <a:pos x="T4" y="T5"/>
                                </a:cxn>
                                <a:cxn ang="0">
                                  <a:pos x="T6" y="T7"/>
                                </a:cxn>
                                <a:cxn ang="0">
                                  <a:pos x="T8" y="T9"/>
                                </a:cxn>
                                <a:cxn ang="0">
                                  <a:pos x="T10" y="T11"/>
                                </a:cxn>
                                <a:cxn ang="0">
                                  <a:pos x="T12" y="T13"/>
                                </a:cxn>
                              </a:cxnLst>
                              <a:rect l="0" t="0" r="r" b="b"/>
                              <a:pathLst>
                                <a:path w="704" h="640">
                                  <a:moveTo>
                                    <a:pt x="598" y="640"/>
                                  </a:moveTo>
                                  <a:lnTo>
                                    <a:pt x="107" y="640"/>
                                  </a:lnTo>
                                  <a:cubicBezTo>
                                    <a:pt x="48" y="640"/>
                                    <a:pt x="0" y="593"/>
                                    <a:pt x="0" y="534"/>
                                  </a:cubicBezTo>
                                  <a:lnTo>
                                    <a:pt x="0" y="0"/>
                                  </a:lnTo>
                                  <a:lnTo>
                                    <a:pt x="704" y="0"/>
                                  </a:lnTo>
                                  <a:lnTo>
                                    <a:pt x="704" y="534"/>
                                  </a:lnTo>
                                  <a:cubicBezTo>
                                    <a:pt x="704" y="593"/>
                                    <a:pt x="657" y="640"/>
                                    <a:pt x="598" y="640"/>
                                  </a:cubicBezTo>
                                  <a:close/>
                                </a:path>
                              </a:pathLst>
                            </a:cu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18"/>
                          <wps:cNvSpPr>
                            <a:spLocks noEditPoints="1"/>
                          </wps:cNvSpPr>
                          <wps:spPr bwMode="auto">
                            <a:xfrm>
                              <a:off x="476059" y="2956824"/>
                              <a:ext cx="3395345" cy="6350"/>
                            </a:xfrm>
                            <a:custGeom>
                              <a:avLst/>
                              <a:gdLst>
                                <a:gd name="T0" fmla="*/ 75 w 5347"/>
                                <a:gd name="T1" fmla="*/ 0 h 10"/>
                                <a:gd name="T2" fmla="*/ 193 w 5347"/>
                                <a:gd name="T3" fmla="*/ 0 h 10"/>
                                <a:gd name="T4" fmla="*/ 267 w 5347"/>
                                <a:gd name="T5" fmla="*/ 10 h 10"/>
                                <a:gd name="T6" fmla="*/ 299 w 5347"/>
                                <a:gd name="T7" fmla="*/ 10 h 10"/>
                                <a:gd name="T8" fmla="*/ 374 w 5347"/>
                                <a:gd name="T9" fmla="*/ 0 h 10"/>
                                <a:gd name="T10" fmla="*/ 523 w 5347"/>
                                <a:gd name="T11" fmla="*/ 0 h 10"/>
                                <a:gd name="T12" fmla="*/ 640 w 5347"/>
                                <a:gd name="T13" fmla="*/ 0 h 10"/>
                                <a:gd name="T14" fmla="*/ 716 w 5347"/>
                                <a:gd name="T15" fmla="*/ 10 h 10"/>
                                <a:gd name="T16" fmla="*/ 748 w 5347"/>
                                <a:gd name="T17" fmla="*/ 10 h 10"/>
                                <a:gd name="T18" fmla="*/ 822 w 5347"/>
                                <a:gd name="T19" fmla="*/ 0 h 10"/>
                                <a:gd name="T20" fmla="*/ 972 w 5347"/>
                                <a:gd name="T21" fmla="*/ 0 h 10"/>
                                <a:gd name="T22" fmla="*/ 1089 w 5347"/>
                                <a:gd name="T23" fmla="*/ 0 h 10"/>
                                <a:gd name="T24" fmla="*/ 1163 w 5347"/>
                                <a:gd name="T25" fmla="*/ 10 h 10"/>
                                <a:gd name="T26" fmla="*/ 1195 w 5347"/>
                                <a:gd name="T27" fmla="*/ 10 h 10"/>
                                <a:gd name="T28" fmla="*/ 1270 w 5347"/>
                                <a:gd name="T29" fmla="*/ 0 h 10"/>
                                <a:gd name="T30" fmla="*/ 1420 w 5347"/>
                                <a:gd name="T31" fmla="*/ 0 h 10"/>
                                <a:gd name="T32" fmla="*/ 1537 w 5347"/>
                                <a:gd name="T33" fmla="*/ 0 h 10"/>
                                <a:gd name="T34" fmla="*/ 1612 w 5347"/>
                                <a:gd name="T35" fmla="*/ 10 h 10"/>
                                <a:gd name="T36" fmla="*/ 1644 w 5347"/>
                                <a:gd name="T37" fmla="*/ 10 h 10"/>
                                <a:gd name="T38" fmla="*/ 1718 w 5347"/>
                                <a:gd name="T39" fmla="*/ 0 h 10"/>
                                <a:gd name="T40" fmla="*/ 1868 w 5347"/>
                                <a:gd name="T41" fmla="*/ 0 h 10"/>
                                <a:gd name="T42" fmla="*/ 1985 w 5347"/>
                                <a:gd name="T43" fmla="*/ 0 h 10"/>
                                <a:gd name="T44" fmla="*/ 2060 w 5347"/>
                                <a:gd name="T45" fmla="*/ 10 h 10"/>
                                <a:gd name="T46" fmla="*/ 2092 w 5347"/>
                                <a:gd name="T47" fmla="*/ 10 h 10"/>
                                <a:gd name="T48" fmla="*/ 2167 w 5347"/>
                                <a:gd name="T49" fmla="*/ 0 h 10"/>
                                <a:gd name="T50" fmla="*/ 2316 w 5347"/>
                                <a:gd name="T51" fmla="*/ 0 h 10"/>
                                <a:gd name="T52" fmla="*/ 2433 w 5347"/>
                                <a:gd name="T53" fmla="*/ 0 h 10"/>
                                <a:gd name="T54" fmla="*/ 2508 w 5347"/>
                                <a:gd name="T55" fmla="*/ 10 h 10"/>
                                <a:gd name="T56" fmla="*/ 2540 w 5347"/>
                                <a:gd name="T57" fmla="*/ 10 h 10"/>
                                <a:gd name="T58" fmla="*/ 2615 w 5347"/>
                                <a:gd name="T59" fmla="*/ 0 h 10"/>
                                <a:gd name="T60" fmla="*/ 2765 w 5347"/>
                                <a:gd name="T61" fmla="*/ 0 h 10"/>
                                <a:gd name="T62" fmla="*/ 2882 w 5347"/>
                                <a:gd name="T63" fmla="*/ 0 h 10"/>
                                <a:gd name="T64" fmla="*/ 2956 w 5347"/>
                                <a:gd name="T65" fmla="*/ 10 h 10"/>
                                <a:gd name="T66" fmla="*/ 2988 w 5347"/>
                                <a:gd name="T67" fmla="*/ 10 h 10"/>
                                <a:gd name="T68" fmla="*/ 3063 w 5347"/>
                                <a:gd name="T69" fmla="*/ 0 h 10"/>
                                <a:gd name="T70" fmla="*/ 3212 w 5347"/>
                                <a:gd name="T71" fmla="*/ 0 h 10"/>
                                <a:gd name="T72" fmla="*/ 3330 w 5347"/>
                                <a:gd name="T73" fmla="*/ 0 h 10"/>
                                <a:gd name="T74" fmla="*/ 3405 w 5347"/>
                                <a:gd name="T75" fmla="*/ 10 h 10"/>
                                <a:gd name="T76" fmla="*/ 3437 w 5347"/>
                                <a:gd name="T77" fmla="*/ 10 h 10"/>
                                <a:gd name="T78" fmla="*/ 3511 w 5347"/>
                                <a:gd name="T79" fmla="*/ 0 h 10"/>
                                <a:gd name="T80" fmla="*/ 3661 w 5347"/>
                                <a:gd name="T81" fmla="*/ 0 h 10"/>
                                <a:gd name="T82" fmla="*/ 3778 w 5347"/>
                                <a:gd name="T83" fmla="*/ 0 h 10"/>
                                <a:gd name="T84" fmla="*/ 3853 w 5347"/>
                                <a:gd name="T85" fmla="*/ 10 h 10"/>
                                <a:gd name="T86" fmla="*/ 3885 w 5347"/>
                                <a:gd name="T87" fmla="*/ 10 h 10"/>
                                <a:gd name="T88" fmla="*/ 3959 w 5347"/>
                                <a:gd name="T89" fmla="*/ 0 h 10"/>
                                <a:gd name="T90" fmla="*/ 4109 w 5347"/>
                                <a:gd name="T91" fmla="*/ 0 h 10"/>
                                <a:gd name="T92" fmla="*/ 4226 w 5347"/>
                                <a:gd name="T93" fmla="*/ 0 h 10"/>
                                <a:gd name="T94" fmla="*/ 4301 w 5347"/>
                                <a:gd name="T95" fmla="*/ 10 h 10"/>
                                <a:gd name="T96" fmla="*/ 4333 w 5347"/>
                                <a:gd name="T97" fmla="*/ 10 h 10"/>
                                <a:gd name="T98" fmla="*/ 4408 w 5347"/>
                                <a:gd name="T99" fmla="*/ 0 h 10"/>
                                <a:gd name="T100" fmla="*/ 4557 w 5347"/>
                                <a:gd name="T101" fmla="*/ 0 h 10"/>
                                <a:gd name="T102" fmla="*/ 4674 w 5347"/>
                                <a:gd name="T103" fmla="*/ 0 h 10"/>
                                <a:gd name="T104" fmla="*/ 4749 w 5347"/>
                                <a:gd name="T105" fmla="*/ 10 h 10"/>
                                <a:gd name="T106" fmla="*/ 4781 w 5347"/>
                                <a:gd name="T107" fmla="*/ 10 h 10"/>
                                <a:gd name="T108" fmla="*/ 4856 w 5347"/>
                                <a:gd name="T109" fmla="*/ 0 h 10"/>
                                <a:gd name="T110" fmla="*/ 5005 w 5347"/>
                                <a:gd name="T111" fmla="*/ 0 h 10"/>
                                <a:gd name="T112" fmla="*/ 5122 w 5347"/>
                                <a:gd name="T113" fmla="*/ 0 h 10"/>
                                <a:gd name="T114" fmla="*/ 5197 w 5347"/>
                                <a:gd name="T115" fmla="*/ 10 h 10"/>
                                <a:gd name="T116" fmla="*/ 5229 w 5347"/>
                                <a:gd name="T117" fmla="*/ 10 h 10"/>
                                <a:gd name="T118" fmla="*/ 5304 w 5347"/>
                                <a:gd name="T119"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347" h="10">
                                  <a:moveTo>
                                    <a:pt x="0" y="0"/>
                                  </a:moveTo>
                                  <a:lnTo>
                                    <a:pt x="43" y="0"/>
                                  </a:lnTo>
                                  <a:lnTo>
                                    <a:pt x="43" y="10"/>
                                  </a:lnTo>
                                  <a:lnTo>
                                    <a:pt x="0" y="10"/>
                                  </a:lnTo>
                                  <a:lnTo>
                                    <a:pt x="0" y="0"/>
                                  </a:lnTo>
                                  <a:close/>
                                  <a:moveTo>
                                    <a:pt x="75" y="0"/>
                                  </a:moveTo>
                                  <a:lnTo>
                                    <a:pt x="118" y="0"/>
                                  </a:lnTo>
                                  <a:lnTo>
                                    <a:pt x="118" y="10"/>
                                  </a:lnTo>
                                  <a:lnTo>
                                    <a:pt x="75" y="10"/>
                                  </a:lnTo>
                                  <a:lnTo>
                                    <a:pt x="75" y="0"/>
                                  </a:lnTo>
                                  <a:close/>
                                  <a:moveTo>
                                    <a:pt x="150" y="0"/>
                                  </a:moveTo>
                                  <a:lnTo>
                                    <a:pt x="193" y="0"/>
                                  </a:lnTo>
                                  <a:lnTo>
                                    <a:pt x="193" y="10"/>
                                  </a:lnTo>
                                  <a:lnTo>
                                    <a:pt x="150" y="10"/>
                                  </a:lnTo>
                                  <a:lnTo>
                                    <a:pt x="150" y="0"/>
                                  </a:lnTo>
                                  <a:close/>
                                  <a:moveTo>
                                    <a:pt x="225" y="0"/>
                                  </a:moveTo>
                                  <a:lnTo>
                                    <a:pt x="267" y="0"/>
                                  </a:lnTo>
                                  <a:lnTo>
                                    <a:pt x="267" y="10"/>
                                  </a:lnTo>
                                  <a:lnTo>
                                    <a:pt x="225" y="10"/>
                                  </a:lnTo>
                                  <a:lnTo>
                                    <a:pt x="225" y="0"/>
                                  </a:lnTo>
                                  <a:close/>
                                  <a:moveTo>
                                    <a:pt x="299" y="0"/>
                                  </a:moveTo>
                                  <a:lnTo>
                                    <a:pt x="342" y="0"/>
                                  </a:lnTo>
                                  <a:lnTo>
                                    <a:pt x="342" y="10"/>
                                  </a:lnTo>
                                  <a:lnTo>
                                    <a:pt x="299" y="10"/>
                                  </a:lnTo>
                                  <a:lnTo>
                                    <a:pt x="299" y="0"/>
                                  </a:lnTo>
                                  <a:close/>
                                  <a:moveTo>
                                    <a:pt x="374" y="0"/>
                                  </a:moveTo>
                                  <a:lnTo>
                                    <a:pt x="417" y="0"/>
                                  </a:lnTo>
                                  <a:lnTo>
                                    <a:pt x="417" y="10"/>
                                  </a:lnTo>
                                  <a:lnTo>
                                    <a:pt x="374" y="10"/>
                                  </a:lnTo>
                                  <a:lnTo>
                                    <a:pt x="374" y="0"/>
                                  </a:lnTo>
                                  <a:close/>
                                  <a:moveTo>
                                    <a:pt x="449" y="0"/>
                                  </a:moveTo>
                                  <a:lnTo>
                                    <a:pt x="491" y="0"/>
                                  </a:lnTo>
                                  <a:lnTo>
                                    <a:pt x="491" y="10"/>
                                  </a:lnTo>
                                  <a:lnTo>
                                    <a:pt x="449" y="10"/>
                                  </a:lnTo>
                                  <a:lnTo>
                                    <a:pt x="449" y="0"/>
                                  </a:lnTo>
                                  <a:close/>
                                  <a:moveTo>
                                    <a:pt x="523" y="0"/>
                                  </a:moveTo>
                                  <a:lnTo>
                                    <a:pt x="566" y="0"/>
                                  </a:lnTo>
                                  <a:lnTo>
                                    <a:pt x="566" y="10"/>
                                  </a:lnTo>
                                  <a:lnTo>
                                    <a:pt x="523" y="10"/>
                                  </a:lnTo>
                                  <a:lnTo>
                                    <a:pt x="523" y="0"/>
                                  </a:lnTo>
                                  <a:close/>
                                  <a:moveTo>
                                    <a:pt x="598" y="0"/>
                                  </a:moveTo>
                                  <a:lnTo>
                                    <a:pt x="640" y="0"/>
                                  </a:lnTo>
                                  <a:lnTo>
                                    <a:pt x="640" y="10"/>
                                  </a:lnTo>
                                  <a:lnTo>
                                    <a:pt x="598" y="10"/>
                                  </a:lnTo>
                                  <a:lnTo>
                                    <a:pt x="598" y="0"/>
                                  </a:lnTo>
                                  <a:close/>
                                  <a:moveTo>
                                    <a:pt x="672" y="0"/>
                                  </a:moveTo>
                                  <a:lnTo>
                                    <a:pt x="716" y="0"/>
                                  </a:lnTo>
                                  <a:lnTo>
                                    <a:pt x="716" y="10"/>
                                  </a:lnTo>
                                  <a:lnTo>
                                    <a:pt x="672" y="10"/>
                                  </a:lnTo>
                                  <a:lnTo>
                                    <a:pt x="672" y="0"/>
                                  </a:lnTo>
                                  <a:close/>
                                  <a:moveTo>
                                    <a:pt x="748" y="0"/>
                                  </a:moveTo>
                                  <a:lnTo>
                                    <a:pt x="790" y="0"/>
                                  </a:lnTo>
                                  <a:lnTo>
                                    <a:pt x="790" y="10"/>
                                  </a:lnTo>
                                  <a:lnTo>
                                    <a:pt x="748" y="10"/>
                                  </a:lnTo>
                                  <a:lnTo>
                                    <a:pt x="748" y="0"/>
                                  </a:lnTo>
                                  <a:close/>
                                  <a:moveTo>
                                    <a:pt x="822" y="0"/>
                                  </a:moveTo>
                                  <a:lnTo>
                                    <a:pt x="865" y="0"/>
                                  </a:lnTo>
                                  <a:lnTo>
                                    <a:pt x="865" y="10"/>
                                  </a:lnTo>
                                  <a:lnTo>
                                    <a:pt x="822" y="10"/>
                                  </a:lnTo>
                                  <a:lnTo>
                                    <a:pt x="822" y="0"/>
                                  </a:lnTo>
                                  <a:close/>
                                  <a:moveTo>
                                    <a:pt x="897" y="0"/>
                                  </a:moveTo>
                                  <a:lnTo>
                                    <a:pt x="940" y="0"/>
                                  </a:lnTo>
                                  <a:lnTo>
                                    <a:pt x="940" y="10"/>
                                  </a:lnTo>
                                  <a:lnTo>
                                    <a:pt x="897" y="10"/>
                                  </a:lnTo>
                                  <a:lnTo>
                                    <a:pt x="897" y="0"/>
                                  </a:lnTo>
                                  <a:close/>
                                  <a:moveTo>
                                    <a:pt x="972" y="0"/>
                                  </a:moveTo>
                                  <a:lnTo>
                                    <a:pt x="1014" y="0"/>
                                  </a:lnTo>
                                  <a:lnTo>
                                    <a:pt x="1014" y="10"/>
                                  </a:lnTo>
                                  <a:lnTo>
                                    <a:pt x="972" y="10"/>
                                  </a:lnTo>
                                  <a:lnTo>
                                    <a:pt x="972" y="0"/>
                                  </a:lnTo>
                                  <a:close/>
                                  <a:moveTo>
                                    <a:pt x="1046" y="0"/>
                                  </a:moveTo>
                                  <a:lnTo>
                                    <a:pt x="1089" y="0"/>
                                  </a:lnTo>
                                  <a:lnTo>
                                    <a:pt x="1089" y="10"/>
                                  </a:lnTo>
                                  <a:lnTo>
                                    <a:pt x="1046" y="10"/>
                                  </a:lnTo>
                                  <a:lnTo>
                                    <a:pt x="1046" y="0"/>
                                  </a:lnTo>
                                  <a:close/>
                                  <a:moveTo>
                                    <a:pt x="1121" y="0"/>
                                  </a:moveTo>
                                  <a:lnTo>
                                    <a:pt x="1163" y="0"/>
                                  </a:lnTo>
                                  <a:lnTo>
                                    <a:pt x="1163" y="10"/>
                                  </a:lnTo>
                                  <a:lnTo>
                                    <a:pt x="1121" y="10"/>
                                  </a:lnTo>
                                  <a:lnTo>
                                    <a:pt x="1121" y="0"/>
                                  </a:lnTo>
                                  <a:close/>
                                  <a:moveTo>
                                    <a:pt x="1195" y="0"/>
                                  </a:moveTo>
                                  <a:lnTo>
                                    <a:pt x="1238" y="0"/>
                                  </a:lnTo>
                                  <a:lnTo>
                                    <a:pt x="1238" y="10"/>
                                  </a:lnTo>
                                  <a:lnTo>
                                    <a:pt x="1195" y="10"/>
                                  </a:lnTo>
                                  <a:lnTo>
                                    <a:pt x="1195" y="0"/>
                                  </a:lnTo>
                                  <a:close/>
                                  <a:moveTo>
                                    <a:pt x="1270" y="0"/>
                                  </a:moveTo>
                                  <a:lnTo>
                                    <a:pt x="1313" y="0"/>
                                  </a:lnTo>
                                  <a:lnTo>
                                    <a:pt x="1313" y="10"/>
                                  </a:lnTo>
                                  <a:lnTo>
                                    <a:pt x="1270" y="10"/>
                                  </a:lnTo>
                                  <a:lnTo>
                                    <a:pt x="1270" y="0"/>
                                  </a:lnTo>
                                  <a:close/>
                                  <a:moveTo>
                                    <a:pt x="1345" y="0"/>
                                  </a:moveTo>
                                  <a:lnTo>
                                    <a:pt x="1388" y="0"/>
                                  </a:lnTo>
                                  <a:lnTo>
                                    <a:pt x="1388" y="10"/>
                                  </a:lnTo>
                                  <a:lnTo>
                                    <a:pt x="1345" y="10"/>
                                  </a:lnTo>
                                  <a:lnTo>
                                    <a:pt x="1345" y="0"/>
                                  </a:lnTo>
                                  <a:close/>
                                  <a:moveTo>
                                    <a:pt x="1420" y="0"/>
                                  </a:moveTo>
                                  <a:lnTo>
                                    <a:pt x="1463" y="0"/>
                                  </a:lnTo>
                                  <a:lnTo>
                                    <a:pt x="1463" y="10"/>
                                  </a:lnTo>
                                  <a:lnTo>
                                    <a:pt x="1420" y="10"/>
                                  </a:lnTo>
                                  <a:lnTo>
                                    <a:pt x="1420" y="0"/>
                                  </a:lnTo>
                                  <a:close/>
                                  <a:moveTo>
                                    <a:pt x="1495" y="0"/>
                                  </a:moveTo>
                                  <a:lnTo>
                                    <a:pt x="1537" y="0"/>
                                  </a:lnTo>
                                  <a:lnTo>
                                    <a:pt x="1537" y="10"/>
                                  </a:lnTo>
                                  <a:lnTo>
                                    <a:pt x="1495" y="10"/>
                                  </a:lnTo>
                                  <a:lnTo>
                                    <a:pt x="1495" y="0"/>
                                  </a:lnTo>
                                  <a:close/>
                                  <a:moveTo>
                                    <a:pt x="1569" y="0"/>
                                  </a:moveTo>
                                  <a:lnTo>
                                    <a:pt x="1612" y="0"/>
                                  </a:lnTo>
                                  <a:lnTo>
                                    <a:pt x="1612" y="10"/>
                                  </a:lnTo>
                                  <a:lnTo>
                                    <a:pt x="1569" y="10"/>
                                  </a:lnTo>
                                  <a:lnTo>
                                    <a:pt x="1569" y="0"/>
                                  </a:lnTo>
                                  <a:close/>
                                  <a:moveTo>
                                    <a:pt x="1644" y="0"/>
                                  </a:moveTo>
                                  <a:lnTo>
                                    <a:pt x="1687" y="0"/>
                                  </a:lnTo>
                                  <a:lnTo>
                                    <a:pt x="1687" y="10"/>
                                  </a:lnTo>
                                  <a:lnTo>
                                    <a:pt x="1644" y="10"/>
                                  </a:lnTo>
                                  <a:lnTo>
                                    <a:pt x="1644" y="0"/>
                                  </a:lnTo>
                                  <a:close/>
                                  <a:moveTo>
                                    <a:pt x="1718" y="0"/>
                                  </a:moveTo>
                                  <a:lnTo>
                                    <a:pt x="1761" y="0"/>
                                  </a:lnTo>
                                  <a:lnTo>
                                    <a:pt x="1761" y="10"/>
                                  </a:lnTo>
                                  <a:lnTo>
                                    <a:pt x="1718" y="10"/>
                                  </a:lnTo>
                                  <a:lnTo>
                                    <a:pt x="1718" y="0"/>
                                  </a:lnTo>
                                  <a:close/>
                                  <a:moveTo>
                                    <a:pt x="1793" y="0"/>
                                  </a:moveTo>
                                  <a:lnTo>
                                    <a:pt x="1836" y="0"/>
                                  </a:lnTo>
                                  <a:lnTo>
                                    <a:pt x="1836" y="10"/>
                                  </a:lnTo>
                                  <a:lnTo>
                                    <a:pt x="1793" y="10"/>
                                  </a:lnTo>
                                  <a:lnTo>
                                    <a:pt x="1793" y="0"/>
                                  </a:lnTo>
                                  <a:close/>
                                  <a:moveTo>
                                    <a:pt x="1868" y="0"/>
                                  </a:moveTo>
                                  <a:lnTo>
                                    <a:pt x="1910" y="0"/>
                                  </a:lnTo>
                                  <a:lnTo>
                                    <a:pt x="1910" y="10"/>
                                  </a:lnTo>
                                  <a:lnTo>
                                    <a:pt x="1868" y="10"/>
                                  </a:lnTo>
                                  <a:lnTo>
                                    <a:pt x="1868" y="0"/>
                                  </a:lnTo>
                                  <a:close/>
                                  <a:moveTo>
                                    <a:pt x="1942" y="0"/>
                                  </a:moveTo>
                                  <a:lnTo>
                                    <a:pt x="1985" y="0"/>
                                  </a:lnTo>
                                  <a:lnTo>
                                    <a:pt x="1985" y="10"/>
                                  </a:lnTo>
                                  <a:lnTo>
                                    <a:pt x="1942" y="10"/>
                                  </a:lnTo>
                                  <a:lnTo>
                                    <a:pt x="1942" y="0"/>
                                  </a:lnTo>
                                  <a:close/>
                                  <a:moveTo>
                                    <a:pt x="2017" y="0"/>
                                  </a:moveTo>
                                  <a:lnTo>
                                    <a:pt x="2060" y="0"/>
                                  </a:lnTo>
                                  <a:lnTo>
                                    <a:pt x="2060" y="10"/>
                                  </a:lnTo>
                                  <a:lnTo>
                                    <a:pt x="2017" y="10"/>
                                  </a:lnTo>
                                  <a:lnTo>
                                    <a:pt x="2017" y="0"/>
                                  </a:lnTo>
                                  <a:close/>
                                  <a:moveTo>
                                    <a:pt x="2092" y="0"/>
                                  </a:moveTo>
                                  <a:lnTo>
                                    <a:pt x="2135" y="0"/>
                                  </a:lnTo>
                                  <a:lnTo>
                                    <a:pt x="2135" y="10"/>
                                  </a:lnTo>
                                  <a:lnTo>
                                    <a:pt x="2092" y="10"/>
                                  </a:lnTo>
                                  <a:lnTo>
                                    <a:pt x="2092" y="0"/>
                                  </a:lnTo>
                                  <a:close/>
                                  <a:moveTo>
                                    <a:pt x="2167" y="0"/>
                                  </a:moveTo>
                                  <a:lnTo>
                                    <a:pt x="2210" y="0"/>
                                  </a:lnTo>
                                  <a:lnTo>
                                    <a:pt x="2210" y="10"/>
                                  </a:lnTo>
                                  <a:lnTo>
                                    <a:pt x="2167" y="10"/>
                                  </a:lnTo>
                                  <a:lnTo>
                                    <a:pt x="2167" y="0"/>
                                  </a:lnTo>
                                  <a:close/>
                                  <a:moveTo>
                                    <a:pt x="2242" y="0"/>
                                  </a:moveTo>
                                  <a:lnTo>
                                    <a:pt x="2284" y="0"/>
                                  </a:lnTo>
                                  <a:lnTo>
                                    <a:pt x="2284" y="10"/>
                                  </a:lnTo>
                                  <a:lnTo>
                                    <a:pt x="2242" y="10"/>
                                  </a:lnTo>
                                  <a:lnTo>
                                    <a:pt x="2242" y="0"/>
                                  </a:lnTo>
                                  <a:close/>
                                  <a:moveTo>
                                    <a:pt x="2316" y="0"/>
                                  </a:moveTo>
                                  <a:lnTo>
                                    <a:pt x="2359" y="0"/>
                                  </a:lnTo>
                                  <a:lnTo>
                                    <a:pt x="2359" y="10"/>
                                  </a:lnTo>
                                  <a:lnTo>
                                    <a:pt x="2316" y="10"/>
                                  </a:lnTo>
                                  <a:lnTo>
                                    <a:pt x="2316" y="0"/>
                                  </a:lnTo>
                                  <a:close/>
                                  <a:moveTo>
                                    <a:pt x="2391" y="0"/>
                                  </a:moveTo>
                                  <a:lnTo>
                                    <a:pt x="2433" y="0"/>
                                  </a:lnTo>
                                  <a:lnTo>
                                    <a:pt x="2433" y="10"/>
                                  </a:lnTo>
                                  <a:lnTo>
                                    <a:pt x="2391" y="10"/>
                                  </a:lnTo>
                                  <a:lnTo>
                                    <a:pt x="2391" y="0"/>
                                  </a:lnTo>
                                  <a:close/>
                                  <a:moveTo>
                                    <a:pt x="2465" y="0"/>
                                  </a:moveTo>
                                  <a:lnTo>
                                    <a:pt x="2508" y="0"/>
                                  </a:lnTo>
                                  <a:lnTo>
                                    <a:pt x="2508" y="10"/>
                                  </a:lnTo>
                                  <a:lnTo>
                                    <a:pt x="2465" y="10"/>
                                  </a:lnTo>
                                  <a:lnTo>
                                    <a:pt x="2465" y="0"/>
                                  </a:lnTo>
                                  <a:close/>
                                  <a:moveTo>
                                    <a:pt x="2540" y="0"/>
                                  </a:moveTo>
                                  <a:lnTo>
                                    <a:pt x="2583" y="0"/>
                                  </a:lnTo>
                                  <a:lnTo>
                                    <a:pt x="2583" y="10"/>
                                  </a:lnTo>
                                  <a:lnTo>
                                    <a:pt x="2540" y="10"/>
                                  </a:lnTo>
                                  <a:lnTo>
                                    <a:pt x="2540" y="0"/>
                                  </a:lnTo>
                                  <a:close/>
                                  <a:moveTo>
                                    <a:pt x="2615" y="0"/>
                                  </a:moveTo>
                                  <a:lnTo>
                                    <a:pt x="2657" y="0"/>
                                  </a:lnTo>
                                  <a:lnTo>
                                    <a:pt x="2657" y="10"/>
                                  </a:lnTo>
                                  <a:lnTo>
                                    <a:pt x="2615" y="10"/>
                                  </a:lnTo>
                                  <a:lnTo>
                                    <a:pt x="2615" y="0"/>
                                  </a:lnTo>
                                  <a:close/>
                                  <a:moveTo>
                                    <a:pt x="2690" y="0"/>
                                  </a:moveTo>
                                  <a:lnTo>
                                    <a:pt x="2733" y="0"/>
                                  </a:lnTo>
                                  <a:lnTo>
                                    <a:pt x="2733" y="10"/>
                                  </a:lnTo>
                                  <a:lnTo>
                                    <a:pt x="2690" y="10"/>
                                  </a:lnTo>
                                  <a:lnTo>
                                    <a:pt x="2690" y="0"/>
                                  </a:lnTo>
                                  <a:close/>
                                  <a:moveTo>
                                    <a:pt x="2765" y="0"/>
                                  </a:moveTo>
                                  <a:lnTo>
                                    <a:pt x="2807" y="0"/>
                                  </a:lnTo>
                                  <a:lnTo>
                                    <a:pt x="2807" y="10"/>
                                  </a:lnTo>
                                  <a:lnTo>
                                    <a:pt x="2765" y="10"/>
                                  </a:lnTo>
                                  <a:lnTo>
                                    <a:pt x="2765" y="0"/>
                                  </a:lnTo>
                                  <a:close/>
                                  <a:moveTo>
                                    <a:pt x="2839" y="0"/>
                                  </a:moveTo>
                                  <a:lnTo>
                                    <a:pt x="2882" y="0"/>
                                  </a:lnTo>
                                  <a:lnTo>
                                    <a:pt x="2882" y="10"/>
                                  </a:lnTo>
                                  <a:lnTo>
                                    <a:pt x="2839" y="10"/>
                                  </a:lnTo>
                                  <a:lnTo>
                                    <a:pt x="2839" y="0"/>
                                  </a:lnTo>
                                  <a:close/>
                                  <a:moveTo>
                                    <a:pt x="2914" y="0"/>
                                  </a:moveTo>
                                  <a:lnTo>
                                    <a:pt x="2956" y="0"/>
                                  </a:lnTo>
                                  <a:lnTo>
                                    <a:pt x="2956" y="10"/>
                                  </a:lnTo>
                                  <a:lnTo>
                                    <a:pt x="2914" y="10"/>
                                  </a:lnTo>
                                  <a:lnTo>
                                    <a:pt x="2914" y="0"/>
                                  </a:lnTo>
                                  <a:close/>
                                  <a:moveTo>
                                    <a:pt x="2988" y="0"/>
                                  </a:moveTo>
                                  <a:lnTo>
                                    <a:pt x="3031" y="0"/>
                                  </a:lnTo>
                                  <a:lnTo>
                                    <a:pt x="3031" y="10"/>
                                  </a:lnTo>
                                  <a:lnTo>
                                    <a:pt x="2988" y="10"/>
                                  </a:lnTo>
                                  <a:lnTo>
                                    <a:pt x="2988" y="0"/>
                                  </a:lnTo>
                                  <a:close/>
                                  <a:moveTo>
                                    <a:pt x="3063" y="0"/>
                                  </a:moveTo>
                                  <a:lnTo>
                                    <a:pt x="3106" y="0"/>
                                  </a:lnTo>
                                  <a:lnTo>
                                    <a:pt x="3106" y="10"/>
                                  </a:lnTo>
                                  <a:lnTo>
                                    <a:pt x="3063" y="10"/>
                                  </a:lnTo>
                                  <a:lnTo>
                                    <a:pt x="3063" y="0"/>
                                  </a:lnTo>
                                  <a:close/>
                                  <a:moveTo>
                                    <a:pt x="3138" y="0"/>
                                  </a:moveTo>
                                  <a:lnTo>
                                    <a:pt x="3180" y="0"/>
                                  </a:lnTo>
                                  <a:lnTo>
                                    <a:pt x="3180" y="10"/>
                                  </a:lnTo>
                                  <a:lnTo>
                                    <a:pt x="3138" y="10"/>
                                  </a:lnTo>
                                  <a:lnTo>
                                    <a:pt x="3138" y="0"/>
                                  </a:lnTo>
                                  <a:close/>
                                  <a:moveTo>
                                    <a:pt x="3212" y="0"/>
                                  </a:moveTo>
                                  <a:lnTo>
                                    <a:pt x="3255" y="0"/>
                                  </a:lnTo>
                                  <a:lnTo>
                                    <a:pt x="3255" y="10"/>
                                  </a:lnTo>
                                  <a:lnTo>
                                    <a:pt x="3212" y="10"/>
                                  </a:lnTo>
                                  <a:lnTo>
                                    <a:pt x="3212" y="0"/>
                                  </a:lnTo>
                                  <a:close/>
                                  <a:moveTo>
                                    <a:pt x="3287" y="0"/>
                                  </a:moveTo>
                                  <a:lnTo>
                                    <a:pt x="3330" y="0"/>
                                  </a:lnTo>
                                  <a:lnTo>
                                    <a:pt x="3330" y="10"/>
                                  </a:lnTo>
                                  <a:lnTo>
                                    <a:pt x="3287" y="10"/>
                                  </a:lnTo>
                                  <a:lnTo>
                                    <a:pt x="3287" y="0"/>
                                  </a:lnTo>
                                  <a:close/>
                                  <a:moveTo>
                                    <a:pt x="3362" y="0"/>
                                  </a:moveTo>
                                  <a:lnTo>
                                    <a:pt x="3405" y="0"/>
                                  </a:lnTo>
                                  <a:lnTo>
                                    <a:pt x="3405" y="10"/>
                                  </a:lnTo>
                                  <a:lnTo>
                                    <a:pt x="3362" y="10"/>
                                  </a:lnTo>
                                  <a:lnTo>
                                    <a:pt x="3362" y="0"/>
                                  </a:lnTo>
                                  <a:close/>
                                  <a:moveTo>
                                    <a:pt x="3437" y="0"/>
                                  </a:moveTo>
                                  <a:lnTo>
                                    <a:pt x="3479" y="0"/>
                                  </a:lnTo>
                                  <a:lnTo>
                                    <a:pt x="3479" y="10"/>
                                  </a:lnTo>
                                  <a:lnTo>
                                    <a:pt x="3437" y="10"/>
                                  </a:lnTo>
                                  <a:lnTo>
                                    <a:pt x="3437" y="0"/>
                                  </a:lnTo>
                                  <a:close/>
                                  <a:moveTo>
                                    <a:pt x="3511" y="0"/>
                                  </a:moveTo>
                                  <a:lnTo>
                                    <a:pt x="3554" y="0"/>
                                  </a:lnTo>
                                  <a:lnTo>
                                    <a:pt x="3554" y="10"/>
                                  </a:lnTo>
                                  <a:lnTo>
                                    <a:pt x="3511" y="10"/>
                                  </a:lnTo>
                                  <a:lnTo>
                                    <a:pt x="3511" y="0"/>
                                  </a:lnTo>
                                  <a:close/>
                                  <a:moveTo>
                                    <a:pt x="3586" y="0"/>
                                  </a:moveTo>
                                  <a:lnTo>
                                    <a:pt x="3629" y="0"/>
                                  </a:lnTo>
                                  <a:lnTo>
                                    <a:pt x="3629" y="10"/>
                                  </a:lnTo>
                                  <a:lnTo>
                                    <a:pt x="3586" y="10"/>
                                  </a:lnTo>
                                  <a:lnTo>
                                    <a:pt x="3586" y="0"/>
                                  </a:lnTo>
                                  <a:close/>
                                  <a:moveTo>
                                    <a:pt x="3661" y="0"/>
                                  </a:moveTo>
                                  <a:lnTo>
                                    <a:pt x="3703" y="0"/>
                                  </a:lnTo>
                                  <a:lnTo>
                                    <a:pt x="3703" y="10"/>
                                  </a:lnTo>
                                  <a:lnTo>
                                    <a:pt x="3661" y="10"/>
                                  </a:lnTo>
                                  <a:lnTo>
                                    <a:pt x="3661" y="0"/>
                                  </a:lnTo>
                                  <a:close/>
                                  <a:moveTo>
                                    <a:pt x="3735" y="0"/>
                                  </a:moveTo>
                                  <a:lnTo>
                                    <a:pt x="3778" y="0"/>
                                  </a:lnTo>
                                  <a:lnTo>
                                    <a:pt x="3778" y="10"/>
                                  </a:lnTo>
                                  <a:lnTo>
                                    <a:pt x="3735" y="10"/>
                                  </a:lnTo>
                                  <a:lnTo>
                                    <a:pt x="3735" y="0"/>
                                  </a:lnTo>
                                  <a:close/>
                                  <a:moveTo>
                                    <a:pt x="3810" y="0"/>
                                  </a:moveTo>
                                  <a:lnTo>
                                    <a:pt x="3853" y="0"/>
                                  </a:lnTo>
                                  <a:lnTo>
                                    <a:pt x="3853" y="10"/>
                                  </a:lnTo>
                                  <a:lnTo>
                                    <a:pt x="3810" y="10"/>
                                  </a:lnTo>
                                  <a:lnTo>
                                    <a:pt x="3810" y="0"/>
                                  </a:lnTo>
                                  <a:close/>
                                  <a:moveTo>
                                    <a:pt x="3885" y="0"/>
                                  </a:moveTo>
                                  <a:lnTo>
                                    <a:pt x="3927" y="0"/>
                                  </a:lnTo>
                                  <a:lnTo>
                                    <a:pt x="3927" y="10"/>
                                  </a:lnTo>
                                  <a:lnTo>
                                    <a:pt x="3885" y="10"/>
                                  </a:lnTo>
                                  <a:lnTo>
                                    <a:pt x="3885" y="0"/>
                                  </a:lnTo>
                                  <a:close/>
                                  <a:moveTo>
                                    <a:pt x="3959" y="0"/>
                                  </a:moveTo>
                                  <a:lnTo>
                                    <a:pt x="4002" y="0"/>
                                  </a:lnTo>
                                  <a:lnTo>
                                    <a:pt x="4002" y="10"/>
                                  </a:lnTo>
                                  <a:lnTo>
                                    <a:pt x="3959" y="10"/>
                                  </a:lnTo>
                                  <a:lnTo>
                                    <a:pt x="3959" y="0"/>
                                  </a:lnTo>
                                  <a:close/>
                                  <a:moveTo>
                                    <a:pt x="4034" y="0"/>
                                  </a:moveTo>
                                  <a:lnTo>
                                    <a:pt x="4077" y="0"/>
                                  </a:lnTo>
                                  <a:lnTo>
                                    <a:pt x="4077" y="10"/>
                                  </a:lnTo>
                                  <a:lnTo>
                                    <a:pt x="4034" y="10"/>
                                  </a:lnTo>
                                  <a:lnTo>
                                    <a:pt x="4034" y="0"/>
                                  </a:lnTo>
                                  <a:close/>
                                  <a:moveTo>
                                    <a:pt x="4109" y="0"/>
                                  </a:moveTo>
                                  <a:lnTo>
                                    <a:pt x="4152" y="0"/>
                                  </a:lnTo>
                                  <a:lnTo>
                                    <a:pt x="4152" y="10"/>
                                  </a:lnTo>
                                  <a:lnTo>
                                    <a:pt x="4109" y="10"/>
                                  </a:lnTo>
                                  <a:lnTo>
                                    <a:pt x="4109" y="0"/>
                                  </a:lnTo>
                                  <a:close/>
                                  <a:moveTo>
                                    <a:pt x="4184" y="0"/>
                                  </a:moveTo>
                                  <a:lnTo>
                                    <a:pt x="4226" y="0"/>
                                  </a:lnTo>
                                  <a:lnTo>
                                    <a:pt x="4226" y="10"/>
                                  </a:lnTo>
                                  <a:lnTo>
                                    <a:pt x="4184" y="10"/>
                                  </a:lnTo>
                                  <a:lnTo>
                                    <a:pt x="4184" y="0"/>
                                  </a:lnTo>
                                  <a:close/>
                                  <a:moveTo>
                                    <a:pt x="4258" y="0"/>
                                  </a:moveTo>
                                  <a:lnTo>
                                    <a:pt x="4301" y="0"/>
                                  </a:lnTo>
                                  <a:lnTo>
                                    <a:pt x="4301" y="10"/>
                                  </a:lnTo>
                                  <a:lnTo>
                                    <a:pt x="4258" y="10"/>
                                  </a:lnTo>
                                  <a:lnTo>
                                    <a:pt x="4258" y="0"/>
                                  </a:lnTo>
                                  <a:close/>
                                  <a:moveTo>
                                    <a:pt x="4333" y="0"/>
                                  </a:moveTo>
                                  <a:lnTo>
                                    <a:pt x="4376" y="0"/>
                                  </a:lnTo>
                                  <a:lnTo>
                                    <a:pt x="4376" y="10"/>
                                  </a:lnTo>
                                  <a:lnTo>
                                    <a:pt x="4333" y="10"/>
                                  </a:lnTo>
                                  <a:lnTo>
                                    <a:pt x="4333" y="0"/>
                                  </a:lnTo>
                                  <a:close/>
                                  <a:moveTo>
                                    <a:pt x="4408" y="0"/>
                                  </a:moveTo>
                                  <a:lnTo>
                                    <a:pt x="4450" y="0"/>
                                  </a:lnTo>
                                  <a:lnTo>
                                    <a:pt x="4450" y="10"/>
                                  </a:lnTo>
                                  <a:lnTo>
                                    <a:pt x="4408" y="10"/>
                                  </a:lnTo>
                                  <a:lnTo>
                                    <a:pt x="4408" y="0"/>
                                  </a:lnTo>
                                  <a:close/>
                                  <a:moveTo>
                                    <a:pt x="4482" y="0"/>
                                  </a:moveTo>
                                  <a:lnTo>
                                    <a:pt x="4525" y="0"/>
                                  </a:lnTo>
                                  <a:lnTo>
                                    <a:pt x="4525" y="10"/>
                                  </a:lnTo>
                                  <a:lnTo>
                                    <a:pt x="4482" y="10"/>
                                  </a:lnTo>
                                  <a:lnTo>
                                    <a:pt x="4482" y="0"/>
                                  </a:lnTo>
                                  <a:close/>
                                  <a:moveTo>
                                    <a:pt x="4557" y="0"/>
                                  </a:moveTo>
                                  <a:lnTo>
                                    <a:pt x="4599" y="0"/>
                                  </a:lnTo>
                                  <a:lnTo>
                                    <a:pt x="4599" y="10"/>
                                  </a:lnTo>
                                  <a:lnTo>
                                    <a:pt x="4557" y="10"/>
                                  </a:lnTo>
                                  <a:lnTo>
                                    <a:pt x="4557" y="0"/>
                                  </a:lnTo>
                                  <a:close/>
                                  <a:moveTo>
                                    <a:pt x="4631" y="0"/>
                                  </a:moveTo>
                                  <a:lnTo>
                                    <a:pt x="4674" y="0"/>
                                  </a:lnTo>
                                  <a:lnTo>
                                    <a:pt x="4674" y="10"/>
                                  </a:lnTo>
                                  <a:lnTo>
                                    <a:pt x="4631" y="10"/>
                                  </a:lnTo>
                                  <a:lnTo>
                                    <a:pt x="4631" y="0"/>
                                  </a:lnTo>
                                  <a:close/>
                                  <a:moveTo>
                                    <a:pt x="4707" y="0"/>
                                  </a:moveTo>
                                  <a:lnTo>
                                    <a:pt x="4749" y="0"/>
                                  </a:lnTo>
                                  <a:lnTo>
                                    <a:pt x="4749" y="10"/>
                                  </a:lnTo>
                                  <a:lnTo>
                                    <a:pt x="4707" y="10"/>
                                  </a:lnTo>
                                  <a:lnTo>
                                    <a:pt x="4707" y="0"/>
                                  </a:lnTo>
                                  <a:close/>
                                  <a:moveTo>
                                    <a:pt x="4781" y="0"/>
                                  </a:moveTo>
                                  <a:lnTo>
                                    <a:pt x="4824" y="0"/>
                                  </a:lnTo>
                                  <a:lnTo>
                                    <a:pt x="4824" y="10"/>
                                  </a:lnTo>
                                  <a:lnTo>
                                    <a:pt x="4781" y="10"/>
                                  </a:lnTo>
                                  <a:lnTo>
                                    <a:pt x="4781" y="0"/>
                                  </a:lnTo>
                                  <a:close/>
                                  <a:moveTo>
                                    <a:pt x="4856" y="0"/>
                                  </a:moveTo>
                                  <a:lnTo>
                                    <a:pt x="4899" y="0"/>
                                  </a:lnTo>
                                  <a:lnTo>
                                    <a:pt x="4899" y="10"/>
                                  </a:lnTo>
                                  <a:lnTo>
                                    <a:pt x="4856" y="10"/>
                                  </a:lnTo>
                                  <a:lnTo>
                                    <a:pt x="4856" y="0"/>
                                  </a:lnTo>
                                  <a:close/>
                                  <a:moveTo>
                                    <a:pt x="4931" y="0"/>
                                  </a:moveTo>
                                  <a:lnTo>
                                    <a:pt x="4973" y="0"/>
                                  </a:lnTo>
                                  <a:lnTo>
                                    <a:pt x="4973" y="10"/>
                                  </a:lnTo>
                                  <a:lnTo>
                                    <a:pt x="4931" y="10"/>
                                  </a:lnTo>
                                  <a:lnTo>
                                    <a:pt x="4931" y="0"/>
                                  </a:lnTo>
                                  <a:close/>
                                  <a:moveTo>
                                    <a:pt x="5005" y="0"/>
                                  </a:moveTo>
                                  <a:lnTo>
                                    <a:pt x="5048" y="0"/>
                                  </a:lnTo>
                                  <a:lnTo>
                                    <a:pt x="5048" y="10"/>
                                  </a:lnTo>
                                  <a:lnTo>
                                    <a:pt x="5005" y="10"/>
                                  </a:lnTo>
                                  <a:lnTo>
                                    <a:pt x="5005" y="0"/>
                                  </a:lnTo>
                                  <a:close/>
                                  <a:moveTo>
                                    <a:pt x="5080" y="0"/>
                                  </a:moveTo>
                                  <a:lnTo>
                                    <a:pt x="5122" y="0"/>
                                  </a:lnTo>
                                  <a:lnTo>
                                    <a:pt x="5122" y="10"/>
                                  </a:lnTo>
                                  <a:lnTo>
                                    <a:pt x="5080" y="10"/>
                                  </a:lnTo>
                                  <a:lnTo>
                                    <a:pt x="5080" y="0"/>
                                  </a:lnTo>
                                  <a:close/>
                                  <a:moveTo>
                                    <a:pt x="5154" y="0"/>
                                  </a:moveTo>
                                  <a:lnTo>
                                    <a:pt x="5197" y="0"/>
                                  </a:lnTo>
                                  <a:lnTo>
                                    <a:pt x="5197" y="10"/>
                                  </a:lnTo>
                                  <a:lnTo>
                                    <a:pt x="5154" y="10"/>
                                  </a:lnTo>
                                  <a:lnTo>
                                    <a:pt x="5154" y="0"/>
                                  </a:lnTo>
                                  <a:close/>
                                  <a:moveTo>
                                    <a:pt x="5229" y="0"/>
                                  </a:moveTo>
                                  <a:lnTo>
                                    <a:pt x="5272" y="0"/>
                                  </a:lnTo>
                                  <a:lnTo>
                                    <a:pt x="5272" y="10"/>
                                  </a:lnTo>
                                  <a:lnTo>
                                    <a:pt x="5229" y="10"/>
                                  </a:lnTo>
                                  <a:lnTo>
                                    <a:pt x="5229" y="0"/>
                                  </a:lnTo>
                                  <a:close/>
                                  <a:moveTo>
                                    <a:pt x="5304" y="0"/>
                                  </a:moveTo>
                                  <a:lnTo>
                                    <a:pt x="5347" y="0"/>
                                  </a:lnTo>
                                  <a:lnTo>
                                    <a:pt x="5347" y="10"/>
                                  </a:lnTo>
                                  <a:lnTo>
                                    <a:pt x="5304" y="10"/>
                                  </a:lnTo>
                                  <a:lnTo>
                                    <a:pt x="5304"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1" name="Rectangle 19"/>
                          <wps:cNvSpPr>
                            <a:spLocks noChangeArrowheads="1"/>
                          </wps:cNvSpPr>
                          <wps:spPr bwMode="auto">
                            <a:xfrm>
                              <a:off x="135064" y="2606304"/>
                              <a:ext cx="64452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472F5" w14:textId="77777777" w:rsidR="00C36A25" w:rsidRDefault="00C36A25" w:rsidP="0022099C">
                                <w:r>
                                  <w:rPr>
                                    <w:color w:val="000000"/>
                                    <w:sz w:val="18"/>
                                    <w:szCs w:val="18"/>
                                  </w:rPr>
                                  <w:t>Vertical View</w:t>
                                </w:r>
                              </w:p>
                            </w:txbxContent>
                          </wps:txbx>
                          <wps:bodyPr rot="0" vert="horz" wrap="none" lIns="0" tIns="0" rIns="0" bIns="0" anchor="t" anchorCtr="0">
                            <a:spAutoFit/>
                          </wps:bodyPr>
                        </wps:wsp>
                        <wps:wsp>
                          <wps:cNvPr id="182" name="Freeform 20"/>
                          <wps:cNvSpPr>
                            <a:spLocks noEditPoints="1"/>
                          </wps:cNvSpPr>
                          <wps:spPr bwMode="auto">
                            <a:xfrm>
                              <a:off x="1975294" y="1930029"/>
                              <a:ext cx="6985" cy="549910"/>
                            </a:xfrm>
                            <a:custGeom>
                              <a:avLst/>
                              <a:gdLst>
                                <a:gd name="T0" fmla="*/ 11 w 11"/>
                                <a:gd name="T1" fmla="*/ 866 h 866"/>
                                <a:gd name="T2" fmla="*/ 11 w 11"/>
                                <a:gd name="T3" fmla="*/ 823 h 866"/>
                                <a:gd name="T4" fmla="*/ 0 w 11"/>
                                <a:gd name="T5" fmla="*/ 823 h 866"/>
                                <a:gd name="T6" fmla="*/ 0 w 11"/>
                                <a:gd name="T7" fmla="*/ 866 h 866"/>
                                <a:gd name="T8" fmla="*/ 11 w 11"/>
                                <a:gd name="T9" fmla="*/ 866 h 866"/>
                                <a:gd name="T10" fmla="*/ 11 w 11"/>
                                <a:gd name="T11" fmla="*/ 791 h 866"/>
                                <a:gd name="T12" fmla="*/ 11 w 11"/>
                                <a:gd name="T13" fmla="*/ 748 h 866"/>
                                <a:gd name="T14" fmla="*/ 0 w 11"/>
                                <a:gd name="T15" fmla="*/ 748 h 866"/>
                                <a:gd name="T16" fmla="*/ 0 w 11"/>
                                <a:gd name="T17" fmla="*/ 791 h 866"/>
                                <a:gd name="T18" fmla="*/ 11 w 11"/>
                                <a:gd name="T19" fmla="*/ 791 h 866"/>
                                <a:gd name="T20" fmla="*/ 11 w 11"/>
                                <a:gd name="T21" fmla="*/ 716 h 866"/>
                                <a:gd name="T22" fmla="*/ 11 w 11"/>
                                <a:gd name="T23" fmla="*/ 673 h 866"/>
                                <a:gd name="T24" fmla="*/ 0 w 11"/>
                                <a:gd name="T25" fmla="*/ 673 h 866"/>
                                <a:gd name="T26" fmla="*/ 0 w 11"/>
                                <a:gd name="T27" fmla="*/ 716 h 866"/>
                                <a:gd name="T28" fmla="*/ 11 w 11"/>
                                <a:gd name="T29" fmla="*/ 716 h 866"/>
                                <a:gd name="T30" fmla="*/ 11 w 11"/>
                                <a:gd name="T31" fmla="*/ 641 h 866"/>
                                <a:gd name="T32" fmla="*/ 11 w 11"/>
                                <a:gd name="T33" fmla="*/ 599 h 866"/>
                                <a:gd name="T34" fmla="*/ 0 w 11"/>
                                <a:gd name="T35" fmla="*/ 599 h 866"/>
                                <a:gd name="T36" fmla="*/ 0 w 11"/>
                                <a:gd name="T37" fmla="*/ 641 h 866"/>
                                <a:gd name="T38" fmla="*/ 11 w 11"/>
                                <a:gd name="T39" fmla="*/ 641 h 866"/>
                                <a:gd name="T40" fmla="*/ 11 w 11"/>
                                <a:gd name="T41" fmla="*/ 567 h 866"/>
                                <a:gd name="T42" fmla="*/ 11 w 11"/>
                                <a:gd name="T43" fmla="*/ 523 h 866"/>
                                <a:gd name="T44" fmla="*/ 0 w 11"/>
                                <a:gd name="T45" fmla="*/ 523 h 866"/>
                                <a:gd name="T46" fmla="*/ 0 w 11"/>
                                <a:gd name="T47" fmla="*/ 567 h 866"/>
                                <a:gd name="T48" fmla="*/ 11 w 11"/>
                                <a:gd name="T49" fmla="*/ 567 h 866"/>
                                <a:gd name="T50" fmla="*/ 11 w 11"/>
                                <a:gd name="T51" fmla="*/ 491 h 866"/>
                                <a:gd name="T52" fmla="*/ 11 w 11"/>
                                <a:gd name="T53" fmla="*/ 449 h 866"/>
                                <a:gd name="T54" fmla="*/ 0 w 11"/>
                                <a:gd name="T55" fmla="*/ 449 h 866"/>
                                <a:gd name="T56" fmla="*/ 0 w 11"/>
                                <a:gd name="T57" fmla="*/ 491 h 866"/>
                                <a:gd name="T58" fmla="*/ 11 w 11"/>
                                <a:gd name="T59" fmla="*/ 491 h 866"/>
                                <a:gd name="T60" fmla="*/ 11 w 11"/>
                                <a:gd name="T61" fmla="*/ 417 h 866"/>
                                <a:gd name="T62" fmla="*/ 11 w 11"/>
                                <a:gd name="T63" fmla="*/ 374 h 866"/>
                                <a:gd name="T64" fmla="*/ 0 w 11"/>
                                <a:gd name="T65" fmla="*/ 374 h 866"/>
                                <a:gd name="T66" fmla="*/ 0 w 11"/>
                                <a:gd name="T67" fmla="*/ 417 h 866"/>
                                <a:gd name="T68" fmla="*/ 11 w 11"/>
                                <a:gd name="T69" fmla="*/ 417 h 866"/>
                                <a:gd name="T70" fmla="*/ 11 w 11"/>
                                <a:gd name="T71" fmla="*/ 342 h 866"/>
                                <a:gd name="T72" fmla="*/ 11 w 11"/>
                                <a:gd name="T73" fmla="*/ 299 h 866"/>
                                <a:gd name="T74" fmla="*/ 0 w 11"/>
                                <a:gd name="T75" fmla="*/ 299 h 866"/>
                                <a:gd name="T76" fmla="*/ 0 w 11"/>
                                <a:gd name="T77" fmla="*/ 342 h 866"/>
                                <a:gd name="T78" fmla="*/ 11 w 11"/>
                                <a:gd name="T79" fmla="*/ 342 h 866"/>
                                <a:gd name="T80" fmla="*/ 11 w 11"/>
                                <a:gd name="T81" fmla="*/ 267 h 866"/>
                                <a:gd name="T82" fmla="*/ 11 w 11"/>
                                <a:gd name="T83" fmla="*/ 224 h 866"/>
                                <a:gd name="T84" fmla="*/ 0 w 11"/>
                                <a:gd name="T85" fmla="*/ 224 h 866"/>
                                <a:gd name="T86" fmla="*/ 0 w 11"/>
                                <a:gd name="T87" fmla="*/ 267 h 866"/>
                                <a:gd name="T88" fmla="*/ 11 w 11"/>
                                <a:gd name="T89" fmla="*/ 267 h 866"/>
                                <a:gd name="T90" fmla="*/ 11 w 11"/>
                                <a:gd name="T91" fmla="*/ 192 h 866"/>
                                <a:gd name="T92" fmla="*/ 11 w 11"/>
                                <a:gd name="T93" fmla="*/ 150 h 866"/>
                                <a:gd name="T94" fmla="*/ 0 w 11"/>
                                <a:gd name="T95" fmla="*/ 150 h 866"/>
                                <a:gd name="T96" fmla="*/ 0 w 11"/>
                                <a:gd name="T97" fmla="*/ 192 h 866"/>
                                <a:gd name="T98" fmla="*/ 11 w 11"/>
                                <a:gd name="T99" fmla="*/ 192 h 866"/>
                                <a:gd name="T100" fmla="*/ 11 w 11"/>
                                <a:gd name="T101" fmla="*/ 118 h 866"/>
                                <a:gd name="T102" fmla="*/ 11 w 11"/>
                                <a:gd name="T103" fmla="*/ 75 h 866"/>
                                <a:gd name="T104" fmla="*/ 0 w 11"/>
                                <a:gd name="T105" fmla="*/ 75 h 866"/>
                                <a:gd name="T106" fmla="*/ 0 w 11"/>
                                <a:gd name="T107" fmla="*/ 118 h 866"/>
                                <a:gd name="T108" fmla="*/ 11 w 11"/>
                                <a:gd name="T109" fmla="*/ 118 h 866"/>
                                <a:gd name="T110" fmla="*/ 11 w 11"/>
                                <a:gd name="T111" fmla="*/ 43 h 866"/>
                                <a:gd name="T112" fmla="*/ 11 w 11"/>
                                <a:gd name="T113" fmla="*/ 0 h 866"/>
                                <a:gd name="T114" fmla="*/ 0 w 11"/>
                                <a:gd name="T115" fmla="*/ 0 h 866"/>
                                <a:gd name="T116" fmla="*/ 0 w 11"/>
                                <a:gd name="T117" fmla="*/ 43 h 866"/>
                                <a:gd name="T118" fmla="*/ 11 w 11"/>
                                <a:gd name="T119" fmla="*/ 43 h 8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1" h="866">
                                  <a:moveTo>
                                    <a:pt x="11" y="866"/>
                                  </a:moveTo>
                                  <a:lnTo>
                                    <a:pt x="11" y="823"/>
                                  </a:lnTo>
                                  <a:lnTo>
                                    <a:pt x="0" y="823"/>
                                  </a:lnTo>
                                  <a:lnTo>
                                    <a:pt x="0" y="866"/>
                                  </a:lnTo>
                                  <a:lnTo>
                                    <a:pt x="11" y="866"/>
                                  </a:lnTo>
                                  <a:close/>
                                  <a:moveTo>
                                    <a:pt x="11" y="791"/>
                                  </a:moveTo>
                                  <a:lnTo>
                                    <a:pt x="11" y="748"/>
                                  </a:lnTo>
                                  <a:lnTo>
                                    <a:pt x="0" y="748"/>
                                  </a:lnTo>
                                  <a:lnTo>
                                    <a:pt x="0" y="791"/>
                                  </a:lnTo>
                                  <a:lnTo>
                                    <a:pt x="11" y="791"/>
                                  </a:lnTo>
                                  <a:close/>
                                  <a:moveTo>
                                    <a:pt x="11" y="716"/>
                                  </a:moveTo>
                                  <a:lnTo>
                                    <a:pt x="11" y="673"/>
                                  </a:lnTo>
                                  <a:lnTo>
                                    <a:pt x="0" y="673"/>
                                  </a:lnTo>
                                  <a:lnTo>
                                    <a:pt x="0" y="716"/>
                                  </a:lnTo>
                                  <a:lnTo>
                                    <a:pt x="11" y="716"/>
                                  </a:lnTo>
                                  <a:close/>
                                  <a:moveTo>
                                    <a:pt x="11" y="641"/>
                                  </a:moveTo>
                                  <a:lnTo>
                                    <a:pt x="11" y="599"/>
                                  </a:lnTo>
                                  <a:lnTo>
                                    <a:pt x="0" y="599"/>
                                  </a:lnTo>
                                  <a:lnTo>
                                    <a:pt x="0" y="641"/>
                                  </a:lnTo>
                                  <a:lnTo>
                                    <a:pt x="11" y="641"/>
                                  </a:lnTo>
                                  <a:close/>
                                  <a:moveTo>
                                    <a:pt x="11" y="567"/>
                                  </a:moveTo>
                                  <a:lnTo>
                                    <a:pt x="11" y="523"/>
                                  </a:lnTo>
                                  <a:lnTo>
                                    <a:pt x="0" y="523"/>
                                  </a:lnTo>
                                  <a:lnTo>
                                    <a:pt x="0" y="567"/>
                                  </a:lnTo>
                                  <a:lnTo>
                                    <a:pt x="11" y="567"/>
                                  </a:lnTo>
                                  <a:close/>
                                  <a:moveTo>
                                    <a:pt x="11" y="491"/>
                                  </a:moveTo>
                                  <a:lnTo>
                                    <a:pt x="11" y="449"/>
                                  </a:lnTo>
                                  <a:lnTo>
                                    <a:pt x="0" y="449"/>
                                  </a:lnTo>
                                  <a:lnTo>
                                    <a:pt x="0" y="491"/>
                                  </a:lnTo>
                                  <a:lnTo>
                                    <a:pt x="11" y="491"/>
                                  </a:lnTo>
                                  <a:close/>
                                  <a:moveTo>
                                    <a:pt x="11" y="417"/>
                                  </a:moveTo>
                                  <a:lnTo>
                                    <a:pt x="11" y="374"/>
                                  </a:lnTo>
                                  <a:lnTo>
                                    <a:pt x="0" y="374"/>
                                  </a:lnTo>
                                  <a:lnTo>
                                    <a:pt x="0" y="417"/>
                                  </a:lnTo>
                                  <a:lnTo>
                                    <a:pt x="11" y="417"/>
                                  </a:lnTo>
                                  <a:close/>
                                  <a:moveTo>
                                    <a:pt x="11" y="342"/>
                                  </a:moveTo>
                                  <a:lnTo>
                                    <a:pt x="11" y="299"/>
                                  </a:lnTo>
                                  <a:lnTo>
                                    <a:pt x="0" y="299"/>
                                  </a:lnTo>
                                  <a:lnTo>
                                    <a:pt x="0" y="342"/>
                                  </a:lnTo>
                                  <a:lnTo>
                                    <a:pt x="11" y="342"/>
                                  </a:lnTo>
                                  <a:close/>
                                  <a:moveTo>
                                    <a:pt x="11" y="267"/>
                                  </a:moveTo>
                                  <a:lnTo>
                                    <a:pt x="11" y="224"/>
                                  </a:lnTo>
                                  <a:lnTo>
                                    <a:pt x="0" y="224"/>
                                  </a:lnTo>
                                  <a:lnTo>
                                    <a:pt x="0" y="267"/>
                                  </a:lnTo>
                                  <a:lnTo>
                                    <a:pt x="11" y="267"/>
                                  </a:lnTo>
                                  <a:close/>
                                  <a:moveTo>
                                    <a:pt x="11" y="192"/>
                                  </a:moveTo>
                                  <a:lnTo>
                                    <a:pt x="11" y="150"/>
                                  </a:lnTo>
                                  <a:lnTo>
                                    <a:pt x="0" y="150"/>
                                  </a:lnTo>
                                  <a:lnTo>
                                    <a:pt x="0" y="192"/>
                                  </a:lnTo>
                                  <a:lnTo>
                                    <a:pt x="11" y="192"/>
                                  </a:lnTo>
                                  <a:close/>
                                  <a:moveTo>
                                    <a:pt x="11" y="118"/>
                                  </a:moveTo>
                                  <a:lnTo>
                                    <a:pt x="11" y="75"/>
                                  </a:lnTo>
                                  <a:lnTo>
                                    <a:pt x="0" y="75"/>
                                  </a:lnTo>
                                  <a:lnTo>
                                    <a:pt x="0" y="118"/>
                                  </a:lnTo>
                                  <a:lnTo>
                                    <a:pt x="11" y="118"/>
                                  </a:lnTo>
                                  <a:close/>
                                  <a:moveTo>
                                    <a:pt x="11" y="43"/>
                                  </a:moveTo>
                                  <a:lnTo>
                                    <a:pt x="11" y="0"/>
                                  </a:lnTo>
                                  <a:lnTo>
                                    <a:pt x="0" y="0"/>
                                  </a:lnTo>
                                  <a:lnTo>
                                    <a:pt x="0" y="43"/>
                                  </a:lnTo>
                                  <a:lnTo>
                                    <a:pt x="11" y="43"/>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3" name="Freeform 21"/>
                          <wps:cNvSpPr>
                            <a:spLocks noEditPoints="1"/>
                          </wps:cNvSpPr>
                          <wps:spPr bwMode="auto">
                            <a:xfrm>
                              <a:off x="2997644" y="1665234"/>
                              <a:ext cx="6985" cy="1015365"/>
                            </a:xfrm>
                            <a:custGeom>
                              <a:avLst/>
                              <a:gdLst>
                                <a:gd name="T0" fmla="*/ 11 w 11"/>
                                <a:gd name="T1" fmla="*/ 1557 h 1599"/>
                                <a:gd name="T2" fmla="*/ 0 w 11"/>
                                <a:gd name="T3" fmla="*/ 1599 h 1599"/>
                                <a:gd name="T4" fmla="*/ 11 w 11"/>
                                <a:gd name="T5" fmla="*/ 1525 h 1599"/>
                                <a:gd name="T6" fmla="*/ 0 w 11"/>
                                <a:gd name="T7" fmla="*/ 1482 h 1599"/>
                                <a:gd name="T8" fmla="*/ 11 w 11"/>
                                <a:gd name="T9" fmla="*/ 1525 h 1599"/>
                                <a:gd name="T10" fmla="*/ 11 w 11"/>
                                <a:gd name="T11" fmla="*/ 1407 h 1599"/>
                                <a:gd name="T12" fmla="*/ 0 w 11"/>
                                <a:gd name="T13" fmla="*/ 1450 h 1599"/>
                                <a:gd name="T14" fmla="*/ 11 w 11"/>
                                <a:gd name="T15" fmla="*/ 1375 h 1599"/>
                                <a:gd name="T16" fmla="*/ 0 w 11"/>
                                <a:gd name="T17" fmla="*/ 1332 h 1599"/>
                                <a:gd name="T18" fmla="*/ 11 w 11"/>
                                <a:gd name="T19" fmla="*/ 1375 h 1599"/>
                                <a:gd name="T20" fmla="*/ 11 w 11"/>
                                <a:gd name="T21" fmla="*/ 1257 h 1599"/>
                                <a:gd name="T22" fmla="*/ 0 w 11"/>
                                <a:gd name="T23" fmla="*/ 1300 h 1599"/>
                                <a:gd name="T24" fmla="*/ 11 w 11"/>
                                <a:gd name="T25" fmla="*/ 1225 h 1599"/>
                                <a:gd name="T26" fmla="*/ 0 w 11"/>
                                <a:gd name="T27" fmla="*/ 1182 h 1599"/>
                                <a:gd name="T28" fmla="*/ 11 w 11"/>
                                <a:gd name="T29" fmla="*/ 1225 h 1599"/>
                                <a:gd name="T30" fmla="*/ 11 w 11"/>
                                <a:gd name="T31" fmla="*/ 1108 h 1599"/>
                                <a:gd name="T32" fmla="*/ 0 w 11"/>
                                <a:gd name="T33" fmla="*/ 1150 h 1599"/>
                                <a:gd name="T34" fmla="*/ 11 w 11"/>
                                <a:gd name="T35" fmla="*/ 1076 h 1599"/>
                                <a:gd name="T36" fmla="*/ 0 w 11"/>
                                <a:gd name="T37" fmla="*/ 1033 h 1599"/>
                                <a:gd name="T38" fmla="*/ 11 w 11"/>
                                <a:gd name="T39" fmla="*/ 1076 h 1599"/>
                                <a:gd name="T40" fmla="*/ 11 w 11"/>
                                <a:gd name="T41" fmla="*/ 958 h 1599"/>
                                <a:gd name="T42" fmla="*/ 0 w 11"/>
                                <a:gd name="T43" fmla="*/ 1001 h 1599"/>
                                <a:gd name="T44" fmla="*/ 11 w 11"/>
                                <a:gd name="T45" fmla="*/ 926 h 1599"/>
                                <a:gd name="T46" fmla="*/ 0 w 11"/>
                                <a:gd name="T47" fmla="*/ 884 h 1599"/>
                                <a:gd name="T48" fmla="*/ 11 w 11"/>
                                <a:gd name="T49" fmla="*/ 926 h 1599"/>
                                <a:gd name="T50" fmla="*/ 11 w 11"/>
                                <a:gd name="T51" fmla="*/ 809 h 1599"/>
                                <a:gd name="T52" fmla="*/ 0 w 11"/>
                                <a:gd name="T53" fmla="*/ 852 h 1599"/>
                                <a:gd name="T54" fmla="*/ 11 w 11"/>
                                <a:gd name="T55" fmla="*/ 777 h 1599"/>
                                <a:gd name="T56" fmla="*/ 0 w 11"/>
                                <a:gd name="T57" fmla="*/ 734 h 1599"/>
                                <a:gd name="T58" fmla="*/ 11 w 11"/>
                                <a:gd name="T59" fmla="*/ 777 h 1599"/>
                                <a:gd name="T60" fmla="*/ 11 w 11"/>
                                <a:gd name="T61" fmla="*/ 659 h 1599"/>
                                <a:gd name="T62" fmla="*/ 0 w 11"/>
                                <a:gd name="T63" fmla="*/ 701 h 1599"/>
                                <a:gd name="T64" fmla="*/ 11 w 11"/>
                                <a:gd name="T65" fmla="*/ 627 h 1599"/>
                                <a:gd name="T66" fmla="*/ 0 w 11"/>
                                <a:gd name="T67" fmla="*/ 584 h 1599"/>
                                <a:gd name="T68" fmla="*/ 11 w 11"/>
                                <a:gd name="T69" fmla="*/ 627 h 1599"/>
                                <a:gd name="T70" fmla="*/ 11 w 11"/>
                                <a:gd name="T71" fmla="*/ 509 h 1599"/>
                                <a:gd name="T72" fmla="*/ 0 w 11"/>
                                <a:gd name="T73" fmla="*/ 552 h 1599"/>
                                <a:gd name="T74" fmla="*/ 11 w 11"/>
                                <a:gd name="T75" fmla="*/ 477 h 1599"/>
                                <a:gd name="T76" fmla="*/ 0 w 11"/>
                                <a:gd name="T77" fmla="*/ 435 h 1599"/>
                                <a:gd name="T78" fmla="*/ 11 w 11"/>
                                <a:gd name="T79" fmla="*/ 477 h 1599"/>
                                <a:gd name="T80" fmla="*/ 11 w 11"/>
                                <a:gd name="T81" fmla="*/ 360 h 1599"/>
                                <a:gd name="T82" fmla="*/ 0 w 11"/>
                                <a:gd name="T83" fmla="*/ 403 h 1599"/>
                                <a:gd name="T84" fmla="*/ 11 w 11"/>
                                <a:gd name="T85" fmla="*/ 328 h 1599"/>
                                <a:gd name="T86" fmla="*/ 0 w 11"/>
                                <a:gd name="T87" fmla="*/ 285 h 1599"/>
                                <a:gd name="T88" fmla="*/ 11 w 11"/>
                                <a:gd name="T89" fmla="*/ 328 h 1599"/>
                                <a:gd name="T90" fmla="*/ 11 w 11"/>
                                <a:gd name="T91" fmla="*/ 211 h 1599"/>
                                <a:gd name="T92" fmla="*/ 0 w 11"/>
                                <a:gd name="T93" fmla="*/ 253 h 1599"/>
                                <a:gd name="T94" fmla="*/ 11 w 11"/>
                                <a:gd name="T95" fmla="*/ 178 h 1599"/>
                                <a:gd name="T96" fmla="*/ 0 w 11"/>
                                <a:gd name="T97" fmla="*/ 136 h 1599"/>
                                <a:gd name="T98" fmla="*/ 11 w 11"/>
                                <a:gd name="T99" fmla="*/ 178 h 1599"/>
                                <a:gd name="T100" fmla="*/ 11 w 11"/>
                                <a:gd name="T101" fmla="*/ 60 h 1599"/>
                                <a:gd name="T102" fmla="*/ 0 w 11"/>
                                <a:gd name="T103" fmla="*/ 104 h 1599"/>
                                <a:gd name="T104" fmla="*/ 11 w 11"/>
                                <a:gd name="T105" fmla="*/ 28 h 1599"/>
                                <a:gd name="T106" fmla="*/ 0 w 11"/>
                                <a:gd name="T107" fmla="*/ 0 h 1599"/>
                                <a:gd name="T108" fmla="*/ 11 w 11"/>
                                <a:gd name="T109" fmla="*/ 28 h 15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1" h="1599">
                                  <a:moveTo>
                                    <a:pt x="11" y="1599"/>
                                  </a:moveTo>
                                  <a:lnTo>
                                    <a:pt x="11" y="1557"/>
                                  </a:lnTo>
                                  <a:lnTo>
                                    <a:pt x="0" y="1557"/>
                                  </a:lnTo>
                                  <a:lnTo>
                                    <a:pt x="0" y="1599"/>
                                  </a:lnTo>
                                  <a:lnTo>
                                    <a:pt x="11" y="1599"/>
                                  </a:lnTo>
                                  <a:close/>
                                  <a:moveTo>
                                    <a:pt x="11" y="1525"/>
                                  </a:moveTo>
                                  <a:lnTo>
                                    <a:pt x="11" y="1482"/>
                                  </a:lnTo>
                                  <a:lnTo>
                                    <a:pt x="0" y="1482"/>
                                  </a:lnTo>
                                  <a:lnTo>
                                    <a:pt x="0" y="1525"/>
                                  </a:lnTo>
                                  <a:lnTo>
                                    <a:pt x="11" y="1525"/>
                                  </a:lnTo>
                                  <a:close/>
                                  <a:moveTo>
                                    <a:pt x="11" y="1450"/>
                                  </a:moveTo>
                                  <a:lnTo>
                                    <a:pt x="11" y="1407"/>
                                  </a:lnTo>
                                  <a:lnTo>
                                    <a:pt x="0" y="1407"/>
                                  </a:lnTo>
                                  <a:lnTo>
                                    <a:pt x="0" y="1450"/>
                                  </a:lnTo>
                                  <a:lnTo>
                                    <a:pt x="11" y="1450"/>
                                  </a:lnTo>
                                  <a:close/>
                                  <a:moveTo>
                                    <a:pt x="11" y="1375"/>
                                  </a:moveTo>
                                  <a:lnTo>
                                    <a:pt x="11" y="1332"/>
                                  </a:lnTo>
                                  <a:lnTo>
                                    <a:pt x="0" y="1332"/>
                                  </a:lnTo>
                                  <a:lnTo>
                                    <a:pt x="0" y="1375"/>
                                  </a:lnTo>
                                  <a:lnTo>
                                    <a:pt x="11" y="1375"/>
                                  </a:lnTo>
                                  <a:close/>
                                  <a:moveTo>
                                    <a:pt x="11" y="1300"/>
                                  </a:moveTo>
                                  <a:lnTo>
                                    <a:pt x="11" y="1257"/>
                                  </a:lnTo>
                                  <a:lnTo>
                                    <a:pt x="0" y="1257"/>
                                  </a:lnTo>
                                  <a:lnTo>
                                    <a:pt x="0" y="1300"/>
                                  </a:lnTo>
                                  <a:lnTo>
                                    <a:pt x="11" y="1300"/>
                                  </a:lnTo>
                                  <a:close/>
                                  <a:moveTo>
                                    <a:pt x="11" y="1225"/>
                                  </a:moveTo>
                                  <a:lnTo>
                                    <a:pt x="11" y="1182"/>
                                  </a:lnTo>
                                  <a:lnTo>
                                    <a:pt x="0" y="1182"/>
                                  </a:lnTo>
                                  <a:lnTo>
                                    <a:pt x="0" y="1225"/>
                                  </a:lnTo>
                                  <a:lnTo>
                                    <a:pt x="11" y="1225"/>
                                  </a:lnTo>
                                  <a:close/>
                                  <a:moveTo>
                                    <a:pt x="11" y="1150"/>
                                  </a:moveTo>
                                  <a:lnTo>
                                    <a:pt x="11" y="1108"/>
                                  </a:lnTo>
                                  <a:lnTo>
                                    <a:pt x="0" y="1108"/>
                                  </a:lnTo>
                                  <a:lnTo>
                                    <a:pt x="0" y="1150"/>
                                  </a:lnTo>
                                  <a:lnTo>
                                    <a:pt x="11" y="1150"/>
                                  </a:lnTo>
                                  <a:close/>
                                  <a:moveTo>
                                    <a:pt x="11" y="1076"/>
                                  </a:moveTo>
                                  <a:lnTo>
                                    <a:pt x="11" y="1033"/>
                                  </a:lnTo>
                                  <a:lnTo>
                                    <a:pt x="0" y="1033"/>
                                  </a:lnTo>
                                  <a:lnTo>
                                    <a:pt x="0" y="1076"/>
                                  </a:lnTo>
                                  <a:lnTo>
                                    <a:pt x="11" y="1076"/>
                                  </a:lnTo>
                                  <a:close/>
                                  <a:moveTo>
                                    <a:pt x="11" y="1001"/>
                                  </a:moveTo>
                                  <a:lnTo>
                                    <a:pt x="11" y="958"/>
                                  </a:lnTo>
                                  <a:lnTo>
                                    <a:pt x="0" y="958"/>
                                  </a:lnTo>
                                  <a:lnTo>
                                    <a:pt x="0" y="1001"/>
                                  </a:lnTo>
                                  <a:lnTo>
                                    <a:pt x="11" y="1001"/>
                                  </a:lnTo>
                                  <a:close/>
                                  <a:moveTo>
                                    <a:pt x="11" y="926"/>
                                  </a:moveTo>
                                  <a:lnTo>
                                    <a:pt x="11" y="884"/>
                                  </a:lnTo>
                                  <a:lnTo>
                                    <a:pt x="0" y="884"/>
                                  </a:lnTo>
                                  <a:lnTo>
                                    <a:pt x="0" y="926"/>
                                  </a:lnTo>
                                  <a:lnTo>
                                    <a:pt x="11" y="926"/>
                                  </a:lnTo>
                                  <a:close/>
                                  <a:moveTo>
                                    <a:pt x="11" y="852"/>
                                  </a:moveTo>
                                  <a:lnTo>
                                    <a:pt x="11" y="809"/>
                                  </a:lnTo>
                                  <a:lnTo>
                                    <a:pt x="0" y="809"/>
                                  </a:lnTo>
                                  <a:lnTo>
                                    <a:pt x="0" y="852"/>
                                  </a:lnTo>
                                  <a:lnTo>
                                    <a:pt x="11" y="852"/>
                                  </a:lnTo>
                                  <a:close/>
                                  <a:moveTo>
                                    <a:pt x="11" y="777"/>
                                  </a:moveTo>
                                  <a:lnTo>
                                    <a:pt x="11" y="734"/>
                                  </a:lnTo>
                                  <a:lnTo>
                                    <a:pt x="0" y="734"/>
                                  </a:lnTo>
                                  <a:lnTo>
                                    <a:pt x="0" y="777"/>
                                  </a:lnTo>
                                  <a:lnTo>
                                    <a:pt x="11" y="777"/>
                                  </a:lnTo>
                                  <a:close/>
                                  <a:moveTo>
                                    <a:pt x="11" y="701"/>
                                  </a:moveTo>
                                  <a:lnTo>
                                    <a:pt x="11" y="659"/>
                                  </a:lnTo>
                                  <a:lnTo>
                                    <a:pt x="0" y="659"/>
                                  </a:lnTo>
                                  <a:lnTo>
                                    <a:pt x="0" y="701"/>
                                  </a:lnTo>
                                  <a:lnTo>
                                    <a:pt x="11" y="701"/>
                                  </a:lnTo>
                                  <a:close/>
                                  <a:moveTo>
                                    <a:pt x="11" y="627"/>
                                  </a:moveTo>
                                  <a:lnTo>
                                    <a:pt x="11" y="584"/>
                                  </a:lnTo>
                                  <a:lnTo>
                                    <a:pt x="0" y="584"/>
                                  </a:lnTo>
                                  <a:lnTo>
                                    <a:pt x="0" y="627"/>
                                  </a:lnTo>
                                  <a:lnTo>
                                    <a:pt x="11" y="627"/>
                                  </a:lnTo>
                                  <a:close/>
                                  <a:moveTo>
                                    <a:pt x="11" y="552"/>
                                  </a:moveTo>
                                  <a:lnTo>
                                    <a:pt x="11" y="509"/>
                                  </a:lnTo>
                                  <a:lnTo>
                                    <a:pt x="0" y="509"/>
                                  </a:lnTo>
                                  <a:lnTo>
                                    <a:pt x="0" y="552"/>
                                  </a:lnTo>
                                  <a:lnTo>
                                    <a:pt x="11" y="552"/>
                                  </a:lnTo>
                                  <a:close/>
                                  <a:moveTo>
                                    <a:pt x="11" y="477"/>
                                  </a:moveTo>
                                  <a:lnTo>
                                    <a:pt x="11" y="435"/>
                                  </a:lnTo>
                                  <a:lnTo>
                                    <a:pt x="0" y="435"/>
                                  </a:lnTo>
                                  <a:lnTo>
                                    <a:pt x="0" y="477"/>
                                  </a:lnTo>
                                  <a:lnTo>
                                    <a:pt x="11" y="477"/>
                                  </a:lnTo>
                                  <a:close/>
                                  <a:moveTo>
                                    <a:pt x="11" y="403"/>
                                  </a:moveTo>
                                  <a:lnTo>
                                    <a:pt x="11" y="360"/>
                                  </a:lnTo>
                                  <a:lnTo>
                                    <a:pt x="0" y="360"/>
                                  </a:lnTo>
                                  <a:lnTo>
                                    <a:pt x="0" y="403"/>
                                  </a:lnTo>
                                  <a:lnTo>
                                    <a:pt x="11" y="403"/>
                                  </a:lnTo>
                                  <a:close/>
                                  <a:moveTo>
                                    <a:pt x="11" y="328"/>
                                  </a:moveTo>
                                  <a:lnTo>
                                    <a:pt x="11" y="285"/>
                                  </a:lnTo>
                                  <a:lnTo>
                                    <a:pt x="0" y="285"/>
                                  </a:lnTo>
                                  <a:lnTo>
                                    <a:pt x="0" y="328"/>
                                  </a:lnTo>
                                  <a:lnTo>
                                    <a:pt x="11" y="328"/>
                                  </a:lnTo>
                                  <a:close/>
                                  <a:moveTo>
                                    <a:pt x="11" y="253"/>
                                  </a:moveTo>
                                  <a:lnTo>
                                    <a:pt x="11" y="211"/>
                                  </a:lnTo>
                                  <a:lnTo>
                                    <a:pt x="0" y="211"/>
                                  </a:lnTo>
                                  <a:lnTo>
                                    <a:pt x="0" y="253"/>
                                  </a:lnTo>
                                  <a:lnTo>
                                    <a:pt x="11" y="253"/>
                                  </a:lnTo>
                                  <a:close/>
                                  <a:moveTo>
                                    <a:pt x="11" y="178"/>
                                  </a:moveTo>
                                  <a:lnTo>
                                    <a:pt x="11" y="136"/>
                                  </a:lnTo>
                                  <a:lnTo>
                                    <a:pt x="0" y="136"/>
                                  </a:lnTo>
                                  <a:lnTo>
                                    <a:pt x="0" y="178"/>
                                  </a:lnTo>
                                  <a:lnTo>
                                    <a:pt x="11" y="178"/>
                                  </a:lnTo>
                                  <a:close/>
                                  <a:moveTo>
                                    <a:pt x="11" y="104"/>
                                  </a:moveTo>
                                  <a:lnTo>
                                    <a:pt x="11" y="60"/>
                                  </a:lnTo>
                                  <a:lnTo>
                                    <a:pt x="0" y="60"/>
                                  </a:lnTo>
                                  <a:lnTo>
                                    <a:pt x="0" y="104"/>
                                  </a:lnTo>
                                  <a:lnTo>
                                    <a:pt x="11" y="104"/>
                                  </a:lnTo>
                                  <a:close/>
                                  <a:moveTo>
                                    <a:pt x="11" y="28"/>
                                  </a:moveTo>
                                  <a:lnTo>
                                    <a:pt x="11" y="0"/>
                                  </a:lnTo>
                                  <a:lnTo>
                                    <a:pt x="0" y="0"/>
                                  </a:lnTo>
                                  <a:lnTo>
                                    <a:pt x="0" y="28"/>
                                  </a:lnTo>
                                  <a:lnTo>
                                    <a:pt x="11" y="2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4" name="Freeform 22"/>
                          <wps:cNvSpPr>
                            <a:spLocks noEditPoints="1"/>
                          </wps:cNvSpPr>
                          <wps:spPr bwMode="auto">
                            <a:xfrm>
                              <a:off x="1979104" y="2194189"/>
                              <a:ext cx="1024255" cy="53975"/>
                            </a:xfrm>
                            <a:custGeom>
                              <a:avLst/>
                              <a:gdLst>
                                <a:gd name="T0" fmla="*/ 71 w 1613"/>
                                <a:gd name="T1" fmla="*/ 37 h 85"/>
                                <a:gd name="T2" fmla="*/ 1542 w 1613"/>
                                <a:gd name="T3" fmla="*/ 37 h 85"/>
                                <a:gd name="T4" fmla="*/ 1542 w 1613"/>
                                <a:gd name="T5" fmla="*/ 48 h 85"/>
                                <a:gd name="T6" fmla="*/ 71 w 1613"/>
                                <a:gd name="T7" fmla="*/ 48 h 85"/>
                                <a:gd name="T8" fmla="*/ 71 w 1613"/>
                                <a:gd name="T9" fmla="*/ 37 h 85"/>
                                <a:gd name="T10" fmla="*/ 85 w 1613"/>
                                <a:gd name="T11" fmla="*/ 85 h 85"/>
                                <a:gd name="T12" fmla="*/ 0 w 1613"/>
                                <a:gd name="T13" fmla="*/ 43 h 85"/>
                                <a:gd name="T14" fmla="*/ 85 w 1613"/>
                                <a:gd name="T15" fmla="*/ 0 h 85"/>
                                <a:gd name="T16" fmla="*/ 85 w 1613"/>
                                <a:gd name="T17" fmla="*/ 85 h 85"/>
                                <a:gd name="T18" fmla="*/ 1528 w 1613"/>
                                <a:gd name="T19" fmla="*/ 0 h 85"/>
                                <a:gd name="T20" fmla="*/ 1613 w 1613"/>
                                <a:gd name="T21" fmla="*/ 43 h 85"/>
                                <a:gd name="T22" fmla="*/ 1528 w 1613"/>
                                <a:gd name="T23" fmla="*/ 85 h 85"/>
                                <a:gd name="T24" fmla="*/ 1528 w 1613"/>
                                <a:gd name="T25"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613" h="85">
                                  <a:moveTo>
                                    <a:pt x="71" y="37"/>
                                  </a:moveTo>
                                  <a:lnTo>
                                    <a:pt x="1542" y="37"/>
                                  </a:lnTo>
                                  <a:lnTo>
                                    <a:pt x="1542" y="48"/>
                                  </a:lnTo>
                                  <a:lnTo>
                                    <a:pt x="71" y="48"/>
                                  </a:lnTo>
                                  <a:lnTo>
                                    <a:pt x="71" y="37"/>
                                  </a:lnTo>
                                  <a:close/>
                                  <a:moveTo>
                                    <a:pt x="85" y="85"/>
                                  </a:moveTo>
                                  <a:lnTo>
                                    <a:pt x="0" y="43"/>
                                  </a:lnTo>
                                  <a:lnTo>
                                    <a:pt x="85" y="0"/>
                                  </a:lnTo>
                                  <a:lnTo>
                                    <a:pt x="85" y="85"/>
                                  </a:lnTo>
                                  <a:close/>
                                  <a:moveTo>
                                    <a:pt x="1528" y="0"/>
                                  </a:moveTo>
                                  <a:lnTo>
                                    <a:pt x="1613" y="43"/>
                                  </a:lnTo>
                                  <a:lnTo>
                                    <a:pt x="1528" y="85"/>
                                  </a:lnTo>
                                  <a:lnTo>
                                    <a:pt x="1528"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5" name="Rectangle 23"/>
                          <wps:cNvSpPr>
                            <a:spLocks noChangeArrowheads="1"/>
                          </wps:cNvSpPr>
                          <wps:spPr bwMode="auto">
                            <a:xfrm>
                              <a:off x="2449004" y="2037979"/>
                              <a:ext cx="577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B0423" w14:textId="77777777" w:rsidR="00C36A25" w:rsidRDefault="00C36A25" w:rsidP="0022099C">
                                <w:proofErr w:type="gramStart"/>
                                <w:r>
                                  <w:rPr>
                                    <w:color w:val="000000"/>
                                    <w:sz w:val="18"/>
                                    <w:szCs w:val="18"/>
                                  </w:rPr>
                                  <w:t>d</w:t>
                                </w:r>
                                <w:proofErr w:type="gramEnd"/>
                              </w:p>
                            </w:txbxContent>
                          </wps:txbx>
                          <wps:bodyPr rot="0" vert="horz" wrap="none" lIns="0" tIns="0" rIns="0" bIns="0" anchor="t" anchorCtr="0">
                            <a:spAutoFit/>
                          </wps:bodyPr>
                        </wps:wsp>
                        <wps:wsp>
                          <wps:cNvPr id="186" name="Freeform 24"/>
                          <wps:cNvSpPr>
                            <a:spLocks noEditPoints="1"/>
                          </wps:cNvSpPr>
                          <wps:spPr bwMode="auto">
                            <a:xfrm>
                              <a:off x="1437449" y="2959999"/>
                              <a:ext cx="53975" cy="467360"/>
                            </a:xfrm>
                            <a:custGeom>
                              <a:avLst/>
                              <a:gdLst>
                                <a:gd name="T0" fmla="*/ 48 w 85"/>
                                <a:gd name="T1" fmla="*/ 0 h 736"/>
                                <a:gd name="T2" fmla="*/ 48 w 85"/>
                                <a:gd name="T3" fmla="*/ 664 h 736"/>
                                <a:gd name="T4" fmla="*/ 37 w 85"/>
                                <a:gd name="T5" fmla="*/ 664 h 736"/>
                                <a:gd name="T6" fmla="*/ 37 w 85"/>
                                <a:gd name="T7" fmla="*/ 0 h 736"/>
                                <a:gd name="T8" fmla="*/ 48 w 85"/>
                                <a:gd name="T9" fmla="*/ 0 h 736"/>
                                <a:gd name="T10" fmla="*/ 85 w 85"/>
                                <a:gd name="T11" fmla="*/ 650 h 736"/>
                                <a:gd name="T12" fmla="*/ 43 w 85"/>
                                <a:gd name="T13" fmla="*/ 736 h 736"/>
                                <a:gd name="T14" fmla="*/ 0 w 85"/>
                                <a:gd name="T15" fmla="*/ 650 h 736"/>
                                <a:gd name="T16" fmla="*/ 85 w 85"/>
                                <a:gd name="T17" fmla="*/ 650 h 7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5" h="736">
                                  <a:moveTo>
                                    <a:pt x="48" y="0"/>
                                  </a:moveTo>
                                  <a:lnTo>
                                    <a:pt x="48" y="664"/>
                                  </a:lnTo>
                                  <a:lnTo>
                                    <a:pt x="37" y="664"/>
                                  </a:lnTo>
                                  <a:lnTo>
                                    <a:pt x="37" y="0"/>
                                  </a:lnTo>
                                  <a:lnTo>
                                    <a:pt x="48" y="0"/>
                                  </a:lnTo>
                                  <a:close/>
                                  <a:moveTo>
                                    <a:pt x="85" y="650"/>
                                  </a:moveTo>
                                  <a:lnTo>
                                    <a:pt x="43" y="736"/>
                                  </a:lnTo>
                                  <a:lnTo>
                                    <a:pt x="0" y="650"/>
                                  </a:lnTo>
                                  <a:lnTo>
                                    <a:pt x="85" y="65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7" name="Rectangle 25"/>
                          <wps:cNvSpPr>
                            <a:spLocks noChangeArrowheads="1"/>
                          </wps:cNvSpPr>
                          <wps:spPr bwMode="auto">
                            <a:xfrm>
                              <a:off x="1217104" y="3474349"/>
                              <a:ext cx="1022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A721C" w14:textId="77777777" w:rsidR="00C36A25" w:rsidRDefault="00C36A25" w:rsidP="0022099C">
                                <w:r>
                                  <w:rPr>
                                    <w:color w:val="000000"/>
                                    <w:sz w:val="18"/>
                                    <w:szCs w:val="18"/>
                                  </w:rPr>
                                  <w:t>M</w:t>
                                </w:r>
                              </w:p>
                            </w:txbxContent>
                          </wps:txbx>
                          <wps:bodyPr rot="0" vert="horz" wrap="none" lIns="0" tIns="0" rIns="0" bIns="0" anchor="t" anchorCtr="0">
                            <a:spAutoFit/>
                          </wps:bodyPr>
                        </wps:wsp>
                        <wps:wsp>
                          <wps:cNvPr id="188" name="Rectangle 26"/>
                          <wps:cNvSpPr>
                            <a:spLocks noChangeArrowheads="1"/>
                          </wps:cNvSpPr>
                          <wps:spPr bwMode="auto">
                            <a:xfrm>
                              <a:off x="1311719" y="3474349"/>
                              <a:ext cx="431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842E9" w14:textId="77777777" w:rsidR="00C36A25" w:rsidRDefault="00C36A25" w:rsidP="0022099C">
                                <w:proofErr w:type="spellStart"/>
                                <w:proofErr w:type="gramStart"/>
                                <w:r>
                                  <w:rPr>
                                    <w:color w:val="000000"/>
                                    <w:sz w:val="18"/>
                                    <w:szCs w:val="18"/>
                                  </w:rPr>
                                  <w:t>echanical</w:t>
                                </w:r>
                                <w:proofErr w:type="spellEnd"/>
                                <w:proofErr w:type="gramEnd"/>
                                <w:r>
                                  <w:rPr>
                                    <w:color w:val="000000"/>
                                    <w:sz w:val="18"/>
                                    <w:szCs w:val="18"/>
                                  </w:rPr>
                                  <w:t xml:space="preserve"> </w:t>
                                </w:r>
                              </w:p>
                            </w:txbxContent>
                          </wps:txbx>
                          <wps:bodyPr rot="0" vert="horz" wrap="none" lIns="0" tIns="0" rIns="0" bIns="0" anchor="t" anchorCtr="0">
                            <a:spAutoFit/>
                          </wps:bodyPr>
                        </wps:wsp>
                        <wps:wsp>
                          <wps:cNvPr id="189" name="Rectangle 27"/>
                          <wps:cNvSpPr>
                            <a:spLocks noChangeArrowheads="1"/>
                          </wps:cNvSpPr>
                          <wps:spPr bwMode="auto">
                            <a:xfrm>
                              <a:off x="1250759" y="3610874"/>
                              <a:ext cx="2032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BBAF6" w14:textId="77777777" w:rsidR="00C36A25" w:rsidRDefault="00C36A25" w:rsidP="0022099C">
                                <w:proofErr w:type="gramStart"/>
                                <w:r>
                                  <w:rPr>
                                    <w:color w:val="000000"/>
                                    <w:sz w:val="18"/>
                                    <w:szCs w:val="18"/>
                                  </w:rPr>
                                  <w:t>bore</w:t>
                                </w:r>
                                <w:proofErr w:type="gramEnd"/>
                              </w:p>
                            </w:txbxContent>
                          </wps:txbx>
                          <wps:bodyPr rot="0" vert="horz" wrap="none" lIns="0" tIns="0" rIns="0" bIns="0" anchor="t" anchorCtr="0">
                            <a:spAutoFit/>
                          </wps:bodyPr>
                        </wps:wsp>
                        <wps:wsp>
                          <wps:cNvPr id="190" name="Rectangle 28"/>
                          <wps:cNvSpPr>
                            <a:spLocks noChangeArrowheads="1"/>
                          </wps:cNvSpPr>
                          <wps:spPr bwMode="auto">
                            <a:xfrm>
                              <a:off x="1439989" y="3610874"/>
                              <a:ext cx="381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052CD" w14:textId="77777777" w:rsidR="00C36A25" w:rsidRDefault="00C36A25" w:rsidP="0022099C">
                                <w:r>
                                  <w:rPr>
                                    <w:color w:val="000000"/>
                                    <w:sz w:val="18"/>
                                    <w:szCs w:val="18"/>
                                  </w:rPr>
                                  <w:t>-</w:t>
                                </w:r>
                              </w:p>
                            </w:txbxContent>
                          </wps:txbx>
                          <wps:bodyPr rot="0" vert="horz" wrap="none" lIns="0" tIns="0" rIns="0" bIns="0" anchor="t" anchorCtr="0">
                            <a:spAutoFit/>
                          </wps:bodyPr>
                        </wps:wsp>
                        <wps:wsp>
                          <wps:cNvPr id="191" name="Rectangle 29"/>
                          <wps:cNvSpPr>
                            <a:spLocks noChangeArrowheads="1"/>
                          </wps:cNvSpPr>
                          <wps:spPr bwMode="auto">
                            <a:xfrm>
                              <a:off x="1480629" y="3610874"/>
                              <a:ext cx="2228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5375F" w14:textId="77777777" w:rsidR="00C36A25" w:rsidRDefault="00C36A25" w:rsidP="0022099C">
                                <w:proofErr w:type="gramStart"/>
                                <w:r>
                                  <w:rPr>
                                    <w:color w:val="000000"/>
                                    <w:sz w:val="18"/>
                                    <w:szCs w:val="18"/>
                                  </w:rPr>
                                  <w:t>sight</w:t>
                                </w:r>
                                <w:proofErr w:type="gramEnd"/>
                                <w:r>
                                  <w:rPr>
                                    <w:color w:val="000000"/>
                                    <w:sz w:val="18"/>
                                    <w:szCs w:val="18"/>
                                  </w:rPr>
                                  <w:t xml:space="preserve"> </w:t>
                                </w:r>
                              </w:p>
                            </w:txbxContent>
                          </wps:txbx>
                          <wps:bodyPr rot="0" vert="horz" wrap="none" lIns="0" tIns="0" rIns="0" bIns="0" anchor="t" anchorCtr="0">
                            <a:spAutoFit/>
                          </wps:bodyPr>
                        </wps:wsp>
                        <wps:wsp>
                          <wps:cNvPr id="192" name="Rectangle 30"/>
                          <wps:cNvSpPr>
                            <a:spLocks noChangeArrowheads="1"/>
                          </wps:cNvSpPr>
                          <wps:spPr bwMode="auto">
                            <a:xfrm>
                              <a:off x="1311719" y="3739779"/>
                              <a:ext cx="4064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6A1A7F" w14:textId="77777777" w:rsidR="00C36A25" w:rsidRDefault="00C36A25" w:rsidP="0022099C">
                                <w:proofErr w:type="gramStart"/>
                                <w:r>
                                  <w:rPr>
                                    <w:color w:val="000000"/>
                                    <w:sz w:val="18"/>
                                    <w:szCs w:val="18"/>
                                  </w:rPr>
                                  <w:t>direction</w:t>
                                </w:r>
                                <w:proofErr w:type="gramEnd"/>
                              </w:p>
                            </w:txbxContent>
                          </wps:txbx>
                          <wps:bodyPr rot="0" vert="horz" wrap="none" lIns="0" tIns="0" rIns="0" bIns="0" anchor="t" anchorCtr="0">
                            <a:spAutoFit/>
                          </wps:bodyPr>
                        </wps:wsp>
                        <wps:wsp>
                          <wps:cNvPr id="193" name="Rectangle 31"/>
                          <wps:cNvSpPr>
                            <a:spLocks noChangeArrowheads="1"/>
                          </wps:cNvSpPr>
                          <wps:spPr bwMode="auto">
                            <a:xfrm>
                              <a:off x="1045019" y="506359"/>
                              <a:ext cx="832485" cy="1145540"/>
                            </a:xfrm>
                            <a:prstGeom prst="rect">
                              <a:avLst/>
                            </a:prstGeom>
                            <a:noFill/>
                            <a:ln w="698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Rectangle 32"/>
                          <wps:cNvSpPr>
                            <a:spLocks noChangeArrowheads="1"/>
                          </wps:cNvSpPr>
                          <wps:spPr bwMode="auto">
                            <a:xfrm>
                              <a:off x="3028124" y="506359"/>
                              <a:ext cx="250825" cy="1145540"/>
                            </a:xfrm>
                            <a:prstGeom prst="rect">
                              <a:avLst/>
                            </a:prstGeom>
                            <a:noFill/>
                            <a:ln w="698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33"/>
                          <wps:cNvSpPr>
                            <a:spLocks noEditPoints="1"/>
                          </wps:cNvSpPr>
                          <wps:spPr bwMode="auto">
                            <a:xfrm>
                              <a:off x="1369504" y="1051824"/>
                              <a:ext cx="1903095" cy="6985"/>
                            </a:xfrm>
                            <a:custGeom>
                              <a:avLst/>
                              <a:gdLst>
                                <a:gd name="T0" fmla="*/ 0 w 2997"/>
                                <a:gd name="T1" fmla="*/ 11 h 11"/>
                                <a:gd name="T2" fmla="*/ 118 w 2997"/>
                                <a:gd name="T3" fmla="*/ 11 h 11"/>
                                <a:gd name="T4" fmla="*/ 193 w 2997"/>
                                <a:gd name="T5" fmla="*/ 0 h 11"/>
                                <a:gd name="T6" fmla="*/ 225 w 2997"/>
                                <a:gd name="T7" fmla="*/ 0 h 11"/>
                                <a:gd name="T8" fmla="*/ 225 w 2997"/>
                                <a:gd name="T9" fmla="*/ 0 h 11"/>
                                <a:gd name="T10" fmla="*/ 300 w 2997"/>
                                <a:gd name="T11" fmla="*/ 11 h 11"/>
                                <a:gd name="T12" fmla="*/ 417 w 2997"/>
                                <a:gd name="T13" fmla="*/ 11 h 11"/>
                                <a:gd name="T14" fmla="*/ 491 w 2997"/>
                                <a:gd name="T15" fmla="*/ 0 h 11"/>
                                <a:gd name="T16" fmla="*/ 523 w 2997"/>
                                <a:gd name="T17" fmla="*/ 0 h 11"/>
                                <a:gd name="T18" fmla="*/ 523 w 2997"/>
                                <a:gd name="T19" fmla="*/ 0 h 11"/>
                                <a:gd name="T20" fmla="*/ 598 w 2997"/>
                                <a:gd name="T21" fmla="*/ 11 h 11"/>
                                <a:gd name="T22" fmla="*/ 716 w 2997"/>
                                <a:gd name="T23" fmla="*/ 11 h 11"/>
                                <a:gd name="T24" fmla="*/ 791 w 2997"/>
                                <a:gd name="T25" fmla="*/ 0 h 11"/>
                                <a:gd name="T26" fmla="*/ 823 w 2997"/>
                                <a:gd name="T27" fmla="*/ 0 h 11"/>
                                <a:gd name="T28" fmla="*/ 823 w 2997"/>
                                <a:gd name="T29" fmla="*/ 0 h 11"/>
                                <a:gd name="T30" fmla="*/ 897 w 2997"/>
                                <a:gd name="T31" fmla="*/ 11 h 11"/>
                                <a:gd name="T32" fmla="*/ 1014 w 2997"/>
                                <a:gd name="T33" fmla="*/ 11 h 11"/>
                                <a:gd name="T34" fmla="*/ 1089 w 2997"/>
                                <a:gd name="T35" fmla="*/ 0 h 11"/>
                                <a:gd name="T36" fmla="*/ 1121 w 2997"/>
                                <a:gd name="T37" fmla="*/ 0 h 11"/>
                                <a:gd name="T38" fmla="*/ 1121 w 2997"/>
                                <a:gd name="T39" fmla="*/ 0 h 11"/>
                                <a:gd name="T40" fmla="*/ 1196 w 2997"/>
                                <a:gd name="T41" fmla="*/ 11 h 11"/>
                                <a:gd name="T42" fmla="*/ 1313 w 2997"/>
                                <a:gd name="T43" fmla="*/ 11 h 11"/>
                                <a:gd name="T44" fmla="*/ 1388 w 2997"/>
                                <a:gd name="T45" fmla="*/ 0 h 11"/>
                                <a:gd name="T46" fmla="*/ 1420 w 2997"/>
                                <a:gd name="T47" fmla="*/ 0 h 11"/>
                                <a:gd name="T48" fmla="*/ 1420 w 2997"/>
                                <a:gd name="T49" fmla="*/ 0 h 11"/>
                                <a:gd name="T50" fmla="*/ 1495 w 2997"/>
                                <a:gd name="T51" fmla="*/ 11 h 11"/>
                                <a:gd name="T52" fmla="*/ 1612 w 2997"/>
                                <a:gd name="T53" fmla="*/ 11 h 11"/>
                                <a:gd name="T54" fmla="*/ 1687 w 2997"/>
                                <a:gd name="T55" fmla="*/ 0 h 11"/>
                                <a:gd name="T56" fmla="*/ 1719 w 2997"/>
                                <a:gd name="T57" fmla="*/ 0 h 11"/>
                                <a:gd name="T58" fmla="*/ 1719 w 2997"/>
                                <a:gd name="T59" fmla="*/ 0 h 11"/>
                                <a:gd name="T60" fmla="*/ 1793 w 2997"/>
                                <a:gd name="T61" fmla="*/ 11 h 11"/>
                                <a:gd name="T62" fmla="*/ 1911 w 2997"/>
                                <a:gd name="T63" fmla="*/ 11 h 11"/>
                                <a:gd name="T64" fmla="*/ 1985 w 2997"/>
                                <a:gd name="T65" fmla="*/ 0 h 11"/>
                                <a:gd name="T66" fmla="*/ 2017 w 2997"/>
                                <a:gd name="T67" fmla="*/ 0 h 11"/>
                                <a:gd name="T68" fmla="*/ 2017 w 2997"/>
                                <a:gd name="T69" fmla="*/ 0 h 11"/>
                                <a:gd name="T70" fmla="*/ 2092 w 2997"/>
                                <a:gd name="T71" fmla="*/ 11 h 11"/>
                                <a:gd name="T72" fmla="*/ 2210 w 2997"/>
                                <a:gd name="T73" fmla="*/ 11 h 11"/>
                                <a:gd name="T74" fmla="*/ 2284 w 2997"/>
                                <a:gd name="T75" fmla="*/ 0 h 11"/>
                                <a:gd name="T76" fmla="*/ 2316 w 2997"/>
                                <a:gd name="T77" fmla="*/ 0 h 11"/>
                                <a:gd name="T78" fmla="*/ 2316 w 2997"/>
                                <a:gd name="T79" fmla="*/ 0 h 11"/>
                                <a:gd name="T80" fmla="*/ 2391 w 2997"/>
                                <a:gd name="T81" fmla="*/ 11 h 11"/>
                                <a:gd name="T82" fmla="*/ 2508 w 2997"/>
                                <a:gd name="T83" fmla="*/ 11 h 11"/>
                                <a:gd name="T84" fmla="*/ 2583 w 2997"/>
                                <a:gd name="T85" fmla="*/ 0 h 11"/>
                                <a:gd name="T86" fmla="*/ 2615 w 2997"/>
                                <a:gd name="T87" fmla="*/ 0 h 11"/>
                                <a:gd name="T88" fmla="*/ 2615 w 2997"/>
                                <a:gd name="T89" fmla="*/ 0 h 11"/>
                                <a:gd name="T90" fmla="*/ 2690 w 2997"/>
                                <a:gd name="T91" fmla="*/ 11 h 11"/>
                                <a:gd name="T92" fmla="*/ 2807 w 2997"/>
                                <a:gd name="T93" fmla="*/ 11 h 11"/>
                                <a:gd name="T94" fmla="*/ 2882 w 2997"/>
                                <a:gd name="T95" fmla="*/ 0 h 11"/>
                                <a:gd name="T96" fmla="*/ 2914 w 2997"/>
                                <a:gd name="T97" fmla="*/ 0 h 11"/>
                                <a:gd name="T98" fmla="*/ 2914 w 2997"/>
                                <a:gd name="T99" fmla="*/ 0 h 11"/>
                                <a:gd name="T100" fmla="*/ 2989 w 2997"/>
                                <a:gd name="T101"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97" h="11">
                                  <a:moveTo>
                                    <a:pt x="0" y="0"/>
                                  </a:moveTo>
                                  <a:lnTo>
                                    <a:pt x="44" y="0"/>
                                  </a:lnTo>
                                  <a:lnTo>
                                    <a:pt x="44" y="11"/>
                                  </a:lnTo>
                                  <a:lnTo>
                                    <a:pt x="0" y="11"/>
                                  </a:lnTo>
                                  <a:lnTo>
                                    <a:pt x="0" y="0"/>
                                  </a:lnTo>
                                  <a:close/>
                                  <a:moveTo>
                                    <a:pt x="76" y="0"/>
                                  </a:moveTo>
                                  <a:lnTo>
                                    <a:pt x="118" y="0"/>
                                  </a:lnTo>
                                  <a:lnTo>
                                    <a:pt x="118" y="11"/>
                                  </a:lnTo>
                                  <a:lnTo>
                                    <a:pt x="76" y="11"/>
                                  </a:lnTo>
                                  <a:lnTo>
                                    <a:pt x="76" y="0"/>
                                  </a:lnTo>
                                  <a:close/>
                                  <a:moveTo>
                                    <a:pt x="150" y="0"/>
                                  </a:moveTo>
                                  <a:lnTo>
                                    <a:pt x="193" y="0"/>
                                  </a:lnTo>
                                  <a:lnTo>
                                    <a:pt x="193" y="11"/>
                                  </a:lnTo>
                                  <a:lnTo>
                                    <a:pt x="150" y="11"/>
                                  </a:lnTo>
                                  <a:lnTo>
                                    <a:pt x="150" y="0"/>
                                  </a:lnTo>
                                  <a:close/>
                                  <a:moveTo>
                                    <a:pt x="225" y="0"/>
                                  </a:moveTo>
                                  <a:lnTo>
                                    <a:pt x="268" y="0"/>
                                  </a:lnTo>
                                  <a:lnTo>
                                    <a:pt x="268" y="11"/>
                                  </a:lnTo>
                                  <a:lnTo>
                                    <a:pt x="225" y="11"/>
                                  </a:lnTo>
                                  <a:lnTo>
                                    <a:pt x="225" y="0"/>
                                  </a:lnTo>
                                  <a:close/>
                                  <a:moveTo>
                                    <a:pt x="300" y="0"/>
                                  </a:moveTo>
                                  <a:lnTo>
                                    <a:pt x="342" y="0"/>
                                  </a:lnTo>
                                  <a:lnTo>
                                    <a:pt x="342" y="11"/>
                                  </a:lnTo>
                                  <a:lnTo>
                                    <a:pt x="300" y="11"/>
                                  </a:lnTo>
                                  <a:lnTo>
                                    <a:pt x="300" y="0"/>
                                  </a:lnTo>
                                  <a:close/>
                                  <a:moveTo>
                                    <a:pt x="374" y="0"/>
                                  </a:moveTo>
                                  <a:lnTo>
                                    <a:pt x="417" y="0"/>
                                  </a:lnTo>
                                  <a:lnTo>
                                    <a:pt x="417" y="11"/>
                                  </a:lnTo>
                                  <a:lnTo>
                                    <a:pt x="374" y="11"/>
                                  </a:lnTo>
                                  <a:lnTo>
                                    <a:pt x="374" y="0"/>
                                  </a:lnTo>
                                  <a:close/>
                                  <a:moveTo>
                                    <a:pt x="449" y="0"/>
                                  </a:moveTo>
                                  <a:lnTo>
                                    <a:pt x="491" y="0"/>
                                  </a:lnTo>
                                  <a:lnTo>
                                    <a:pt x="491" y="11"/>
                                  </a:lnTo>
                                  <a:lnTo>
                                    <a:pt x="449" y="11"/>
                                  </a:lnTo>
                                  <a:lnTo>
                                    <a:pt x="449" y="0"/>
                                  </a:lnTo>
                                  <a:close/>
                                  <a:moveTo>
                                    <a:pt x="523" y="0"/>
                                  </a:moveTo>
                                  <a:lnTo>
                                    <a:pt x="566" y="0"/>
                                  </a:lnTo>
                                  <a:lnTo>
                                    <a:pt x="566" y="11"/>
                                  </a:lnTo>
                                  <a:lnTo>
                                    <a:pt x="523" y="11"/>
                                  </a:lnTo>
                                  <a:lnTo>
                                    <a:pt x="523" y="0"/>
                                  </a:lnTo>
                                  <a:close/>
                                  <a:moveTo>
                                    <a:pt x="598" y="0"/>
                                  </a:moveTo>
                                  <a:lnTo>
                                    <a:pt x="641" y="0"/>
                                  </a:lnTo>
                                  <a:lnTo>
                                    <a:pt x="641" y="11"/>
                                  </a:lnTo>
                                  <a:lnTo>
                                    <a:pt x="598" y="11"/>
                                  </a:lnTo>
                                  <a:lnTo>
                                    <a:pt x="598" y="0"/>
                                  </a:lnTo>
                                  <a:close/>
                                  <a:moveTo>
                                    <a:pt x="673" y="0"/>
                                  </a:moveTo>
                                  <a:lnTo>
                                    <a:pt x="716" y="0"/>
                                  </a:lnTo>
                                  <a:lnTo>
                                    <a:pt x="716" y="11"/>
                                  </a:lnTo>
                                  <a:lnTo>
                                    <a:pt x="673" y="11"/>
                                  </a:lnTo>
                                  <a:lnTo>
                                    <a:pt x="673" y="0"/>
                                  </a:lnTo>
                                  <a:close/>
                                  <a:moveTo>
                                    <a:pt x="748" y="0"/>
                                  </a:moveTo>
                                  <a:lnTo>
                                    <a:pt x="791" y="0"/>
                                  </a:lnTo>
                                  <a:lnTo>
                                    <a:pt x="791" y="11"/>
                                  </a:lnTo>
                                  <a:lnTo>
                                    <a:pt x="748" y="11"/>
                                  </a:lnTo>
                                  <a:lnTo>
                                    <a:pt x="748" y="0"/>
                                  </a:lnTo>
                                  <a:close/>
                                  <a:moveTo>
                                    <a:pt x="823" y="0"/>
                                  </a:moveTo>
                                  <a:lnTo>
                                    <a:pt x="865" y="0"/>
                                  </a:lnTo>
                                  <a:lnTo>
                                    <a:pt x="865" y="11"/>
                                  </a:lnTo>
                                  <a:lnTo>
                                    <a:pt x="823" y="11"/>
                                  </a:lnTo>
                                  <a:lnTo>
                                    <a:pt x="823" y="0"/>
                                  </a:lnTo>
                                  <a:close/>
                                  <a:moveTo>
                                    <a:pt x="897" y="0"/>
                                  </a:moveTo>
                                  <a:lnTo>
                                    <a:pt x="940" y="0"/>
                                  </a:lnTo>
                                  <a:lnTo>
                                    <a:pt x="940" y="11"/>
                                  </a:lnTo>
                                  <a:lnTo>
                                    <a:pt x="897" y="11"/>
                                  </a:lnTo>
                                  <a:lnTo>
                                    <a:pt x="897" y="0"/>
                                  </a:lnTo>
                                  <a:close/>
                                  <a:moveTo>
                                    <a:pt x="972" y="0"/>
                                  </a:moveTo>
                                  <a:lnTo>
                                    <a:pt x="1014" y="0"/>
                                  </a:lnTo>
                                  <a:lnTo>
                                    <a:pt x="1014" y="11"/>
                                  </a:lnTo>
                                  <a:lnTo>
                                    <a:pt x="972" y="11"/>
                                  </a:lnTo>
                                  <a:lnTo>
                                    <a:pt x="972" y="0"/>
                                  </a:lnTo>
                                  <a:close/>
                                  <a:moveTo>
                                    <a:pt x="1046" y="0"/>
                                  </a:moveTo>
                                  <a:lnTo>
                                    <a:pt x="1089" y="0"/>
                                  </a:lnTo>
                                  <a:lnTo>
                                    <a:pt x="1089" y="11"/>
                                  </a:lnTo>
                                  <a:lnTo>
                                    <a:pt x="1046" y="11"/>
                                  </a:lnTo>
                                  <a:lnTo>
                                    <a:pt x="1046" y="0"/>
                                  </a:lnTo>
                                  <a:close/>
                                  <a:moveTo>
                                    <a:pt x="1121" y="0"/>
                                  </a:moveTo>
                                  <a:lnTo>
                                    <a:pt x="1164" y="0"/>
                                  </a:lnTo>
                                  <a:lnTo>
                                    <a:pt x="1164" y="11"/>
                                  </a:lnTo>
                                  <a:lnTo>
                                    <a:pt x="1121" y="11"/>
                                  </a:lnTo>
                                  <a:lnTo>
                                    <a:pt x="1121" y="0"/>
                                  </a:lnTo>
                                  <a:close/>
                                  <a:moveTo>
                                    <a:pt x="1196" y="0"/>
                                  </a:moveTo>
                                  <a:lnTo>
                                    <a:pt x="1238" y="0"/>
                                  </a:lnTo>
                                  <a:lnTo>
                                    <a:pt x="1238" y="11"/>
                                  </a:lnTo>
                                  <a:lnTo>
                                    <a:pt x="1196" y="11"/>
                                  </a:lnTo>
                                  <a:lnTo>
                                    <a:pt x="1196" y="0"/>
                                  </a:lnTo>
                                  <a:close/>
                                  <a:moveTo>
                                    <a:pt x="1270" y="0"/>
                                  </a:moveTo>
                                  <a:lnTo>
                                    <a:pt x="1313" y="0"/>
                                  </a:lnTo>
                                  <a:lnTo>
                                    <a:pt x="1313" y="11"/>
                                  </a:lnTo>
                                  <a:lnTo>
                                    <a:pt x="1270" y="11"/>
                                  </a:lnTo>
                                  <a:lnTo>
                                    <a:pt x="1270" y="0"/>
                                  </a:lnTo>
                                  <a:close/>
                                  <a:moveTo>
                                    <a:pt x="1345" y="0"/>
                                  </a:moveTo>
                                  <a:lnTo>
                                    <a:pt x="1388" y="0"/>
                                  </a:lnTo>
                                  <a:lnTo>
                                    <a:pt x="1388" y="11"/>
                                  </a:lnTo>
                                  <a:lnTo>
                                    <a:pt x="1345" y="11"/>
                                  </a:lnTo>
                                  <a:lnTo>
                                    <a:pt x="1345" y="0"/>
                                  </a:lnTo>
                                  <a:close/>
                                  <a:moveTo>
                                    <a:pt x="1420" y="0"/>
                                  </a:moveTo>
                                  <a:lnTo>
                                    <a:pt x="1463" y="0"/>
                                  </a:lnTo>
                                  <a:lnTo>
                                    <a:pt x="1463" y="11"/>
                                  </a:lnTo>
                                  <a:lnTo>
                                    <a:pt x="1420" y="11"/>
                                  </a:lnTo>
                                  <a:lnTo>
                                    <a:pt x="1420" y="0"/>
                                  </a:lnTo>
                                  <a:close/>
                                  <a:moveTo>
                                    <a:pt x="1495" y="0"/>
                                  </a:moveTo>
                                  <a:lnTo>
                                    <a:pt x="1537" y="0"/>
                                  </a:lnTo>
                                  <a:lnTo>
                                    <a:pt x="1537" y="11"/>
                                  </a:lnTo>
                                  <a:lnTo>
                                    <a:pt x="1495" y="11"/>
                                  </a:lnTo>
                                  <a:lnTo>
                                    <a:pt x="1495" y="0"/>
                                  </a:lnTo>
                                  <a:close/>
                                  <a:moveTo>
                                    <a:pt x="1569" y="0"/>
                                  </a:moveTo>
                                  <a:lnTo>
                                    <a:pt x="1612" y="0"/>
                                  </a:lnTo>
                                  <a:lnTo>
                                    <a:pt x="1612" y="11"/>
                                  </a:lnTo>
                                  <a:lnTo>
                                    <a:pt x="1569" y="11"/>
                                  </a:lnTo>
                                  <a:lnTo>
                                    <a:pt x="1569" y="0"/>
                                  </a:lnTo>
                                  <a:close/>
                                  <a:moveTo>
                                    <a:pt x="1644" y="0"/>
                                  </a:moveTo>
                                  <a:lnTo>
                                    <a:pt x="1687" y="0"/>
                                  </a:lnTo>
                                  <a:lnTo>
                                    <a:pt x="1687" y="11"/>
                                  </a:lnTo>
                                  <a:lnTo>
                                    <a:pt x="1644" y="11"/>
                                  </a:lnTo>
                                  <a:lnTo>
                                    <a:pt x="1644" y="0"/>
                                  </a:lnTo>
                                  <a:close/>
                                  <a:moveTo>
                                    <a:pt x="1719" y="0"/>
                                  </a:moveTo>
                                  <a:lnTo>
                                    <a:pt x="1761" y="0"/>
                                  </a:lnTo>
                                  <a:lnTo>
                                    <a:pt x="1761" y="11"/>
                                  </a:lnTo>
                                  <a:lnTo>
                                    <a:pt x="1719" y="11"/>
                                  </a:lnTo>
                                  <a:lnTo>
                                    <a:pt x="1719" y="0"/>
                                  </a:lnTo>
                                  <a:close/>
                                  <a:moveTo>
                                    <a:pt x="1793" y="0"/>
                                  </a:moveTo>
                                  <a:lnTo>
                                    <a:pt x="1836" y="0"/>
                                  </a:lnTo>
                                  <a:lnTo>
                                    <a:pt x="1836" y="11"/>
                                  </a:lnTo>
                                  <a:lnTo>
                                    <a:pt x="1793" y="11"/>
                                  </a:lnTo>
                                  <a:lnTo>
                                    <a:pt x="1793" y="0"/>
                                  </a:lnTo>
                                  <a:close/>
                                  <a:moveTo>
                                    <a:pt x="1868" y="0"/>
                                  </a:moveTo>
                                  <a:lnTo>
                                    <a:pt x="1911" y="0"/>
                                  </a:lnTo>
                                  <a:lnTo>
                                    <a:pt x="1911" y="11"/>
                                  </a:lnTo>
                                  <a:lnTo>
                                    <a:pt x="1868" y="11"/>
                                  </a:lnTo>
                                  <a:lnTo>
                                    <a:pt x="1868" y="0"/>
                                  </a:lnTo>
                                  <a:close/>
                                  <a:moveTo>
                                    <a:pt x="1943" y="0"/>
                                  </a:moveTo>
                                  <a:lnTo>
                                    <a:pt x="1985" y="0"/>
                                  </a:lnTo>
                                  <a:lnTo>
                                    <a:pt x="1985" y="11"/>
                                  </a:lnTo>
                                  <a:lnTo>
                                    <a:pt x="1943" y="11"/>
                                  </a:lnTo>
                                  <a:lnTo>
                                    <a:pt x="1943" y="0"/>
                                  </a:lnTo>
                                  <a:close/>
                                  <a:moveTo>
                                    <a:pt x="2017" y="0"/>
                                  </a:moveTo>
                                  <a:lnTo>
                                    <a:pt x="2060" y="0"/>
                                  </a:lnTo>
                                  <a:lnTo>
                                    <a:pt x="2060" y="11"/>
                                  </a:lnTo>
                                  <a:lnTo>
                                    <a:pt x="2017" y="11"/>
                                  </a:lnTo>
                                  <a:lnTo>
                                    <a:pt x="2017" y="0"/>
                                  </a:lnTo>
                                  <a:close/>
                                  <a:moveTo>
                                    <a:pt x="2092" y="0"/>
                                  </a:moveTo>
                                  <a:lnTo>
                                    <a:pt x="2135" y="0"/>
                                  </a:lnTo>
                                  <a:lnTo>
                                    <a:pt x="2135" y="11"/>
                                  </a:lnTo>
                                  <a:lnTo>
                                    <a:pt x="2092" y="11"/>
                                  </a:lnTo>
                                  <a:lnTo>
                                    <a:pt x="2092" y="0"/>
                                  </a:lnTo>
                                  <a:close/>
                                  <a:moveTo>
                                    <a:pt x="2167" y="0"/>
                                  </a:moveTo>
                                  <a:lnTo>
                                    <a:pt x="2210" y="0"/>
                                  </a:lnTo>
                                  <a:lnTo>
                                    <a:pt x="2210" y="11"/>
                                  </a:lnTo>
                                  <a:lnTo>
                                    <a:pt x="2167" y="11"/>
                                  </a:lnTo>
                                  <a:lnTo>
                                    <a:pt x="2167" y="0"/>
                                  </a:lnTo>
                                  <a:close/>
                                  <a:moveTo>
                                    <a:pt x="2242" y="0"/>
                                  </a:moveTo>
                                  <a:lnTo>
                                    <a:pt x="2284" y="0"/>
                                  </a:lnTo>
                                  <a:lnTo>
                                    <a:pt x="2284" y="11"/>
                                  </a:lnTo>
                                  <a:lnTo>
                                    <a:pt x="2242" y="11"/>
                                  </a:lnTo>
                                  <a:lnTo>
                                    <a:pt x="2242" y="0"/>
                                  </a:lnTo>
                                  <a:close/>
                                  <a:moveTo>
                                    <a:pt x="2316" y="0"/>
                                  </a:moveTo>
                                  <a:lnTo>
                                    <a:pt x="2359" y="0"/>
                                  </a:lnTo>
                                  <a:lnTo>
                                    <a:pt x="2359" y="11"/>
                                  </a:lnTo>
                                  <a:lnTo>
                                    <a:pt x="2316" y="11"/>
                                  </a:lnTo>
                                  <a:lnTo>
                                    <a:pt x="2316" y="0"/>
                                  </a:lnTo>
                                  <a:close/>
                                  <a:moveTo>
                                    <a:pt x="2391" y="0"/>
                                  </a:moveTo>
                                  <a:lnTo>
                                    <a:pt x="2434" y="0"/>
                                  </a:lnTo>
                                  <a:lnTo>
                                    <a:pt x="2434" y="11"/>
                                  </a:lnTo>
                                  <a:lnTo>
                                    <a:pt x="2391" y="11"/>
                                  </a:lnTo>
                                  <a:lnTo>
                                    <a:pt x="2391" y="0"/>
                                  </a:lnTo>
                                  <a:close/>
                                  <a:moveTo>
                                    <a:pt x="2466" y="0"/>
                                  </a:moveTo>
                                  <a:lnTo>
                                    <a:pt x="2508" y="0"/>
                                  </a:lnTo>
                                  <a:lnTo>
                                    <a:pt x="2508" y="11"/>
                                  </a:lnTo>
                                  <a:lnTo>
                                    <a:pt x="2466" y="11"/>
                                  </a:lnTo>
                                  <a:lnTo>
                                    <a:pt x="2466" y="0"/>
                                  </a:lnTo>
                                  <a:close/>
                                  <a:moveTo>
                                    <a:pt x="2540" y="0"/>
                                  </a:moveTo>
                                  <a:lnTo>
                                    <a:pt x="2583" y="0"/>
                                  </a:lnTo>
                                  <a:lnTo>
                                    <a:pt x="2583" y="11"/>
                                  </a:lnTo>
                                  <a:lnTo>
                                    <a:pt x="2540" y="11"/>
                                  </a:lnTo>
                                  <a:lnTo>
                                    <a:pt x="2540" y="0"/>
                                  </a:lnTo>
                                  <a:close/>
                                  <a:moveTo>
                                    <a:pt x="2615" y="0"/>
                                  </a:moveTo>
                                  <a:lnTo>
                                    <a:pt x="2657" y="0"/>
                                  </a:lnTo>
                                  <a:lnTo>
                                    <a:pt x="2657" y="11"/>
                                  </a:lnTo>
                                  <a:lnTo>
                                    <a:pt x="2615" y="11"/>
                                  </a:lnTo>
                                  <a:lnTo>
                                    <a:pt x="2615" y="0"/>
                                  </a:lnTo>
                                  <a:close/>
                                  <a:moveTo>
                                    <a:pt x="2690" y="0"/>
                                  </a:moveTo>
                                  <a:lnTo>
                                    <a:pt x="2733" y="0"/>
                                  </a:lnTo>
                                  <a:lnTo>
                                    <a:pt x="2733" y="11"/>
                                  </a:lnTo>
                                  <a:lnTo>
                                    <a:pt x="2690" y="11"/>
                                  </a:lnTo>
                                  <a:lnTo>
                                    <a:pt x="2690" y="0"/>
                                  </a:lnTo>
                                  <a:close/>
                                  <a:moveTo>
                                    <a:pt x="2765" y="0"/>
                                  </a:moveTo>
                                  <a:lnTo>
                                    <a:pt x="2807" y="0"/>
                                  </a:lnTo>
                                  <a:lnTo>
                                    <a:pt x="2807" y="11"/>
                                  </a:lnTo>
                                  <a:lnTo>
                                    <a:pt x="2765" y="11"/>
                                  </a:lnTo>
                                  <a:lnTo>
                                    <a:pt x="2765" y="0"/>
                                  </a:lnTo>
                                  <a:close/>
                                  <a:moveTo>
                                    <a:pt x="2839" y="0"/>
                                  </a:moveTo>
                                  <a:lnTo>
                                    <a:pt x="2882" y="0"/>
                                  </a:lnTo>
                                  <a:lnTo>
                                    <a:pt x="2882" y="11"/>
                                  </a:lnTo>
                                  <a:lnTo>
                                    <a:pt x="2839" y="11"/>
                                  </a:lnTo>
                                  <a:lnTo>
                                    <a:pt x="2839" y="0"/>
                                  </a:lnTo>
                                  <a:close/>
                                  <a:moveTo>
                                    <a:pt x="2914" y="0"/>
                                  </a:moveTo>
                                  <a:lnTo>
                                    <a:pt x="2957" y="0"/>
                                  </a:lnTo>
                                  <a:lnTo>
                                    <a:pt x="2957" y="11"/>
                                  </a:lnTo>
                                  <a:lnTo>
                                    <a:pt x="2914" y="11"/>
                                  </a:lnTo>
                                  <a:lnTo>
                                    <a:pt x="2914" y="0"/>
                                  </a:lnTo>
                                  <a:close/>
                                  <a:moveTo>
                                    <a:pt x="2989" y="0"/>
                                  </a:moveTo>
                                  <a:lnTo>
                                    <a:pt x="2997" y="0"/>
                                  </a:lnTo>
                                  <a:lnTo>
                                    <a:pt x="2997" y="11"/>
                                  </a:lnTo>
                                  <a:lnTo>
                                    <a:pt x="2989" y="11"/>
                                  </a:lnTo>
                                  <a:lnTo>
                                    <a:pt x="2989"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6" name="Freeform 34"/>
                          <wps:cNvSpPr>
                            <a:spLocks noEditPoints="1"/>
                          </wps:cNvSpPr>
                          <wps:spPr bwMode="auto">
                            <a:xfrm>
                              <a:off x="3136709" y="2966984"/>
                              <a:ext cx="53975" cy="466725"/>
                            </a:xfrm>
                            <a:custGeom>
                              <a:avLst/>
                              <a:gdLst>
                                <a:gd name="T0" fmla="*/ 48 w 85"/>
                                <a:gd name="T1" fmla="*/ 0 h 735"/>
                                <a:gd name="T2" fmla="*/ 48 w 85"/>
                                <a:gd name="T3" fmla="*/ 664 h 735"/>
                                <a:gd name="T4" fmla="*/ 37 w 85"/>
                                <a:gd name="T5" fmla="*/ 664 h 735"/>
                                <a:gd name="T6" fmla="*/ 37 w 85"/>
                                <a:gd name="T7" fmla="*/ 0 h 735"/>
                                <a:gd name="T8" fmla="*/ 48 w 85"/>
                                <a:gd name="T9" fmla="*/ 0 h 735"/>
                                <a:gd name="T10" fmla="*/ 85 w 85"/>
                                <a:gd name="T11" fmla="*/ 650 h 735"/>
                                <a:gd name="T12" fmla="*/ 42 w 85"/>
                                <a:gd name="T13" fmla="*/ 735 h 735"/>
                                <a:gd name="T14" fmla="*/ 0 w 85"/>
                                <a:gd name="T15" fmla="*/ 650 h 735"/>
                                <a:gd name="T16" fmla="*/ 85 w 85"/>
                                <a:gd name="T17" fmla="*/ 650 h 7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5" h="735">
                                  <a:moveTo>
                                    <a:pt x="48" y="0"/>
                                  </a:moveTo>
                                  <a:lnTo>
                                    <a:pt x="48" y="664"/>
                                  </a:lnTo>
                                  <a:lnTo>
                                    <a:pt x="37" y="664"/>
                                  </a:lnTo>
                                  <a:lnTo>
                                    <a:pt x="37" y="0"/>
                                  </a:lnTo>
                                  <a:lnTo>
                                    <a:pt x="48" y="0"/>
                                  </a:lnTo>
                                  <a:close/>
                                  <a:moveTo>
                                    <a:pt x="85" y="650"/>
                                  </a:moveTo>
                                  <a:lnTo>
                                    <a:pt x="42" y="735"/>
                                  </a:lnTo>
                                  <a:lnTo>
                                    <a:pt x="0" y="650"/>
                                  </a:lnTo>
                                  <a:lnTo>
                                    <a:pt x="85" y="65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7" name="Rectangle 35"/>
                          <wps:cNvSpPr>
                            <a:spLocks noChangeArrowheads="1"/>
                          </wps:cNvSpPr>
                          <wps:spPr bwMode="auto">
                            <a:xfrm>
                              <a:off x="2925254" y="3475619"/>
                              <a:ext cx="1022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72B97" w14:textId="77777777" w:rsidR="00C36A25" w:rsidRDefault="00C36A25" w:rsidP="0022099C">
                                <w:r>
                                  <w:rPr>
                                    <w:color w:val="000000"/>
                                    <w:sz w:val="18"/>
                                    <w:szCs w:val="18"/>
                                  </w:rPr>
                                  <w:t>M</w:t>
                                </w:r>
                              </w:p>
                            </w:txbxContent>
                          </wps:txbx>
                          <wps:bodyPr rot="0" vert="horz" wrap="none" lIns="0" tIns="0" rIns="0" bIns="0" anchor="t" anchorCtr="0">
                            <a:spAutoFit/>
                          </wps:bodyPr>
                        </wps:wsp>
                        <wps:wsp>
                          <wps:cNvPr id="198" name="Rectangle 36"/>
                          <wps:cNvSpPr>
                            <a:spLocks noChangeArrowheads="1"/>
                          </wps:cNvSpPr>
                          <wps:spPr bwMode="auto">
                            <a:xfrm>
                              <a:off x="3020504" y="3475619"/>
                              <a:ext cx="431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01533" w14:textId="77777777" w:rsidR="00C36A25" w:rsidRDefault="00C36A25" w:rsidP="0022099C">
                                <w:proofErr w:type="spellStart"/>
                                <w:proofErr w:type="gramStart"/>
                                <w:r>
                                  <w:rPr>
                                    <w:color w:val="000000"/>
                                    <w:sz w:val="18"/>
                                    <w:szCs w:val="18"/>
                                  </w:rPr>
                                  <w:t>echanical</w:t>
                                </w:r>
                                <w:proofErr w:type="spellEnd"/>
                                <w:proofErr w:type="gramEnd"/>
                                <w:r>
                                  <w:rPr>
                                    <w:color w:val="000000"/>
                                    <w:sz w:val="18"/>
                                    <w:szCs w:val="18"/>
                                  </w:rPr>
                                  <w:t xml:space="preserve"> </w:t>
                                </w:r>
                              </w:p>
                            </w:txbxContent>
                          </wps:txbx>
                          <wps:bodyPr rot="0" vert="horz" wrap="none" lIns="0" tIns="0" rIns="0" bIns="0" anchor="t" anchorCtr="0">
                            <a:spAutoFit/>
                          </wps:bodyPr>
                        </wps:wsp>
                        <wps:wsp>
                          <wps:cNvPr id="199" name="Rectangle 37"/>
                          <wps:cNvSpPr>
                            <a:spLocks noChangeArrowheads="1"/>
                          </wps:cNvSpPr>
                          <wps:spPr bwMode="auto">
                            <a:xfrm>
                              <a:off x="2952559" y="3612144"/>
                              <a:ext cx="2032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A1B18" w14:textId="77777777" w:rsidR="00C36A25" w:rsidRDefault="00C36A25" w:rsidP="0022099C">
                                <w:proofErr w:type="gramStart"/>
                                <w:r>
                                  <w:rPr>
                                    <w:color w:val="000000"/>
                                    <w:sz w:val="18"/>
                                    <w:szCs w:val="18"/>
                                  </w:rPr>
                                  <w:t>bore</w:t>
                                </w:r>
                                <w:proofErr w:type="gramEnd"/>
                              </w:p>
                            </w:txbxContent>
                          </wps:txbx>
                          <wps:bodyPr rot="0" vert="horz" wrap="none" lIns="0" tIns="0" rIns="0" bIns="0" anchor="t" anchorCtr="0">
                            <a:spAutoFit/>
                          </wps:bodyPr>
                        </wps:wsp>
                        <wps:wsp>
                          <wps:cNvPr id="200" name="Rectangle 38"/>
                          <wps:cNvSpPr>
                            <a:spLocks noChangeArrowheads="1"/>
                          </wps:cNvSpPr>
                          <wps:spPr bwMode="auto">
                            <a:xfrm>
                              <a:off x="3142424" y="3612144"/>
                              <a:ext cx="381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E5230" w14:textId="77777777" w:rsidR="00C36A25" w:rsidRDefault="00C36A25" w:rsidP="0022099C">
                                <w:r>
                                  <w:rPr>
                                    <w:color w:val="000000"/>
                                    <w:sz w:val="18"/>
                                    <w:szCs w:val="18"/>
                                  </w:rPr>
                                  <w:t>-</w:t>
                                </w:r>
                              </w:p>
                            </w:txbxContent>
                          </wps:txbx>
                          <wps:bodyPr rot="0" vert="horz" wrap="none" lIns="0" tIns="0" rIns="0" bIns="0" anchor="t" anchorCtr="0">
                            <a:spAutoFit/>
                          </wps:bodyPr>
                        </wps:wsp>
                        <wps:wsp>
                          <wps:cNvPr id="201" name="Rectangle 39"/>
                          <wps:cNvSpPr>
                            <a:spLocks noChangeArrowheads="1"/>
                          </wps:cNvSpPr>
                          <wps:spPr bwMode="auto">
                            <a:xfrm>
                              <a:off x="3183064" y="3612144"/>
                              <a:ext cx="2228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3FFFD" w14:textId="77777777" w:rsidR="00C36A25" w:rsidRDefault="00C36A25" w:rsidP="0022099C">
                                <w:proofErr w:type="gramStart"/>
                                <w:r>
                                  <w:rPr>
                                    <w:color w:val="000000"/>
                                    <w:sz w:val="18"/>
                                    <w:szCs w:val="18"/>
                                  </w:rPr>
                                  <w:t>sight</w:t>
                                </w:r>
                                <w:proofErr w:type="gramEnd"/>
                                <w:r>
                                  <w:rPr>
                                    <w:color w:val="000000"/>
                                    <w:sz w:val="18"/>
                                    <w:szCs w:val="18"/>
                                  </w:rPr>
                                  <w:t xml:space="preserve"> </w:t>
                                </w:r>
                              </w:p>
                            </w:txbxContent>
                          </wps:txbx>
                          <wps:bodyPr rot="0" vert="horz" wrap="none" lIns="0" tIns="0" rIns="0" bIns="0" anchor="t" anchorCtr="0">
                            <a:spAutoFit/>
                          </wps:bodyPr>
                        </wps:wsp>
                        <wps:wsp>
                          <wps:cNvPr id="202" name="Rectangle 40"/>
                          <wps:cNvSpPr>
                            <a:spLocks noChangeArrowheads="1"/>
                          </wps:cNvSpPr>
                          <wps:spPr bwMode="auto">
                            <a:xfrm>
                              <a:off x="2986214" y="3741049"/>
                              <a:ext cx="4064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04CD3" w14:textId="77777777" w:rsidR="00C36A25" w:rsidRDefault="00C36A25" w:rsidP="0022099C">
                                <w:proofErr w:type="gramStart"/>
                                <w:r>
                                  <w:rPr>
                                    <w:color w:val="000000"/>
                                    <w:sz w:val="18"/>
                                    <w:szCs w:val="18"/>
                                  </w:rPr>
                                  <w:t>direction</w:t>
                                </w:r>
                                <w:proofErr w:type="gramEnd"/>
                              </w:p>
                            </w:txbxContent>
                          </wps:txbx>
                          <wps:bodyPr rot="0" vert="horz" wrap="none" lIns="0" tIns="0" rIns="0" bIns="0" anchor="t" anchorCtr="0">
                            <a:spAutoFit/>
                          </wps:bodyPr>
                        </wps:wsp>
                        <wps:wsp>
                          <wps:cNvPr id="203" name="Rectangle 41"/>
                          <wps:cNvSpPr>
                            <a:spLocks noChangeArrowheads="1"/>
                          </wps:cNvSpPr>
                          <wps:spPr bwMode="auto">
                            <a:xfrm>
                              <a:off x="4531169" y="397774"/>
                              <a:ext cx="51435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42"/>
                          <wps:cNvSpPr>
                            <a:spLocks noChangeArrowheads="1"/>
                          </wps:cNvSpPr>
                          <wps:spPr bwMode="auto">
                            <a:xfrm>
                              <a:off x="4531169" y="397774"/>
                              <a:ext cx="514350" cy="1532255"/>
                            </a:xfrm>
                            <a:prstGeom prst="rect">
                              <a:avLst/>
                            </a:pr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Rectangle 43"/>
                          <wps:cNvSpPr>
                            <a:spLocks noChangeArrowheads="1"/>
                          </wps:cNvSpPr>
                          <wps:spPr bwMode="auto">
                            <a:xfrm>
                              <a:off x="4768024" y="479689"/>
                              <a:ext cx="277495" cy="1212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Freeform 44"/>
                          <wps:cNvSpPr>
                            <a:spLocks noEditPoints="1"/>
                          </wps:cNvSpPr>
                          <wps:spPr bwMode="auto">
                            <a:xfrm>
                              <a:off x="4757864" y="469529"/>
                              <a:ext cx="297815" cy="1233170"/>
                            </a:xfrm>
                            <a:custGeom>
                              <a:avLst/>
                              <a:gdLst>
                                <a:gd name="T0" fmla="*/ 0 w 704"/>
                                <a:gd name="T1" fmla="*/ 2696 h 2912"/>
                                <a:gd name="T2" fmla="*/ 48 w 704"/>
                                <a:gd name="T3" fmla="*/ 2888 h 2912"/>
                                <a:gd name="T4" fmla="*/ 0 w 704"/>
                                <a:gd name="T5" fmla="*/ 2552 h 2912"/>
                                <a:gd name="T6" fmla="*/ 48 w 704"/>
                                <a:gd name="T7" fmla="*/ 2360 h 2912"/>
                                <a:gd name="T8" fmla="*/ 0 w 704"/>
                                <a:gd name="T9" fmla="*/ 2552 h 2912"/>
                                <a:gd name="T10" fmla="*/ 0 w 704"/>
                                <a:gd name="T11" fmla="*/ 2024 h 2912"/>
                                <a:gd name="T12" fmla="*/ 48 w 704"/>
                                <a:gd name="T13" fmla="*/ 2216 h 2912"/>
                                <a:gd name="T14" fmla="*/ 0 w 704"/>
                                <a:gd name="T15" fmla="*/ 1880 h 2912"/>
                                <a:gd name="T16" fmla="*/ 48 w 704"/>
                                <a:gd name="T17" fmla="*/ 1688 h 2912"/>
                                <a:gd name="T18" fmla="*/ 0 w 704"/>
                                <a:gd name="T19" fmla="*/ 1880 h 2912"/>
                                <a:gd name="T20" fmla="*/ 0 w 704"/>
                                <a:gd name="T21" fmla="*/ 1352 h 2912"/>
                                <a:gd name="T22" fmla="*/ 48 w 704"/>
                                <a:gd name="T23" fmla="*/ 1544 h 2912"/>
                                <a:gd name="T24" fmla="*/ 0 w 704"/>
                                <a:gd name="T25" fmla="*/ 1208 h 2912"/>
                                <a:gd name="T26" fmla="*/ 48 w 704"/>
                                <a:gd name="T27" fmla="*/ 1016 h 2912"/>
                                <a:gd name="T28" fmla="*/ 0 w 704"/>
                                <a:gd name="T29" fmla="*/ 1208 h 2912"/>
                                <a:gd name="T30" fmla="*/ 0 w 704"/>
                                <a:gd name="T31" fmla="*/ 680 h 2912"/>
                                <a:gd name="T32" fmla="*/ 48 w 704"/>
                                <a:gd name="T33" fmla="*/ 872 h 2912"/>
                                <a:gd name="T34" fmla="*/ 0 w 704"/>
                                <a:gd name="T35" fmla="*/ 536 h 2912"/>
                                <a:gd name="T36" fmla="*/ 48 w 704"/>
                                <a:gd name="T37" fmla="*/ 344 h 2912"/>
                                <a:gd name="T38" fmla="*/ 0 w 704"/>
                                <a:gd name="T39" fmla="*/ 536 h 2912"/>
                                <a:gd name="T40" fmla="*/ 0 w 704"/>
                                <a:gd name="T41" fmla="*/ 24 h 2912"/>
                                <a:gd name="T42" fmla="*/ 40 w 704"/>
                                <a:gd name="T43" fmla="*/ 0 h 2912"/>
                                <a:gd name="T44" fmla="*/ 24 w 704"/>
                                <a:gd name="T45" fmla="*/ 48 h 2912"/>
                                <a:gd name="T46" fmla="*/ 48 w 704"/>
                                <a:gd name="T47" fmla="*/ 200 h 2912"/>
                                <a:gd name="T48" fmla="*/ 184 w 704"/>
                                <a:gd name="T49" fmla="*/ 0 h 2912"/>
                                <a:gd name="T50" fmla="*/ 376 w 704"/>
                                <a:gd name="T51" fmla="*/ 48 h 2912"/>
                                <a:gd name="T52" fmla="*/ 184 w 704"/>
                                <a:gd name="T53" fmla="*/ 0 h 2912"/>
                                <a:gd name="T54" fmla="*/ 680 w 704"/>
                                <a:gd name="T55" fmla="*/ 0 h 2912"/>
                                <a:gd name="T56" fmla="*/ 704 w 704"/>
                                <a:gd name="T57" fmla="*/ 56 h 2912"/>
                                <a:gd name="T58" fmla="*/ 656 w 704"/>
                                <a:gd name="T59" fmla="*/ 24 h 2912"/>
                                <a:gd name="T60" fmla="*/ 520 w 704"/>
                                <a:gd name="T61" fmla="*/ 48 h 2912"/>
                                <a:gd name="T62" fmla="*/ 704 w 704"/>
                                <a:gd name="T63" fmla="*/ 200 h 2912"/>
                                <a:gd name="T64" fmla="*/ 656 w 704"/>
                                <a:gd name="T65" fmla="*/ 392 h 2912"/>
                                <a:gd name="T66" fmla="*/ 704 w 704"/>
                                <a:gd name="T67" fmla="*/ 200 h 2912"/>
                                <a:gd name="T68" fmla="*/ 704 w 704"/>
                                <a:gd name="T69" fmla="*/ 728 h 2912"/>
                                <a:gd name="T70" fmla="*/ 656 w 704"/>
                                <a:gd name="T71" fmla="*/ 536 h 2912"/>
                                <a:gd name="T72" fmla="*/ 704 w 704"/>
                                <a:gd name="T73" fmla="*/ 872 h 2912"/>
                                <a:gd name="T74" fmla="*/ 656 w 704"/>
                                <a:gd name="T75" fmla="*/ 1064 h 2912"/>
                                <a:gd name="T76" fmla="*/ 704 w 704"/>
                                <a:gd name="T77" fmla="*/ 872 h 2912"/>
                                <a:gd name="T78" fmla="*/ 704 w 704"/>
                                <a:gd name="T79" fmla="*/ 1400 h 2912"/>
                                <a:gd name="T80" fmla="*/ 656 w 704"/>
                                <a:gd name="T81" fmla="*/ 1208 h 2912"/>
                                <a:gd name="T82" fmla="*/ 704 w 704"/>
                                <a:gd name="T83" fmla="*/ 1544 h 2912"/>
                                <a:gd name="T84" fmla="*/ 656 w 704"/>
                                <a:gd name="T85" fmla="*/ 1736 h 2912"/>
                                <a:gd name="T86" fmla="*/ 704 w 704"/>
                                <a:gd name="T87" fmla="*/ 1544 h 2912"/>
                                <a:gd name="T88" fmla="*/ 704 w 704"/>
                                <a:gd name="T89" fmla="*/ 2072 h 2912"/>
                                <a:gd name="T90" fmla="*/ 656 w 704"/>
                                <a:gd name="T91" fmla="*/ 1880 h 2912"/>
                                <a:gd name="T92" fmla="*/ 704 w 704"/>
                                <a:gd name="T93" fmla="*/ 2216 h 2912"/>
                                <a:gd name="T94" fmla="*/ 656 w 704"/>
                                <a:gd name="T95" fmla="*/ 2408 h 2912"/>
                                <a:gd name="T96" fmla="*/ 704 w 704"/>
                                <a:gd name="T97" fmla="*/ 2216 h 2912"/>
                                <a:gd name="T98" fmla="*/ 704 w 704"/>
                                <a:gd name="T99" fmla="*/ 2744 h 2912"/>
                                <a:gd name="T100" fmla="*/ 656 w 704"/>
                                <a:gd name="T101" fmla="*/ 2552 h 2912"/>
                                <a:gd name="T102" fmla="*/ 680 w 704"/>
                                <a:gd name="T103" fmla="*/ 2912 h 2912"/>
                                <a:gd name="T104" fmla="*/ 488 w 704"/>
                                <a:gd name="T105" fmla="*/ 2864 h 2912"/>
                                <a:gd name="T106" fmla="*/ 680 w 704"/>
                                <a:gd name="T107" fmla="*/ 2912 h 2912"/>
                                <a:gd name="T108" fmla="*/ 152 w 704"/>
                                <a:gd name="T109" fmla="*/ 2912 h 2912"/>
                                <a:gd name="T110" fmla="*/ 344 w 704"/>
                                <a:gd name="T111" fmla="*/ 2864 h 29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704" h="2912">
                                  <a:moveTo>
                                    <a:pt x="0" y="2888"/>
                                  </a:moveTo>
                                  <a:lnTo>
                                    <a:pt x="0" y="2696"/>
                                  </a:lnTo>
                                  <a:lnTo>
                                    <a:pt x="48" y="2696"/>
                                  </a:lnTo>
                                  <a:lnTo>
                                    <a:pt x="48" y="2888"/>
                                  </a:lnTo>
                                  <a:lnTo>
                                    <a:pt x="0" y="2888"/>
                                  </a:lnTo>
                                  <a:close/>
                                  <a:moveTo>
                                    <a:pt x="0" y="2552"/>
                                  </a:moveTo>
                                  <a:lnTo>
                                    <a:pt x="0" y="2360"/>
                                  </a:lnTo>
                                  <a:lnTo>
                                    <a:pt x="48" y="2360"/>
                                  </a:lnTo>
                                  <a:lnTo>
                                    <a:pt x="48" y="2552"/>
                                  </a:lnTo>
                                  <a:lnTo>
                                    <a:pt x="0" y="2552"/>
                                  </a:lnTo>
                                  <a:close/>
                                  <a:moveTo>
                                    <a:pt x="0" y="2216"/>
                                  </a:moveTo>
                                  <a:lnTo>
                                    <a:pt x="0" y="2024"/>
                                  </a:lnTo>
                                  <a:lnTo>
                                    <a:pt x="48" y="2024"/>
                                  </a:lnTo>
                                  <a:lnTo>
                                    <a:pt x="48" y="2216"/>
                                  </a:lnTo>
                                  <a:lnTo>
                                    <a:pt x="0" y="2216"/>
                                  </a:lnTo>
                                  <a:close/>
                                  <a:moveTo>
                                    <a:pt x="0" y="1880"/>
                                  </a:moveTo>
                                  <a:lnTo>
                                    <a:pt x="0" y="1688"/>
                                  </a:lnTo>
                                  <a:lnTo>
                                    <a:pt x="48" y="1688"/>
                                  </a:lnTo>
                                  <a:lnTo>
                                    <a:pt x="48" y="1880"/>
                                  </a:lnTo>
                                  <a:lnTo>
                                    <a:pt x="0" y="1880"/>
                                  </a:lnTo>
                                  <a:close/>
                                  <a:moveTo>
                                    <a:pt x="0" y="1544"/>
                                  </a:moveTo>
                                  <a:lnTo>
                                    <a:pt x="0" y="1352"/>
                                  </a:lnTo>
                                  <a:lnTo>
                                    <a:pt x="48" y="1352"/>
                                  </a:lnTo>
                                  <a:lnTo>
                                    <a:pt x="48" y="1544"/>
                                  </a:lnTo>
                                  <a:lnTo>
                                    <a:pt x="0" y="1544"/>
                                  </a:lnTo>
                                  <a:close/>
                                  <a:moveTo>
                                    <a:pt x="0" y="1208"/>
                                  </a:moveTo>
                                  <a:lnTo>
                                    <a:pt x="0" y="1016"/>
                                  </a:lnTo>
                                  <a:lnTo>
                                    <a:pt x="48" y="1016"/>
                                  </a:lnTo>
                                  <a:lnTo>
                                    <a:pt x="48" y="1208"/>
                                  </a:lnTo>
                                  <a:lnTo>
                                    <a:pt x="0" y="1208"/>
                                  </a:lnTo>
                                  <a:close/>
                                  <a:moveTo>
                                    <a:pt x="0" y="872"/>
                                  </a:moveTo>
                                  <a:lnTo>
                                    <a:pt x="0" y="680"/>
                                  </a:lnTo>
                                  <a:lnTo>
                                    <a:pt x="48" y="680"/>
                                  </a:lnTo>
                                  <a:lnTo>
                                    <a:pt x="48" y="872"/>
                                  </a:lnTo>
                                  <a:lnTo>
                                    <a:pt x="0" y="872"/>
                                  </a:lnTo>
                                  <a:close/>
                                  <a:moveTo>
                                    <a:pt x="0" y="536"/>
                                  </a:moveTo>
                                  <a:lnTo>
                                    <a:pt x="0" y="344"/>
                                  </a:lnTo>
                                  <a:lnTo>
                                    <a:pt x="48" y="344"/>
                                  </a:lnTo>
                                  <a:lnTo>
                                    <a:pt x="48" y="536"/>
                                  </a:lnTo>
                                  <a:lnTo>
                                    <a:pt x="0" y="536"/>
                                  </a:lnTo>
                                  <a:close/>
                                  <a:moveTo>
                                    <a:pt x="0" y="200"/>
                                  </a:moveTo>
                                  <a:lnTo>
                                    <a:pt x="0" y="24"/>
                                  </a:lnTo>
                                  <a:cubicBezTo>
                                    <a:pt x="0" y="11"/>
                                    <a:pt x="11" y="0"/>
                                    <a:pt x="24" y="0"/>
                                  </a:cubicBezTo>
                                  <a:lnTo>
                                    <a:pt x="40" y="0"/>
                                  </a:lnTo>
                                  <a:lnTo>
                                    <a:pt x="40" y="48"/>
                                  </a:lnTo>
                                  <a:lnTo>
                                    <a:pt x="24" y="48"/>
                                  </a:lnTo>
                                  <a:lnTo>
                                    <a:pt x="48" y="24"/>
                                  </a:lnTo>
                                  <a:lnTo>
                                    <a:pt x="48" y="200"/>
                                  </a:lnTo>
                                  <a:lnTo>
                                    <a:pt x="0" y="200"/>
                                  </a:lnTo>
                                  <a:close/>
                                  <a:moveTo>
                                    <a:pt x="184" y="0"/>
                                  </a:moveTo>
                                  <a:lnTo>
                                    <a:pt x="376" y="0"/>
                                  </a:lnTo>
                                  <a:lnTo>
                                    <a:pt x="376" y="48"/>
                                  </a:lnTo>
                                  <a:lnTo>
                                    <a:pt x="184" y="48"/>
                                  </a:lnTo>
                                  <a:lnTo>
                                    <a:pt x="184" y="0"/>
                                  </a:lnTo>
                                  <a:close/>
                                  <a:moveTo>
                                    <a:pt x="520" y="0"/>
                                  </a:moveTo>
                                  <a:lnTo>
                                    <a:pt x="680" y="0"/>
                                  </a:lnTo>
                                  <a:cubicBezTo>
                                    <a:pt x="694" y="0"/>
                                    <a:pt x="704" y="11"/>
                                    <a:pt x="704" y="24"/>
                                  </a:cubicBezTo>
                                  <a:lnTo>
                                    <a:pt x="704" y="56"/>
                                  </a:lnTo>
                                  <a:lnTo>
                                    <a:pt x="656" y="56"/>
                                  </a:lnTo>
                                  <a:lnTo>
                                    <a:pt x="656" y="24"/>
                                  </a:lnTo>
                                  <a:lnTo>
                                    <a:pt x="680" y="48"/>
                                  </a:lnTo>
                                  <a:lnTo>
                                    <a:pt x="520" y="48"/>
                                  </a:lnTo>
                                  <a:lnTo>
                                    <a:pt x="520" y="0"/>
                                  </a:lnTo>
                                  <a:close/>
                                  <a:moveTo>
                                    <a:pt x="704" y="200"/>
                                  </a:moveTo>
                                  <a:lnTo>
                                    <a:pt x="704" y="392"/>
                                  </a:lnTo>
                                  <a:lnTo>
                                    <a:pt x="656" y="392"/>
                                  </a:lnTo>
                                  <a:lnTo>
                                    <a:pt x="656" y="200"/>
                                  </a:lnTo>
                                  <a:lnTo>
                                    <a:pt x="704" y="200"/>
                                  </a:lnTo>
                                  <a:close/>
                                  <a:moveTo>
                                    <a:pt x="704" y="536"/>
                                  </a:moveTo>
                                  <a:lnTo>
                                    <a:pt x="704" y="728"/>
                                  </a:lnTo>
                                  <a:lnTo>
                                    <a:pt x="656" y="728"/>
                                  </a:lnTo>
                                  <a:lnTo>
                                    <a:pt x="656" y="536"/>
                                  </a:lnTo>
                                  <a:lnTo>
                                    <a:pt x="704" y="536"/>
                                  </a:lnTo>
                                  <a:close/>
                                  <a:moveTo>
                                    <a:pt x="704" y="872"/>
                                  </a:moveTo>
                                  <a:lnTo>
                                    <a:pt x="704" y="1064"/>
                                  </a:lnTo>
                                  <a:lnTo>
                                    <a:pt x="656" y="1064"/>
                                  </a:lnTo>
                                  <a:lnTo>
                                    <a:pt x="656" y="872"/>
                                  </a:lnTo>
                                  <a:lnTo>
                                    <a:pt x="704" y="872"/>
                                  </a:lnTo>
                                  <a:close/>
                                  <a:moveTo>
                                    <a:pt x="704" y="1208"/>
                                  </a:moveTo>
                                  <a:lnTo>
                                    <a:pt x="704" y="1400"/>
                                  </a:lnTo>
                                  <a:lnTo>
                                    <a:pt x="656" y="1400"/>
                                  </a:lnTo>
                                  <a:lnTo>
                                    <a:pt x="656" y="1208"/>
                                  </a:lnTo>
                                  <a:lnTo>
                                    <a:pt x="704" y="1208"/>
                                  </a:lnTo>
                                  <a:close/>
                                  <a:moveTo>
                                    <a:pt x="704" y="1544"/>
                                  </a:moveTo>
                                  <a:lnTo>
                                    <a:pt x="704" y="1736"/>
                                  </a:lnTo>
                                  <a:lnTo>
                                    <a:pt x="656" y="1736"/>
                                  </a:lnTo>
                                  <a:lnTo>
                                    <a:pt x="656" y="1544"/>
                                  </a:lnTo>
                                  <a:lnTo>
                                    <a:pt x="704" y="1544"/>
                                  </a:lnTo>
                                  <a:close/>
                                  <a:moveTo>
                                    <a:pt x="704" y="1880"/>
                                  </a:moveTo>
                                  <a:lnTo>
                                    <a:pt x="704" y="2072"/>
                                  </a:lnTo>
                                  <a:lnTo>
                                    <a:pt x="656" y="2072"/>
                                  </a:lnTo>
                                  <a:lnTo>
                                    <a:pt x="656" y="1880"/>
                                  </a:lnTo>
                                  <a:lnTo>
                                    <a:pt x="704" y="1880"/>
                                  </a:lnTo>
                                  <a:close/>
                                  <a:moveTo>
                                    <a:pt x="704" y="2216"/>
                                  </a:moveTo>
                                  <a:lnTo>
                                    <a:pt x="704" y="2408"/>
                                  </a:lnTo>
                                  <a:lnTo>
                                    <a:pt x="656" y="2408"/>
                                  </a:lnTo>
                                  <a:lnTo>
                                    <a:pt x="656" y="2216"/>
                                  </a:lnTo>
                                  <a:lnTo>
                                    <a:pt x="704" y="2216"/>
                                  </a:lnTo>
                                  <a:close/>
                                  <a:moveTo>
                                    <a:pt x="704" y="2552"/>
                                  </a:moveTo>
                                  <a:lnTo>
                                    <a:pt x="704" y="2744"/>
                                  </a:lnTo>
                                  <a:lnTo>
                                    <a:pt x="656" y="2744"/>
                                  </a:lnTo>
                                  <a:lnTo>
                                    <a:pt x="656" y="2552"/>
                                  </a:lnTo>
                                  <a:lnTo>
                                    <a:pt x="704" y="2552"/>
                                  </a:lnTo>
                                  <a:close/>
                                  <a:moveTo>
                                    <a:pt x="680" y="2912"/>
                                  </a:moveTo>
                                  <a:lnTo>
                                    <a:pt x="488" y="2912"/>
                                  </a:lnTo>
                                  <a:lnTo>
                                    <a:pt x="488" y="2864"/>
                                  </a:lnTo>
                                  <a:lnTo>
                                    <a:pt x="680" y="2864"/>
                                  </a:lnTo>
                                  <a:lnTo>
                                    <a:pt x="680" y="2912"/>
                                  </a:lnTo>
                                  <a:close/>
                                  <a:moveTo>
                                    <a:pt x="344" y="2912"/>
                                  </a:moveTo>
                                  <a:lnTo>
                                    <a:pt x="152" y="2912"/>
                                  </a:lnTo>
                                  <a:lnTo>
                                    <a:pt x="152" y="2864"/>
                                  </a:lnTo>
                                  <a:lnTo>
                                    <a:pt x="344" y="2864"/>
                                  </a:lnTo>
                                  <a:lnTo>
                                    <a:pt x="344" y="2912"/>
                                  </a:lnTo>
                                  <a:close/>
                                </a:path>
                              </a:pathLst>
                            </a:custGeom>
                            <a:solidFill>
                              <a:srgbClr val="1F497D"/>
                            </a:solidFill>
                            <a:ln w="635" cap="flat">
                              <a:solidFill>
                                <a:srgbClr val="1F497D"/>
                              </a:solidFill>
                              <a:prstDash val="solid"/>
                              <a:round/>
                              <a:headEnd/>
                              <a:tailEnd/>
                            </a:ln>
                          </wps:spPr>
                          <wps:bodyPr rot="0" vert="horz" wrap="square" lIns="91440" tIns="45720" rIns="91440" bIns="45720" anchor="t" anchorCtr="0" upright="1">
                            <a:noAutofit/>
                          </wps:bodyPr>
                        </wps:wsp>
                        <wps:wsp>
                          <wps:cNvPr id="207" name="Rectangle 45"/>
                          <wps:cNvSpPr>
                            <a:spLocks noChangeArrowheads="1"/>
                          </wps:cNvSpPr>
                          <wps:spPr bwMode="auto">
                            <a:xfrm>
                              <a:off x="4639119" y="1394089"/>
                              <a:ext cx="128905" cy="189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Freeform 46"/>
                          <wps:cNvSpPr>
                            <a:spLocks noEditPoints="1"/>
                          </wps:cNvSpPr>
                          <wps:spPr bwMode="auto">
                            <a:xfrm>
                              <a:off x="4628959" y="1383929"/>
                              <a:ext cx="149225" cy="210185"/>
                            </a:xfrm>
                            <a:custGeom>
                              <a:avLst/>
                              <a:gdLst>
                                <a:gd name="T0" fmla="*/ 0 w 352"/>
                                <a:gd name="T1" fmla="*/ 472 h 496"/>
                                <a:gd name="T2" fmla="*/ 0 w 352"/>
                                <a:gd name="T3" fmla="*/ 280 h 496"/>
                                <a:gd name="T4" fmla="*/ 48 w 352"/>
                                <a:gd name="T5" fmla="*/ 280 h 496"/>
                                <a:gd name="T6" fmla="*/ 48 w 352"/>
                                <a:gd name="T7" fmla="*/ 472 h 496"/>
                                <a:gd name="T8" fmla="*/ 0 w 352"/>
                                <a:gd name="T9" fmla="*/ 472 h 496"/>
                                <a:gd name="T10" fmla="*/ 0 w 352"/>
                                <a:gd name="T11" fmla="*/ 136 h 496"/>
                                <a:gd name="T12" fmla="*/ 0 w 352"/>
                                <a:gd name="T13" fmla="*/ 24 h 496"/>
                                <a:gd name="T14" fmla="*/ 24 w 352"/>
                                <a:gd name="T15" fmla="*/ 0 h 496"/>
                                <a:gd name="T16" fmla="*/ 104 w 352"/>
                                <a:gd name="T17" fmla="*/ 0 h 496"/>
                                <a:gd name="T18" fmla="*/ 104 w 352"/>
                                <a:gd name="T19" fmla="*/ 48 h 496"/>
                                <a:gd name="T20" fmla="*/ 24 w 352"/>
                                <a:gd name="T21" fmla="*/ 48 h 496"/>
                                <a:gd name="T22" fmla="*/ 48 w 352"/>
                                <a:gd name="T23" fmla="*/ 24 h 496"/>
                                <a:gd name="T24" fmla="*/ 48 w 352"/>
                                <a:gd name="T25" fmla="*/ 136 h 496"/>
                                <a:gd name="T26" fmla="*/ 0 w 352"/>
                                <a:gd name="T27" fmla="*/ 136 h 496"/>
                                <a:gd name="T28" fmla="*/ 248 w 352"/>
                                <a:gd name="T29" fmla="*/ 0 h 496"/>
                                <a:gd name="T30" fmla="*/ 328 w 352"/>
                                <a:gd name="T31" fmla="*/ 0 h 496"/>
                                <a:gd name="T32" fmla="*/ 352 w 352"/>
                                <a:gd name="T33" fmla="*/ 24 h 496"/>
                                <a:gd name="T34" fmla="*/ 352 w 352"/>
                                <a:gd name="T35" fmla="*/ 136 h 496"/>
                                <a:gd name="T36" fmla="*/ 304 w 352"/>
                                <a:gd name="T37" fmla="*/ 136 h 496"/>
                                <a:gd name="T38" fmla="*/ 304 w 352"/>
                                <a:gd name="T39" fmla="*/ 24 h 496"/>
                                <a:gd name="T40" fmla="*/ 328 w 352"/>
                                <a:gd name="T41" fmla="*/ 48 h 496"/>
                                <a:gd name="T42" fmla="*/ 248 w 352"/>
                                <a:gd name="T43" fmla="*/ 48 h 496"/>
                                <a:gd name="T44" fmla="*/ 248 w 352"/>
                                <a:gd name="T45" fmla="*/ 0 h 496"/>
                                <a:gd name="T46" fmla="*/ 352 w 352"/>
                                <a:gd name="T47" fmla="*/ 280 h 496"/>
                                <a:gd name="T48" fmla="*/ 352 w 352"/>
                                <a:gd name="T49" fmla="*/ 472 h 496"/>
                                <a:gd name="T50" fmla="*/ 328 w 352"/>
                                <a:gd name="T51" fmla="*/ 496 h 496"/>
                                <a:gd name="T52" fmla="*/ 328 w 352"/>
                                <a:gd name="T53" fmla="*/ 496 h 496"/>
                                <a:gd name="T54" fmla="*/ 328 w 352"/>
                                <a:gd name="T55" fmla="*/ 448 h 496"/>
                                <a:gd name="T56" fmla="*/ 328 w 352"/>
                                <a:gd name="T57" fmla="*/ 448 h 496"/>
                                <a:gd name="T58" fmla="*/ 304 w 352"/>
                                <a:gd name="T59" fmla="*/ 472 h 496"/>
                                <a:gd name="T60" fmla="*/ 304 w 352"/>
                                <a:gd name="T61" fmla="*/ 280 h 496"/>
                                <a:gd name="T62" fmla="*/ 352 w 352"/>
                                <a:gd name="T63" fmla="*/ 280 h 496"/>
                                <a:gd name="T64" fmla="*/ 184 w 352"/>
                                <a:gd name="T65" fmla="*/ 496 h 496"/>
                                <a:gd name="T66" fmla="*/ 24 w 352"/>
                                <a:gd name="T67" fmla="*/ 496 h 496"/>
                                <a:gd name="T68" fmla="*/ 24 w 352"/>
                                <a:gd name="T69" fmla="*/ 448 h 496"/>
                                <a:gd name="T70" fmla="*/ 184 w 352"/>
                                <a:gd name="T71" fmla="*/ 448 h 496"/>
                                <a:gd name="T72" fmla="*/ 184 w 352"/>
                                <a:gd name="T73" fmla="*/ 496 h 4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352" h="496">
                                  <a:moveTo>
                                    <a:pt x="0" y="472"/>
                                  </a:moveTo>
                                  <a:lnTo>
                                    <a:pt x="0" y="280"/>
                                  </a:lnTo>
                                  <a:lnTo>
                                    <a:pt x="48" y="280"/>
                                  </a:lnTo>
                                  <a:lnTo>
                                    <a:pt x="48" y="472"/>
                                  </a:lnTo>
                                  <a:lnTo>
                                    <a:pt x="0" y="472"/>
                                  </a:lnTo>
                                  <a:close/>
                                  <a:moveTo>
                                    <a:pt x="0" y="136"/>
                                  </a:moveTo>
                                  <a:lnTo>
                                    <a:pt x="0" y="24"/>
                                  </a:lnTo>
                                  <a:cubicBezTo>
                                    <a:pt x="0" y="11"/>
                                    <a:pt x="11" y="0"/>
                                    <a:pt x="24" y="0"/>
                                  </a:cubicBezTo>
                                  <a:lnTo>
                                    <a:pt x="104" y="0"/>
                                  </a:lnTo>
                                  <a:lnTo>
                                    <a:pt x="104" y="48"/>
                                  </a:lnTo>
                                  <a:lnTo>
                                    <a:pt x="24" y="48"/>
                                  </a:lnTo>
                                  <a:lnTo>
                                    <a:pt x="48" y="24"/>
                                  </a:lnTo>
                                  <a:lnTo>
                                    <a:pt x="48" y="136"/>
                                  </a:lnTo>
                                  <a:lnTo>
                                    <a:pt x="0" y="136"/>
                                  </a:lnTo>
                                  <a:close/>
                                  <a:moveTo>
                                    <a:pt x="248" y="0"/>
                                  </a:moveTo>
                                  <a:lnTo>
                                    <a:pt x="328" y="0"/>
                                  </a:lnTo>
                                  <a:cubicBezTo>
                                    <a:pt x="342" y="0"/>
                                    <a:pt x="352" y="11"/>
                                    <a:pt x="352" y="24"/>
                                  </a:cubicBezTo>
                                  <a:lnTo>
                                    <a:pt x="352" y="136"/>
                                  </a:lnTo>
                                  <a:lnTo>
                                    <a:pt x="304" y="136"/>
                                  </a:lnTo>
                                  <a:lnTo>
                                    <a:pt x="304" y="24"/>
                                  </a:lnTo>
                                  <a:lnTo>
                                    <a:pt x="328" y="48"/>
                                  </a:lnTo>
                                  <a:lnTo>
                                    <a:pt x="248" y="48"/>
                                  </a:lnTo>
                                  <a:lnTo>
                                    <a:pt x="248" y="0"/>
                                  </a:lnTo>
                                  <a:close/>
                                  <a:moveTo>
                                    <a:pt x="352" y="280"/>
                                  </a:moveTo>
                                  <a:lnTo>
                                    <a:pt x="352" y="472"/>
                                  </a:lnTo>
                                  <a:cubicBezTo>
                                    <a:pt x="352" y="486"/>
                                    <a:pt x="342" y="496"/>
                                    <a:pt x="328" y="496"/>
                                  </a:cubicBezTo>
                                  <a:lnTo>
                                    <a:pt x="328" y="496"/>
                                  </a:lnTo>
                                  <a:lnTo>
                                    <a:pt x="328" y="448"/>
                                  </a:lnTo>
                                  <a:lnTo>
                                    <a:pt x="328" y="448"/>
                                  </a:lnTo>
                                  <a:lnTo>
                                    <a:pt x="304" y="472"/>
                                  </a:lnTo>
                                  <a:lnTo>
                                    <a:pt x="304" y="280"/>
                                  </a:lnTo>
                                  <a:lnTo>
                                    <a:pt x="352" y="280"/>
                                  </a:lnTo>
                                  <a:close/>
                                  <a:moveTo>
                                    <a:pt x="184" y="496"/>
                                  </a:moveTo>
                                  <a:lnTo>
                                    <a:pt x="24" y="496"/>
                                  </a:lnTo>
                                  <a:lnTo>
                                    <a:pt x="24" y="448"/>
                                  </a:lnTo>
                                  <a:lnTo>
                                    <a:pt x="184" y="448"/>
                                  </a:lnTo>
                                  <a:lnTo>
                                    <a:pt x="184" y="4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09" name="Rectangle 47"/>
                          <wps:cNvSpPr>
                            <a:spLocks noChangeArrowheads="1"/>
                          </wps:cNvSpPr>
                          <wps:spPr bwMode="auto">
                            <a:xfrm>
                              <a:off x="4632769" y="607959"/>
                              <a:ext cx="128270" cy="189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Freeform 48"/>
                          <wps:cNvSpPr>
                            <a:spLocks noEditPoints="1"/>
                          </wps:cNvSpPr>
                          <wps:spPr bwMode="auto">
                            <a:xfrm>
                              <a:off x="4622609" y="597799"/>
                              <a:ext cx="148590" cy="210185"/>
                            </a:xfrm>
                            <a:custGeom>
                              <a:avLst/>
                              <a:gdLst>
                                <a:gd name="T0" fmla="*/ 0 w 352"/>
                                <a:gd name="T1" fmla="*/ 472 h 496"/>
                                <a:gd name="T2" fmla="*/ 0 w 352"/>
                                <a:gd name="T3" fmla="*/ 280 h 496"/>
                                <a:gd name="T4" fmla="*/ 48 w 352"/>
                                <a:gd name="T5" fmla="*/ 280 h 496"/>
                                <a:gd name="T6" fmla="*/ 48 w 352"/>
                                <a:gd name="T7" fmla="*/ 472 h 496"/>
                                <a:gd name="T8" fmla="*/ 0 w 352"/>
                                <a:gd name="T9" fmla="*/ 472 h 496"/>
                                <a:gd name="T10" fmla="*/ 0 w 352"/>
                                <a:gd name="T11" fmla="*/ 136 h 496"/>
                                <a:gd name="T12" fmla="*/ 0 w 352"/>
                                <a:gd name="T13" fmla="*/ 24 h 496"/>
                                <a:gd name="T14" fmla="*/ 24 w 352"/>
                                <a:gd name="T15" fmla="*/ 0 h 496"/>
                                <a:gd name="T16" fmla="*/ 104 w 352"/>
                                <a:gd name="T17" fmla="*/ 0 h 496"/>
                                <a:gd name="T18" fmla="*/ 104 w 352"/>
                                <a:gd name="T19" fmla="*/ 48 h 496"/>
                                <a:gd name="T20" fmla="*/ 24 w 352"/>
                                <a:gd name="T21" fmla="*/ 48 h 496"/>
                                <a:gd name="T22" fmla="*/ 48 w 352"/>
                                <a:gd name="T23" fmla="*/ 24 h 496"/>
                                <a:gd name="T24" fmla="*/ 48 w 352"/>
                                <a:gd name="T25" fmla="*/ 136 h 496"/>
                                <a:gd name="T26" fmla="*/ 0 w 352"/>
                                <a:gd name="T27" fmla="*/ 136 h 496"/>
                                <a:gd name="T28" fmla="*/ 248 w 352"/>
                                <a:gd name="T29" fmla="*/ 0 h 496"/>
                                <a:gd name="T30" fmla="*/ 328 w 352"/>
                                <a:gd name="T31" fmla="*/ 0 h 496"/>
                                <a:gd name="T32" fmla="*/ 352 w 352"/>
                                <a:gd name="T33" fmla="*/ 24 h 496"/>
                                <a:gd name="T34" fmla="*/ 352 w 352"/>
                                <a:gd name="T35" fmla="*/ 136 h 496"/>
                                <a:gd name="T36" fmla="*/ 304 w 352"/>
                                <a:gd name="T37" fmla="*/ 136 h 496"/>
                                <a:gd name="T38" fmla="*/ 304 w 352"/>
                                <a:gd name="T39" fmla="*/ 24 h 496"/>
                                <a:gd name="T40" fmla="*/ 328 w 352"/>
                                <a:gd name="T41" fmla="*/ 48 h 496"/>
                                <a:gd name="T42" fmla="*/ 248 w 352"/>
                                <a:gd name="T43" fmla="*/ 48 h 496"/>
                                <a:gd name="T44" fmla="*/ 248 w 352"/>
                                <a:gd name="T45" fmla="*/ 0 h 496"/>
                                <a:gd name="T46" fmla="*/ 352 w 352"/>
                                <a:gd name="T47" fmla="*/ 280 h 496"/>
                                <a:gd name="T48" fmla="*/ 352 w 352"/>
                                <a:gd name="T49" fmla="*/ 472 h 496"/>
                                <a:gd name="T50" fmla="*/ 328 w 352"/>
                                <a:gd name="T51" fmla="*/ 496 h 496"/>
                                <a:gd name="T52" fmla="*/ 328 w 352"/>
                                <a:gd name="T53" fmla="*/ 496 h 496"/>
                                <a:gd name="T54" fmla="*/ 328 w 352"/>
                                <a:gd name="T55" fmla="*/ 448 h 496"/>
                                <a:gd name="T56" fmla="*/ 328 w 352"/>
                                <a:gd name="T57" fmla="*/ 448 h 496"/>
                                <a:gd name="T58" fmla="*/ 304 w 352"/>
                                <a:gd name="T59" fmla="*/ 472 h 496"/>
                                <a:gd name="T60" fmla="*/ 304 w 352"/>
                                <a:gd name="T61" fmla="*/ 280 h 496"/>
                                <a:gd name="T62" fmla="*/ 352 w 352"/>
                                <a:gd name="T63" fmla="*/ 280 h 496"/>
                                <a:gd name="T64" fmla="*/ 184 w 352"/>
                                <a:gd name="T65" fmla="*/ 496 h 496"/>
                                <a:gd name="T66" fmla="*/ 24 w 352"/>
                                <a:gd name="T67" fmla="*/ 496 h 496"/>
                                <a:gd name="T68" fmla="*/ 24 w 352"/>
                                <a:gd name="T69" fmla="*/ 448 h 496"/>
                                <a:gd name="T70" fmla="*/ 184 w 352"/>
                                <a:gd name="T71" fmla="*/ 448 h 496"/>
                                <a:gd name="T72" fmla="*/ 184 w 352"/>
                                <a:gd name="T73" fmla="*/ 496 h 4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352" h="496">
                                  <a:moveTo>
                                    <a:pt x="0" y="472"/>
                                  </a:moveTo>
                                  <a:lnTo>
                                    <a:pt x="0" y="280"/>
                                  </a:lnTo>
                                  <a:lnTo>
                                    <a:pt x="48" y="280"/>
                                  </a:lnTo>
                                  <a:lnTo>
                                    <a:pt x="48" y="472"/>
                                  </a:lnTo>
                                  <a:lnTo>
                                    <a:pt x="0" y="472"/>
                                  </a:lnTo>
                                  <a:close/>
                                  <a:moveTo>
                                    <a:pt x="0" y="136"/>
                                  </a:moveTo>
                                  <a:lnTo>
                                    <a:pt x="0" y="24"/>
                                  </a:lnTo>
                                  <a:cubicBezTo>
                                    <a:pt x="0" y="11"/>
                                    <a:pt x="11" y="0"/>
                                    <a:pt x="24" y="0"/>
                                  </a:cubicBezTo>
                                  <a:lnTo>
                                    <a:pt x="104" y="0"/>
                                  </a:lnTo>
                                  <a:lnTo>
                                    <a:pt x="104" y="48"/>
                                  </a:lnTo>
                                  <a:lnTo>
                                    <a:pt x="24" y="48"/>
                                  </a:lnTo>
                                  <a:lnTo>
                                    <a:pt x="48" y="24"/>
                                  </a:lnTo>
                                  <a:lnTo>
                                    <a:pt x="48" y="136"/>
                                  </a:lnTo>
                                  <a:lnTo>
                                    <a:pt x="0" y="136"/>
                                  </a:lnTo>
                                  <a:close/>
                                  <a:moveTo>
                                    <a:pt x="248" y="0"/>
                                  </a:moveTo>
                                  <a:lnTo>
                                    <a:pt x="328" y="0"/>
                                  </a:lnTo>
                                  <a:cubicBezTo>
                                    <a:pt x="342" y="0"/>
                                    <a:pt x="352" y="11"/>
                                    <a:pt x="352" y="24"/>
                                  </a:cubicBezTo>
                                  <a:lnTo>
                                    <a:pt x="352" y="136"/>
                                  </a:lnTo>
                                  <a:lnTo>
                                    <a:pt x="304" y="136"/>
                                  </a:lnTo>
                                  <a:lnTo>
                                    <a:pt x="304" y="24"/>
                                  </a:lnTo>
                                  <a:lnTo>
                                    <a:pt x="328" y="48"/>
                                  </a:lnTo>
                                  <a:lnTo>
                                    <a:pt x="248" y="48"/>
                                  </a:lnTo>
                                  <a:lnTo>
                                    <a:pt x="248" y="0"/>
                                  </a:lnTo>
                                  <a:close/>
                                  <a:moveTo>
                                    <a:pt x="352" y="280"/>
                                  </a:moveTo>
                                  <a:lnTo>
                                    <a:pt x="352" y="472"/>
                                  </a:lnTo>
                                  <a:cubicBezTo>
                                    <a:pt x="352" y="486"/>
                                    <a:pt x="342" y="496"/>
                                    <a:pt x="328" y="496"/>
                                  </a:cubicBezTo>
                                  <a:lnTo>
                                    <a:pt x="328" y="496"/>
                                  </a:lnTo>
                                  <a:lnTo>
                                    <a:pt x="328" y="448"/>
                                  </a:lnTo>
                                  <a:lnTo>
                                    <a:pt x="328" y="448"/>
                                  </a:lnTo>
                                  <a:lnTo>
                                    <a:pt x="304" y="472"/>
                                  </a:lnTo>
                                  <a:lnTo>
                                    <a:pt x="304" y="280"/>
                                  </a:lnTo>
                                  <a:lnTo>
                                    <a:pt x="352" y="280"/>
                                  </a:lnTo>
                                  <a:close/>
                                  <a:moveTo>
                                    <a:pt x="184" y="496"/>
                                  </a:moveTo>
                                  <a:lnTo>
                                    <a:pt x="24" y="496"/>
                                  </a:lnTo>
                                  <a:lnTo>
                                    <a:pt x="24" y="448"/>
                                  </a:lnTo>
                                  <a:lnTo>
                                    <a:pt x="184" y="448"/>
                                  </a:lnTo>
                                  <a:lnTo>
                                    <a:pt x="184" y="4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11" name="Rectangle 49"/>
                          <wps:cNvSpPr>
                            <a:spLocks noChangeArrowheads="1"/>
                          </wps:cNvSpPr>
                          <wps:spPr bwMode="auto">
                            <a:xfrm>
                              <a:off x="4525454" y="41539"/>
                              <a:ext cx="47942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0122C" w14:textId="77777777" w:rsidR="00C36A25" w:rsidRDefault="00C36A25" w:rsidP="0022099C">
                                <w:r>
                                  <w:rPr>
                                    <w:color w:val="000000"/>
                                    <w:sz w:val="18"/>
                                    <w:szCs w:val="18"/>
                                  </w:rPr>
                                  <w:t>Side View</w:t>
                                </w:r>
                              </w:p>
                            </w:txbxContent>
                          </wps:txbx>
                          <wps:bodyPr rot="0" vert="horz" wrap="none" lIns="0" tIns="0" rIns="0" bIns="0" anchor="t" anchorCtr="0">
                            <a:spAutoFit/>
                          </wps:bodyPr>
                        </wps:wsp>
                        <wps:wsp>
                          <wps:cNvPr id="212" name="Rectangle 50"/>
                          <wps:cNvSpPr>
                            <a:spLocks noChangeArrowheads="1"/>
                          </wps:cNvSpPr>
                          <wps:spPr bwMode="auto">
                            <a:xfrm>
                              <a:off x="3943794" y="1051824"/>
                              <a:ext cx="23495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5DB74" w14:textId="77777777" w:rsidR="00C36A25" w:rsidRDefault="00C36A25" w:rsidP="0022099C">
                                <w:r>
                                  <w:rPr>
                                    <w:color w:val="000000"/>
                                    <w:sz w:val="18"/>
                                    <w:szCs w:val="18"/>
                                  </w:rPr>
                                  <w:t>Back</w:t>
                                </w:r>
                              </w:p>
                            </w:txbxContent>
                          </wps:txbx>
                          <wps:bodyPr rot="0" vert="horz" wrap="none" lIns="0" tIns="0" rIns="0" bIns="0" anchor="t" anchorCtr="0">
                            <a:spAutoFit/>
                          </wps:bodyPr>
                        </wps:wsp>
                        <wps:wsp>
                          <wps:cNvPr id="213" name="Rectangle 51"/>
                          <wps:cNvSpPr>
                            <a:spLocks noChangeArrowheads="1"/>
                          </wps:cNvSpPr>
                          <wps:spPr bwMode="auto">
                            <a:xfrm>
                              <a:off x="4193984" y="1051824"/>
                              <a:ext cx="1339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0D732" w14:textId="77777777" w:rsidR="00C36A25" w:rsidRDefault="00C36A25" w:rsidP="0022099C">
                                <w:proofErr w:type="spellStart"/>
                                <w:proofErr w:type="gramStart"/>
                                <w:r>
                                  <w:rPr>
                                    <w:color w:val="000000"/>
                                    <w:sz w:val="18"/>
                                    <w:szCs w:val="18"/>
                                  </w:rPr>
                                  <w:t>sid</w:t>
                                </w:r>
                                <w:proofErr w:type="spellEnd"/>
                                <w:proofErr w:type="gramEnd"/>
                              </w:p>
                            </w:txbxContent>
                          </wps:txbx>
                          <wps:bodyPr rot="0" vert="horz" wrap="none" lIns="0" tIns="0" rIns="0" bIns="0" anchor="t" anchorCtr="0">
                            <a:spAutoFit/>
                          </wps:bodyPr>
                        </wps:wsp>
                        <wps:wsp>
                          <wps:cNvPr id="214" name="Rectangle 52"/>
                          <wps:cNvSpPr>
                            <a:spLocks noChangeArrowheads="1"/>
                          </wps:cNvSpPr>
                          <wps:spPr bwMode="auto">
                            <a:xfrm>
                              <a:off x="4308919" y="1051824"/>
                              <a:ext cx="50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C5BC7" w14:textId="77777777" w:rsidR="00C36A25" w:rsidRDefault="00C36A25" w:rsidP="0022099C">
                                <w:proofErr w:type="gramStart"/>
                                <w:r>
                                  <w:rPr>
                                    <w:color w:val="000000"/>
                                    <w:sz w:val="18"/>
                                    <w:szCs w:val="18"/>
                                  </w:rPr>
                                  <w:t>e</w:t>
                                </w:r>
                                <w:proofErr w:type="gramEnd"/>
                              </w:p>
                            </w:txbxContent>
                          </wps:txbx>
                          <wps:bodyPr rot="0" vert="horz" wrap="none" lIns="0" tIns="0" rIns="0" bIns="0" anchor="t" anchorCtr="0">
                            <a:spAutoFit/>
                          </wps:bodyPr>
                        </wps:wsp>
                        <wps:wsp>
                          <wps:cNvPr id="215" name="Rectangle 53"/>
                          <wps:cNvSpPr>
                            <a:spLocks noChangeArrowheads="1"/>
                          </wps:cNvSpPr>
                          <wps:spPr bwMode="auto">
                            <a:xfrm>
                              <a:off x="5201094" y="1025154"/>
                              <a:ext cx="2482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A9A721" w14:textId="77777777" w:rsidR="00C36A25" w:rsidRDefault="00C36A25" w:rsidP="0022099C">
                                <w:r>
                                  <w:rPr>
                                    <w:color w:val="000000"/>
                                    <w:sz w:val="18"/>
                                    <w:szCs w:val="18"/>
                                  </w:rPr>
                                  <w:t>Front</w:t>
                                </w:r>
                              </w:p>
                            </w:txbxContent>
                          </wps:txbx>
                          <wps:bodyPr rot="0" vert="horz" wrap="none" lIns="0" tIns="0" rIns="0" bIns="0" anchor="t" anchorCtr="0">
                            <a:spAutoFit/>
                          </wps:bodyPr>
                        </wps:wsp>
                        <wps:wsp>
                          <wps:cNvPr id="216" name="Rectangle 54"/>
                          <wps:cNvSpPr>
                            <a:spLocks noChangeArrowheads="1"/>
                          </wps:cNvSpPr>
                          <wps:spPr bwMode="auto">
                            <a:xfrm>
                              <a:off x="5465254" y="1025154"/>
                              <a:ext cx="1339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D5B8F" w14:textId="77777777" w:rsidR="00C36A25" w:rsidRDefault="00C36A25" w:rsidP="0022099C">
                                <w:proofErr w:type="spellStart"/>
                                <w:proofErr w:type="gramStart"/>
                                <w:r>
                                  <w:rPr>
                                    <w:color w:val="000000"/>
                                    <w:sz w:val="18"/>
                                    <w:szCs w:val="18"/>
                                  </w:rPr>
                                  <w:t>sid</w:t>
                                </w:r>
                                <w:proofErr w:type="spellEnd"/>
                                <w:proofErr w:type="gramEnd"/>
                              </w:p>
                            </w:txbxContent>
                          </wps:txbx>
                          <wps:bodyPr rot="0" vert="horz" wrap="none" lIns="0" tIns="0" rIns="0" bIns="0" anchor="t" anchorCtr="0">
                            <a:spAutoFit/>
                          </wps:bodyPr>
                        </wps:wsp>
                        <wps:wsp>
                          <wps:cNvPr id="217" name="Rectangle 55"/>
                          <wps:cNvSpPr>
                            <a:spLocks noChangeArrowheads="1"/>
                          </wps:cNvSpPr>
                          <wps:spPr bwMode="auto">
                            <a:xfrm>
                              <a:off x="5580189" y="1025154"/>
                              <a:ext cx="50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E23C4" w14:textId="77777777" w:rsidR="00C36A25" w:rsidRDefault="00C36A25" w:rsidP="0022099C">
                                <w:proofErr w:type="gramStart"/>
                                <w:r>
                                  <w:rPr>
                                    <w:color w:val="000000"/>
                                    <w:sz w:val="18"/>
                                    <w:szCs w:val="18"/>
                                  </w:rPr>
                                  <w:t>e</w:t>
                                </w:r>
                                <w:proofErr w:type="gramEnd"/>
                              </w:p>
                            </w:txbxContent>
                          </wps:txbx>
                          <wps:bodyPr rot="0" vert="horz" wrap="none" lIns="0" tIns="0" rIns="0" bIns="0" anchor="t" anchorCtr="0">
                            <a:spAutoFit/>
                          </wps:bodyPr>
                        </wps:wsp>
                        <wps:wsp>
                          <wps:cNvPr id="218" name="Line 56"/>
                          <wps:cNvCnPr>
                            <a:cxnSpLocks noChangeShapeType="1"/>
                          </wps:cNvCnPr>
                          <wps:spPr bwMode="auto">
                            <a:xfrm>
                              <a:off x="1045019" y="506359"/>
                              <a:ext cx="834390" cy="114998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9" name="Line 57"/>
                          <wps:cNvCnPr>
                            <a:cxnSpLocks noChangeShapeType="1"/>
                          </wps:cNvCnPr>
                          <wps:spPr bwMode="auto">
                            <a:xfrm flipV="1">
                              <a:off x="1045019" y="506359"/>
                              <a:ext cx="826135" cy="1159510"/>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0" name="Line 58"/>
                          <wps:cNvCnPr>
                            <a:cxnSpLocks noChangeShapeType="1"/>
                          </wps:cNvCnPr>
                          <wps:spPr bwMode="auto">
                            <a:xfrm flipV="1">
                              <a:off x="3028124" y="500009"/>
                              <a:ext cx="241935" cy="113855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1" name="Line 59"/>
                          <wps:cNvCnPr>
                            <a:cxnSpLocks noChangeShapeType="1"/>
                          </wps:cNvCnPr>
                          <wps:spPr bwMode="auto">
                            <a:xfrm>
                              <a:off x="3028124" y="506359"/>
                              <a:ext cx="248285" cy="114490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222" o:spid="_x0000_s1026" editas="canvas" style="position:absolute;left:0;text-align:left;margin-left:0;margin-top:20.4pt;width:456.8pt;height:313.7pt;z-index:251659264;mso-position-horizontal-relative:margin" coordsize="58013,39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13;height:39839;visibility:visible;mso-wrap-style:square">
                    <v:fill o:detectmouseclick="t"/>
                    <v:path o:connecttype="none"/>
                  </v:shape>
                  <v:rect id="Rectangle 5" o:spid="_x0000_s1028" style="position:absolute;left:9434;top:3977;width:10287;height:15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sDcMA&#10;AADcAAAADwAAAGRycy9kb3ducmV2LnhtbERPTWvCQBC9F/oflin0VndrNdTUTRBBEKyHaqHXITsm&#10;odnZmF2T+O+7gtDbPN7nLPPRNqKnzteONbxOFAjiwpmaSw3fx83LOwgfkA02jknDlTzk2ePDElPj&#10;Bv6i/hBKEUPYp6ihCqFNpfRFRRb9xLXEkTu5zmKIsCul6XCI4baRU6USabHm2FBhS+uKit/DxWrA&#10;ZGbO+9Pb53F3SXBRjmoz/1FaPz+Nqw8QgcbwL767tybOTxZweyZe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sDcMAAADcAAAADwAAAAAAAAAAAAAAAACYAgAAZHJzL2Rv&#10;d25yZXYueG1sUEsFBgAAAAAEAAQA9QAAAIgDAAAAAA==&#10;" stroked="f"/>
                  <v:rect id="Rectangle 6" o:spid="_x0000_s1029" style="position:absolute;left:9434;top:3977;width:10287;height:15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BAUMcA&#10;AADcAAAADwAAAGRycy9kb3ducmV2LnhtbESPT2vCQBDF7wW/wzKCt7qxh1iiq4hWCAgF/1DobciO&#10;STA7G7Orxn76zqHQ2wzvzXu/mS9716g7daH2bGAyTkARF97WXBo4Hbev76BCRLbYeCYDTwqwXAxe&#10;5phZ/+A93Q+xVBLCIUMDVYxtpnUoKnIYxr4lFu3sO4dR1q7UtsOHhLtGvyVJqh3WLA0VtrSuqLgc&#10;bs7ALi8/pkl/qvffX+nnrkg3x/z6Y8xo2K9moCL18d/8d51bwZ8KvjwjE+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wQFDHAAAA3AAAAA8AAAAAAAAAAAAAAAAAmAIAAGRy&#10;cy9kb3ducmV2LnhtbFBLBQYAAAAABAAEAPUAAACMAwAAAAA=&#10;" filled="f" strokecolor="#1f497d" strokeweight="1.6pt">
                    <v:stroke joinstyle="round"/>
                  </v:rect>
                  <v:rect id="Rectangle 7" o:spid="_x0000_s1030" style="position:absolute;left:30008;top:4796;width:2984;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J21sIA&#10;AADcAAAADwAAAGRycy9kb3ducmV2LnhtbERPTYvCMBC9L+x/CLPgTRNX7Wo1igiCoB5WBa9DM7bF&#10;ZtJtonb//UYQ9jaP9zmzRWsrcafGl4419HsKBHHmTMm5htNx3R2D8AHZYOWYNPySh8X8/W2GqXEP&#10;/qb7IeQihrBPUUMRQp1K6bOCLPqeq4kjd3GNxRBhk0vT4COG20p+KpVIiyXHhgJrWhWUXQ83qwGT&#10;ofnZXwa74/aW4CRv1Xp0Vlp3PtrlFESgNvyLX+6NifO/+v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QnbWwgAAANwAAAAPAAAAAAAAAAAAAAAAAJgCAABkcnMvZG93&#10;bnJldi54bWxQSwUGAAAAAAQABAD1AAAAhwMAAAAA&#10;" stroked="f"/>
                  <v:rect id="Rectangle 8" o:spid="_x0000_s1031" style="position:absolute;left:30008;top:4796;width:2984;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57vMQA&#10;AADcAAAADwAAAGRycy9kb3ducmV2LnhtbERPS2vCQBC+C/6HZYTedGMOSYmuUmoLgUDBBwVvQ3ZM&#10;gtnZNLuNaX+9KxR6m4/vOevtaFoxUO8aywqWiwgEcWl1w5WC0/F9/gzCeWSNrWVS8EMOtpvpZI2Z&#10;tjfe03DwlQgh7DJUUHvfZVK6siaDbmE74sBdbG/QB9hXUvd4C+GmlXEUJdJgw6Ghxo5eayqvh2+j&#10;oMirtzQaT83+/Jl8FGWyO+Zfv0o9zcaXFQhPo/8X/7lzHeanMTyeCR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ue7zEAAAA3AAAAA8AAAAAAAAAAAAAAAAAmAIAAGRycy9k&#10;b3ducmV2LnhtbFBLBQYAAAAABAAEAPUAAACJAwAAAAA=&#10;" filled="f" strokecolor="#1f497d" strokeweight="1.6pt">
                    <v:stroke joinstyle="round"/>
                  </v:rect>
                  <v:rect id="Rectangle 9" o:spid="_x0000_s1032" style="position:absolute;left:10081;top:567;width:13431;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8fk8QA&#10;AADcAAAADwAAAGRycy9kb3ducmV2LnhtbERPTWvCQBC9F/wPywi9FN1UQW10DVII9CAUYw/1NmSn&#10;2Wh2NmS3Ju2v7xYEb/N4n7PJBtuIK3W+dqzgeZqAIC6drrlS8HHMJysQPiBrbByTgh/ykG1HDxtM&#10;tev5QNciVCKGsE9RgQmhTaX0pSGLfupa4sh9uc5iiLCrpO6wj+G2kbMkWUiLNccGgy29GiovxbdV&#10;kL9/1sS/8vD0surduZydCrNvlXocD7s1iEBDuItv7jcd5y/n8P9MvE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PH5PEAAAA3AAAAA8AAAAAAAAAAAAAAAAAmAIAAGRycy9k&#10;b3ducmV2LnhtbFBLBQYAAAAABAAEAPUAAACJAwAAAAA=&#10;" filled="f" stroked="f">
                    <v:textbox style="mso-fit-shape-to-text:t" inset="0,0,0,0">
                      <w:txbxContent>
                        <w:p w14:paraId="7C4C13CB" w14:textId="77777777" w:rsidR="00C36A25" w:rsidRDefault="00C36A25" w:rsidP="0022099C">
                          <w:r>
                            <w:rPr>
                              <w:color w:val="000000"/>
                              <w:sz w:val="18"/>
                              <w:szCs w:val="18"/>
                            </w:rPr>
                            <w:t>NR SAN type 1-O</w:t>
                          </w:r>
                        </w:p>
                      </w:txbxContent>
                    </v:textbox>
                  </v:rect>
                  <v:rect id="Rectangle 12" o:spid="_x0000_s1033" style="position:absolute;left:30198;top:853;width:2985;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14:paraId="0DA047CA" w14:textId="77777777" w:rsidR="00C36A25" w:rsidRDefault="00C36A25" w:rsidP="0022099C">
                          <w:r>
                            <w:rPr>
                              <w:color w:val="000000"/>
                              <w:sz w:val="18"/>
                              <w:szCs w:val="18"/>
                            </w:rPr>
                            <w:t>CLTA</w:t>
                          </w:r>
                        </w:p>
                      </w:txbxContent>
                    </v:textbox>
                  </v:rect>
                  <v:rect id="Rectangle 13" o:spid="_x0000_s1034" style="position:absolute;left:80;top:10848;width:765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14:paraId="58EEB938" w14:textId="77777777" w:rsidR="00C36A25" w:rsidRDefault="00C36A25" w:rsidP="0022099C">
                          <w:r>
                            <w:rPr>
                              <w:color w:val="000000"/>
                              <w:sz w:val="18"/>
                              <w:szCs w:val="18"/>
                            </w:rPr>
                            <w:t>Horizontal View</w:t>
                          </w:r>
                        </w:p>
                      </w:txbxContent>
                    </v:textbox>
                  </v:rect>
                  <v:shape id="Freeform 14" o:spid="_x0000_s1035" style="position:absolute;left:9497;top:24450;width:10294;height:5149;visibility:visible;mso-wrap-style:square;v-text-anchor:top" coordsize="2432,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0hiMMA&#10;AADcAAAADwAAAGRycy9kb3ducmV2LnhtbERPO2/CMBDekfofrKvUDRw6BJpiUB9CZehSYMl2io8k&#10;Ij6ntjGBX48rVWK7T9/zFqvBdCKS861lBdNJBoK4srrlWsF+tx7PQfiArLGzTAou5GG1fBgtsND2&#10;zD8Ut6EWKYR9gQqaEPpCSl81ZNBPbE+cuIN1BkOCrpba4TmFm04+Z1kuDbacGhrs6aOh6rg9GQWf&#10;0+slrt9fvqKL899Tty/L/LtU6ulxeHsFEWgId/G/e6PT/FkOf8+kC+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50hiMMAAADcAAAADwAAAAAAAAAAAAAAAACYAgAAZHJzL2Rv&#10;d25yZXYueG1sUEsFBgAAAAAEAAQA9QAAAIgDAAAAAA==&#10;" path="m2230,1216r-2027,c91,1216,,1126,,1014l,,2432,r,1014c2432,1126,2342,1216,2230,1216xe" strokeweight="0">
                    <v:path arrowok="t" o:connecttype="custom" o:connectlocs="943839,514985;85919,514985;0,429437;0,0;1029335,0;1029335,429437;943839,514985" o:connectangles="0,0,0,0,0,0,0"/>
                  </v:shape>
                  <v:shape id="Freeform 15" o:spid="_x0000_s1036" style="position:absolute;left:9497;top:24450;width:10294;height:5149;visibility:visible;mso-wrap-style:square;v-text-anchor:top" coordsize="2432,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YFYMIA&#10;AADcAAAADwAAAGRycy9kb3ducmV2LnhtbERPTYvCMBC9L/gfwgh7W1N3WZVqFBUEDwq2ingcmrEt&#10;NpNuE7X++40geJvH+5zJrDWVuFHjSssK+r0IBHFmdcm5gsN+9TUC4TyyxsoyKXiQg9m08zHBWNs7&#10;J3RLfS5CCLsYFRTe17GULivIoOvZmjhwZ9sY9AE2udQN3kO4qeR3FA2kwZJDQ4E1LQvKLunVKMgi&#10;uTs/TJJsjr+7v8X2RNXg56rUZ7edj0F4av1b/HKvdZg/HMLzmXCBn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lgVgwgAAANwAAAAPAAAAAAAAAAAAAAAAAJgCAABkcnMvZG93&#10;bnJldi54bWxQSwUGAAAAAAQABAD1AAAAhwMAAAAA&#10;" path="m2230,1216r-2027,c91,1216,,1126,,1014l,,2432,r,1014c2432,1126,2342,1216,2230,1216xe" filled="f" strokecolor="#1f497d" strokeweight="1.6pt">
                    <v:path arrowok="t" o:connecttype="custom" o:connectlocs="943839,514985;85919,514985;0,429437;0,0;1029335,0;1029335,429437;943839,514985" o:connectangles="0,0,0,0,0,0,0"/>
                  </v:shape>
                  <v:shape id="Freeform 16" o:spid="_x0000_s1037" style="position:absolute;left:30008;top:26888;width:2984;height:2711;visibility:visible;mso-wrap-style:square;v-text-anchor:top" coordsize="704,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5SfsYA&#10;AADcAAAADwAAAGRycy9kb3ducmV2LnhtbESPT2vCQBDF74LfYRmhN90Y6r/UVSS0UCgetAXxNmSn&#10;STA7G7Krxm/fORS8zfDevPeb9bZ3jbpRF2rPBqaTBBRx4W3NpYGf74/xElSIyBYbz2TgQQG2m+Fg&#10;jZn1dz7Q7RhLJSEcMjRQxdhmWoeiIodh4lti0X595zDK2pXadniXcNfoNEnm2mHN0lBhS3lFxeV4&#10;dQZOj4Wd7S+cp7Ovcvea5qvzu9sb8zLqd2+gIvXxaf6//rSCvxBaeUYm0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L5SfsYAAADcAAAADwAAAAAAAAAAAAAAAACYAgAAZHJz&#10;L2Rvd25yZXYueG1sUEsFBgAAAAAEAAQA9QAAAIsDAAAAAA==&#10;" path="m598,640r-491,c48,640,,593,,534l,,704,r,534c704,593,657,640,598,640xe" strokeweight="0">
                    <v:path arrowok="t" o:connecttype="custom" o:connectlocs="253513,271145;45361,271145;0,226237;0,0;298450,0;298450,226237;253513,271145" o:connectangles="0,0,0,0,0,0,0"/>
                  </v:shape>
                  <v:shape id="Freeform 17" o:spid="_x0000_s1038" style="position:absolute;left:30008;top:26888;width:2984;height:2711;visibility:visible;mso-wrap-style:square;v-text-anchor:top" coordsize="704,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csLMUA&#10;AADcAAAADwAAAGRycy9kb3ducmV2LnhtbESPT2vCQBDF74LfYRmhF9FNe7AaXUULQk6C/6DehuyY&#10;BLOzcXdr0m/vCoXeZnjv/ebNYtWZWjzI+cqygvdxAoI4t7riQsHpuB1NQfiArLG2TAp+ycNq2e8t&#10;MNW25T09DqEQEcI+RQVlCE0qpc9LMujHtiGO2tU6gyGurpDaYRvhppYfSTKRBiuOF0ps6Kuk/Hb4&#10;MZEydZtjxvdhu/4+8/Zyqne77KzU26Bbz0EE6sK/+S+d6Vj/cwavZ+IE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1ywsxQAAANwAAAAPAAAAAAAAAAAAAAAAAJgCAABkcnMv&#10;ZG93bnJldi54bWxQSwUGAAAAAAQABAD1AAAAigMAAAAA&#10;" path="m598,640r-491,c48,640,,593,,534l,,704,r,534c704,593,657,640,598,640xe" filled="f" strokecolor="#1f497d" strokeweight="1.6pt">
                    <v:path arrowok="t" o:connecttype="custom" o:connectlocs="253513,271145;45361,271145;0,226237;0,0;298450,0;298450,226237;253513,271145" o:connectangles="0,0,0,0,0,0,0"/>
                  </v:shape>
                  <v:shape id="Freeform 18" o:spid="_x0000_s1039" style="position:absolute;left:4760;top:29568;width:33954;height:63;visibility:visible;mso-wrap-style:square;v-text-anchor:top" coordsize="534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kVJsUA&#10;AADcAAAADwAAAGRycy9kb3ducmV2LnhtbESPQWvCQBCF74L/YRmhF6mbtmgldZVSKBbqxVja6yQ7&#10;zYZmZ0N21fjvOwfB2wzvzXvfrDaDb9WJ+tgENvAwy0ARV8E2XBv4OrzfL0HFhGyxDUwGLhRhsx6P&#10;VpjbcOY9nYpUKwnhmKMBl1KXax0rRx7jLHTEov2G3mOSta+17fEs4b7Vj1m20B4blgaHHb05qv6K&#10;ozfAftjpEj/ntnTTn6fv5yLblhdj7ibD6wuoREO6ma/XH1bwl4Ivz8gEe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ORUmxQAAANwAAAAPAAAAAAAAAAAAAAAAAJgCAABkcnMv&#10;ZG93bnJldi54bWxQSwUGAAAAAAQABAD1AAAAigMAAAAA&#10;" path="m,l43,r,10l,10,,xm75,r43,l118,10r-43,l75,xm150,r43,l193,10r-43,l150,xm225,r42,l267,10r-42,l225,xm299,r43,l342,10r-43,l299,xm374,r43,l417,10r-43,l374,xm449,r42,l491,10r-42,l449,xm523,r43,l566,10r-43,l523,xm598,r42,l640,10r-42,l598,xm672,r44,l716,10r-44,l672,xm748,r42,l790,10r-42,l748,xm822,r43,l865,10r-43,l822,xm897,r43,l940,10r-43,l897,xm972,r42,l1014,10r-42,l972,xm1046,r43,l1089,10r-43,l1046,xm1121,r42,l1163,10r-42,l1121,xm1195,r43,l1238,10r-43,l1195,xm1270,r43,l1313,10r-43,l1270,xm1345,r43,l1388,10r-43,l1345,xm1420,r43,l1463,10r-43,l1420,xm1495,r42,l1537,10r-42,l1495,xm1569,r43,l1612,10r-43,l1569,xm1644,r43,l1687,10r-43,l1644,xm1718,r43,l1761,10r-43,l1718,xm1793,r43,l1836,10r-43,l1793,xm1868,r42,l1910,10r-42,l1868,xm1942,r43,l1985,10r-43,l1942,xm2017,r43,l2060,10r-43,l2017,xm2092,r43,l2135,10r-43,l2092,xm2167,r43,l2210,10r-43,l2167,xm2242,r42,l2284,10r-42,l2242,xm2316,r43,l2359,10r-43,l2316,xm2391,r42,l2433,10r-42,l2391,xm2465,r43,l2508,10r-43,l2465,xm2540,r43,l2583,10r-43,l2540,xm2615,r42,l2657,10r-42,l2615,xm2690,r43,l2733,10r-43,l2690,xm2765,r42,l2807,10r-42,l2765,xm2839,r43,l2882,10r-43,l2839,xm2914,r42,l2956,10r-42,l2914,xm2988,r43,l3031,10r-43,l2988,xm3063,r43,l3106,10r-43,l3063,xm3138,r42,l3180,10r-42,l3138,xm3212,r43,l3255,10r-43,l3212,xm3287,r43,l3330,10r-43,l3287,xm3362,r43,l3405,10r-43,l3362,xm3437,r42,l3479,10r-42,l3437,xm3511,r43,l3554,10r-43,l3511,xm3586,r43,l3629,10r-43,l3586,xm3661,r42,l3703,10r-42,l3661,xm3735,r43,l3778,10r-43,l3735,xm3810,r43,l3853,10r-43,l3810,xm3885,r42,l3927,10r-42,l3885,xm3959,r43,l4002,10r-43,l3959,xm4034,r43,l4077,10r-43,l4034,xm4109,r43,l4152,10r-43,l4109,xm4184,r42,l4226,10r-42,l4184,xm4258,r43,l4301,10r-43,l4258,xm4333,r43,l4376,10r-43,l4333,xm4408,r42,l4450,10r-42,l4408,xm4482,r43,l4525,10r-43,l4482,xm4557,r42,l4599,10r-42,l4557,xm4631,r43,l4674,10r-43,l4631,xm4707,r42,l4749,10r-42,l4707,xm4781,r43,l4824,10r-43,l4781,xm4856,r43,l4899,10r-43,l4856,xm4931,r42,l4973,10r-42,l4931,xm5005,r43,l5048,10r-43,l5005,xm5080,r42,l5122,10r-42,l5080,xm5154,r43,l5197,10r-43,l5154,xm5229,r43,l5272,10r-43,l5229,xm5304,r43,l5347,10r-43,l5304,xe" fillcolor="black" strokeweight=".05pt">
                    <v:path arrowok="t" o:connecttype="custom" o:connectlocs="47625,0;122555,0;169545,6350;189865,6350;237490,0;332105,0;406400,0;454660,6350;474980,6350;521970,0;617220,0;691515,0;738505,6350;758825,6350;806450,0;901700,0;975995,0;1023620,6350;1043940,6350;1090930,0;1186180,0;1260475,0;1308100,6350;1328420,6350;1376045,0;1470660,0;1544955,0;1592580,6350;1612900,6350;1660525,0;1755775,0;1830070,0;1877060,6350;1897380,6350;1945005,0;2039620,0;2114550,0;2162175,6350;2182495,6350;2229485,0;2324735,0;2399030,0;2446655,6350;2466975,6350;2513965,0;2609215,0;2683510,0;2731135,6350;2751455,6350;2799080,0;2893695,0;2967990,0;3015615,6350;3035935,6350;3083560,0;3178175,0;3252470,0;3300095,6350;3320415,6350;3368040,0" o:connectangles="0,0,0,0,0,0,0,0,0,0,0,0,0,0,0,0,0,0,0,0,0,0,0,0,0,0,0,0,0,0,0,0,0,0,0,0,0,0,0,0,0,0,0,0,0,0,0,0,0,0,0,0,0,0,0,0,0,0,0,0"/>
                    <o:lock v:ext="edit" verticies="t"/>
                  </v:shape>
                  <v:rect id="Rectangle 19" o:spid="_x0000_s1040" style="position:absolute;left:1350;top:26063;width:6445;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14:paraId="594472F5" w14:textId="77777777" w:rsidR="00C36A25" w:rsidRDefault="00C36A25" w:rsidP="0022099C">
                          <w:r>
                            <w:rPr>
                              <w:color w:val="000000"/>
                              <w:sz w:val="18"/>
                              <w:szCs w:val="18"/>
                            </w:rPr>
                            <w:t>Vertical View</w:t>
                          </w:r>
                        </w:p>
                      </w:txbxContent>
                    </v:textbox>
                  </v:rect>
                  <v:shape id="Freeform 20" o:spid="_x0000_s1041" style="position:absolute;left:19752;top:19300;width:70;height:5499;visibility:visible;mso-wrap-style:square;v-text-anchor:top" coordsize="11,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F5hMMA&#10;AADcAAAADwAAAGRycy9kb3ducmV2LnhtbERPTWvCQBC9C/6HZQRvZmMORVJXsWJpD6WgtlRvQ3aa&#10;BLOzSXY18d+7guBtHu9z5sveVOJCrSstK5hGMQjizOqScwU/+/fJDITzyBory6TgSg6Wi+Fgjqm2&#10;HW/psvO5CCHsUlRQeF+nUrqsIIMusjVx4P5ta9AH2OZSt9iFcFPJJI5fpMGSQ0OBNa0Lyk67s1FA&#10;1dvX0XbZ98cq+d00zeHUJH8bpcajfvUKwlPvn+KH+1OH+bME7s+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F5hMMAAADcAAAADwAAAAAAAAAAAAAAAACYAgAAZHJzL2Rv&#10;d25yZXYueG1sUEsFBgAAAAAEAAQA9QAAAIgDAAAAAA==&#10;" path="m11,866r,-43l,823r,43l11,866xm11,791r,-43l,748r,43l11,791xm11,716r,-43l,673r,43l11,716xm11,641r,-42l,599r,42l11,641xm11,567r,-44l,523r,44l11,567xm11,491r,-42l,449r,42l11,491xm11,417r,-43l,374r,43l11,417xm11,342r,-43l,299r,43l11,342xm11,267r,-43l,224r,43l11,267xm11,192r,-42l,150r,42l11,192xm11,118r,-43l,75r,43l11,118xm11,43l11,,,,,43r11,xe" fillcolor="black" strokeweight=".05pt">
                    <v:path arrowok="t" o:connecttype="custom" o:connectlocs="6985,549910;6985,522605;0,522605;0,549910;6985,549910;6985,502285;6985,474980;0,474980;0,502285;6985,502285;6985,454660;6985,427355;0,427355;0,454660;6985,454660;6985,407035;6985,380365;0,380365;0,407035;6985,407035;6985,360045;6985,332105;0,332105;0,360045;6985,360045;6985,311785;6985,285115;0,285115;0,311785;6985,311785;6985,264795;6985,237490;0,237490;0,264795;6985,264795;6985,217170;6985,189865;0,189865;0,217170;6985,217170;6985,169545;6985,142240;0,142240;0,169545;6985,169545;6985,121920;6985,95250;0,95250;0,121920;6985,121920;6985,74930;6985,47625;0,47625;0,74930;6985,74930;6985,27305;6985,0;0,0;0,27305;6985,27305" o:connectangles="0,0,0,0,0,0,0,0,0,0,0,0,0,0,0,0,0,0,0,0,0,0,0,0,0,0,0,0,0,0,0,0,0,0,0,0,0,0,0,0,0,0,0,0,0,0,0,0,0,0,0,0,0,0,0,0,0,0,0,0"/>
                    <o:lock v:ext="edit" verticies="t"/>
                  </v:shape>
                  <v:shape id="Freeform 21" o:spid="_x0000_s1042" style="position:absolute;left:29976;top:16652;width:70;height:10153;visibility:visible;mso-wrap-style:square;v-text-anchor:top" coordsize="11,15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ZKO8MA&#10;AADcAAAADwAAAGRycy9kb3ducmV2LnhtbERPTWsCMRC9F/wPYYTealYLsmyNUgqCPVhxtYfeppvp&#10;ZulmsiSpu/XXG0HwNo/3OYvVYFtxIh8axwqmkwwEceV0w7WC42H9lIMIEVlj65gU/FOA1XL0sMBC&#10;u573dCpjLVIIhwIVmBi7QspQGbIYJq4jTtyP8xZjgr6W2mOfwm0rZ1k2lxYbTg0GO3ozVP2Wf1bB&#10;F2/ysP2eGf15LOfn9+3O9x9Sqcfx8PoCItIQ7+Kbe6PT/PwZrs+kC+Ty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ZKO8MAAADcAAAADwAAAAAAAAAAAAAAAACYAgAAZHJzL2Rv&#10;d25yZXYueG1sUEsFBgAAAAAEAAQA9QAAAIgDAAAAAA==&#10;" path="m11,1599r,-42l,1557r,42l11,1599xm11,1525r,-43l,1482r,43l11,1525xm11,1450r,-43l,1407r,43l11,1450xm11,1375r,-43l,1332r,43l11,1375xm11,1300r,-43l,1257r,43l11,1300xm11,1225r,-43l,1182r,43l11,1225xm11,1150r,-42l,1108r,42l11,1150xm11,1076r,-43l,1033r,43l11,1076xm11,1001r,-43l,958r,43l11,1001xm11,926r,-42l,884r,42l11,926xm11,852r,-43l,809r,43l11,852xm11,777r,-43l,734r,43l11,777xm11,701r,-42l,659r,42l11,701xm11,627r,-43l,584r,43l11,627xm11,552r,-43l,509r,43l11,552xm11,477r,-42l,435r,42l11,477xm11,403r,-43l,360r,43l11,403xm11,328r,-43l,285r,43l11,328xm11,253r,-42l,211r,42l11,253xm11,178r,-42l,136r,42l11,178xm11,104r,-44l,60r,44l11,104xm11,28l11,,,,,28r11,xe" fillcolor="black" strokeweight=".05pt">
                    <v:path arrowok="t" o:connecttype="custom" o:connectlocs="6985,988695;0,1015365;6985,968375;0,941070;6985,968375;6985,893445;0,920750;6985,873125;0,845820;6985,873125;6985,798195;0,825500;6985,777875;0,750570;6985,777875;6985,703580;0,730250;6985,683260;0,655955;6985,683260;6985,608330;0,635635;6985,588010;0,561340;6985,588010;6985,513715;0,541020;6985,493395;0,466090;6985,493395;6985,418465;0,445135;6985,398145;0,370840;6985,398145;6985,323215;0,350520;6985,302895;0,276225;6985,302895;6985,228600;0,255905;6985,208280;0,180975;6985,208280;6985,133985;0,160655;6985,113030;0,86360;6985,113030;6985,38100;0,66040;6985,17780;0,0;6985,17780" o:connectangles="0,0,0,0,0,0,0,0,0,0,0,0,0,0,0,0,0,0,0,0,0,0,0,0,0,0,0,0,0,0,0,0,0,0,0,0,0,0,0,0,0,0,0,0,0,0,0,0,0,0,0,0,0,0,0"/>
                    <o:lock v:ext="edit" verticies="t"/>
                  </v:shape>
                  <v:shape id="Freeform 22" o:spid="_x0000_s1043" style="position:absolute;left:19791;top:21941;width:10242;height:540;visibility:visible;mso-wrap-style:square;v-text-anchor:top" coordsize="161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15wcIA&#10;AADcAAAADwAAAGRycy9kb3ducmV2LnhtbERPTWvCQBC9F/wPywi91Y1SraSuoi0FPRpDwds0O2aD&#10;2dmQ3Zr4711B8DaP9zmLVW9rcaHWV44VjEcJCOLC6YpLBfnh520OwgdkjbVjUnAlD6vl4GWBqXYd&#10;7+mShVLEEPYpKjAhNKmUvjBk0Y9cQxy5k2sthgjbUuoWuxhuazlJkpm0WHFsMNjQl6HinP1bBb/Z&#10;Oi9nx3yyu5rvnfnbNN3H9KjU67Bff4II1Ien+OHe6jh//g73Z+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nXnBwgAAANwAAAAPAAAAAAAAAAAAAAAAAJgCAABkcnMvZG93&#10;bnJldi54bWxQSwUGAAAAAAQABAD1AAAAhwMAAAAA&#10;" path="m71,37r1471,l1542,48,71,48r,-11xm85,85l,43,85,r,85xm1528,r85,43l1528,85r,-85xe" fillcolor="black" strokeweight=".05pt">
                    <v:path arrowok="t" o:connecttype="custom" o:connectlocs="45085,23495;979170,23495;979170,30480;45085,30480;45085,23495;53975,53975;0,27305;53975,0;53975,53975;970280,0;1024255,27305;970280,53975;970280,0" o:connectangles="0,0,0,0,0,0,0,0,0,0,0,0,0"/>
                    <o:lock v:ext="edit" verticies="t"/>
                  </v:shape>
                  <v:rect id="Rectangle 23" o:spid="_x0000_s1044" style="position:absolute;left:24490;top:20379;width:577;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14:paraId="31FB0423" w14:textId="77777777" w:rsidR="00C36A25" w:rsidRDefault="00C36A25" w:rsidP="0022099C">
                          <w:proofErr w:type="gramStart"/>
                          <w:r>
                            <w:rPr>
                              <w:color w:val="000000"/>
                              <w:sz w:val="18"/>
                              <w:szCs w:val="18"/>
                            </w:rPr>
                            <w:t>d</w:t>
                          </w:r>
                          <w:proofErr w:type="gramEnd"/>
                        </w:p>
                      </w:txbxContent>
                    </v:textbox>
                  </v:rect>
                  <v:shape id="Freeform 24" o:spid="_x0000_s1045" style="position:absolute;left:14374;top:29599;width:540;height:4674;visibility:visible;mso-wrap-style:square;v-text-anchor:top" coordsize="85,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Ba/sMA&#10;AADcAAAADwAAAGRycy9kb3ducmV2LnhtbERPTWvCQBC9C/6HZYTedDehiERXqaVCL0Vq9OBtmp0m&#10;qdnZNLuN8d93CwVv83ifs9oMthE9db52rCGZKRDEhTM1lxqO+W66AOEDssHGMWm4kYfNejxaYWbc&#10;ld+pP4RSxBD2GWqoQmgzKX1RkUU/cy1x5D5dZzFE2JXSdHiN4baRqVJzabHm2FBhS88VFZfDj9Vw&#10;fsx5qz6UeynT/mtv33b5d3LS+mEyPC1BBBrCXfzvfjVx/mIOf8/EC+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Ba/sMAAADcAAAADwAAAAAAAAAAAAAAAACYAgAAZHJzL2Rv&#10;d25yZXYueG1sUEsFBgAAAAAEAAQA9QAAAIgDAAAAAA==&#10;" path="m48,r,664l37,664,37,,48,xm85,650l43,736,,650r85,xe" fillcolor="black" strokeweight=".05pt">
                    <v:path arrowok="t" o:connecttype="custom" o:connectlocs="30480,0;30480,421640;23495,421640;23495,0;30480,0;53975,412750;27305,467360;0,412750;53975,412750" o:connectangles="0,0,0,0,0,0,0,0,0"/>
                    <o:lock v:ext="edit" verticies="t"/>
                  </v:shape>
                  <v:rect id="Rectangle 25" o:spid="_x0000_s1046" style="position:absolute;left:12171;top:34743;width:102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14:paraId="05DA721C" w14:textId="77777777" w:rsidR="00C36A25" w:rsidRDefault="00C36A25" w:rsidP="0022099C">
                          <w:r>
                            <w:rPr>
                              <w:color w:val="000000"/>
                              <w:sz w:val="18"/>
                              <w:szCs w:val="18"/>
                            </w:rPr>
                            <w:t>M</w:t>
                          </w:r>
                        </w:p>
                      </w:txbxContent>
                    </v:textbox>
                  </v:rect>
                  <v:rect id="Rectangle 26" o:spid="_x0000_s1047" style="position:absolute;left:13117;top:34743;width:4318;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ssMA&#10;AADcAAAADwAAAGRycy9kb3ducmV2LnhtbESPzWoDMQyE74G8g1Ght8TbHMKyjRNKIZCGXLLpA4i1&#10;9ofa8mI72e3bR4dCbxIzmvm0O8zeqQfFNAQ28LYuQBE3wQ7cGfi+HVclqJSRLbrAZOCXEhz2y8UO&#10;KxsmvtKjzp2SEE4VGuhzHiutU9OTx7QOI7FobYges6yx0zbiJOHe6U1RbLXHgaWhx5E+e2p+6rs3&#10;oG/1cSprF4tw3rQX93W6thSMeX2ZP95BZZrzv/nv+mQFvxRa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wssMAAADcAAAADwAAAAAAAAAAAAAAAACYAgAAZHJzL2Rv&#10;d25yZXYueG1sUEsFBgAAAAAEAAQA9QAAAIgDAAAAAA==&#10;" filled="f" stroked="f">
                    <v:textbox style="mso-fit-shape-to-text:t" inset="0,0,0,0">
                      <w:txbxContent>
                        <w:p w14:paraId="285842E9" w14:textId="77777777" w:rsidR="00C36A25" w:rsidRDefault="00C36A25" w:rsidP="0022099C">
                          <w:proofErr w:type="spellStart"/>
                          <w:proofErr w:type="gramStart"/>
                          <w:r>
                            <w:rPr>
                              <w:color w:val="000000"/>
                              <w:sz w:val="18"/>
                              <w:szCs w:val="18"/>
                            </w:rPr>
                            <w:t>echanical</w:t>
                          </w:r>
                          <w:proofErr w:type="spellEnd"/>
                          <w:proofErr w:type="gramEnd"/>
                          <w:r>
                            <w:rPr>
                              <w:color w:val="000000"/>
                              <w:sz w:val="18"/>
                              <w:szCs w:val="18"/>
                            </w:rPr>
                            <w:t xml:space="preserve"> </w:t>
                          </w:r>
                        </w:p>
                      </w:txbxContent>
                    </v:textbox>
                  </v:rect>
                  <v:rect id="Rectangle 27" o:spid="_x0000_s1048" style="position:absolute;left:12507;top:36108;width:203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VKb8A&#10;AADcAAAADwAAAGRycy9kb3ducmV2LnhtbERPzYrCMBC+L/gOYQRva6qHpds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8hUpvwAAANwAAAAPAAAAAAAAAAAAAAAAAJgCAABkcnMvZG93bnJl&#10;di54bWxQSwUGAAAAAAQABAD1AAAAhAMAAAAA&#10;" filled="f" stroked="f">
                    <v:textbox style="mso-fit-shape-to-text:t" inset="0,0,0,0">
                      <w:txbxContent>
                        <w:p w14:paraId="5D0BBAF6" w14:textId="77777777" w:rsidR="00C36A25" w:rsidRDefault="00C36A25" w:rsidP="0022099C">
                          <w:proofErr w:type="gramStart"/>
                          <w:r>
                            <w:rPr>
                              <w:color w:val="000000"/>
                              <w:sz w:val="18"/>
                              <w:szCs w:val="18"/>
                            </w:rPr>
                            <w:t>bore</w:t>
                          </w:r>
                          <w:proofErr w:type="gramEnd"/>
                        </w:p>
                      </w:txbxContent>
                    </v:textbox>
                  </v:rect>
                  <v:rect id="Rectangle 28" o:spid="_x0000_s1049" style="position:absolute;left:14399;top:36108;width:381;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qacMA&#10;AADcAAAADwAAAGRycy9kb3ducmV2LnhtbESPT2sCMRDF70K/Q5hCb5qth6Jbo5SCoMWLqx9g2Mz+&#10;oclkSVJ3/fadg+Bthvfmvd9sdpN36kYx9YENvC8KUMR1sD23Bq6X/XwFKmVkiy4wGbhTgt32ZbbB&#10;0oaRz3SrcqskhFOJBrqch1LrVHfkMS3CQCxaE6LHLGtstY04Srh3elkUH9pjz9LQ4UDfHdW/1Z83&#10;oC/VflxVLhbhZ9mc3PFwbigY8/Y6fX2CyjTlp/lxfbCCvxZ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qacMAAADcAAAADwAAAAAAAAAAAAAAAACYAgAAZHJzL2Rv&#10;d25yZXYueG1sUEsFBgAAAAAEAAQA9QAAAIgDAAAAAA==&#10;" filled="f" stroked="f">
                    <v:textbox style="mso-fit-shape-to-text:t" inset="0,0,0,0">
                      <w:txbxContent>
                        <w:p w14:paraId="261052CD" w14:textId="77777777" w:rsidR="00C36A25" w:rsidRDefault="00C36A25" w:rsidP="0022099C">
                          <w:r>
                            <w:rPr>
                              <w:color w:val="000000"/>
                              <w:sz w:val="18"/>
                              <w:szCs w:val="18"/>
                            </w:rPr>
                            <w:t>-</w:t>
                          </w:r>
                        </w:p>
                      </w:txbxContent>
                    </v:textbox>
                  </v:rect>
                  <v:rect id="Rectangle 29" o:spid="_x0000_s1050" style="position:absolute;left:14806;top:36108;width:2229;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P8r8A&#10;AADcAAAADwAAAGRycy9kb3ducmV2LnhtbERPzYrCMBC+L/gOYQRva6qHxa1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XY/yvwAAANwAAAAPAAAAAAAAAAAAAAAAAJgCAABkcnMvZG93bnJl&#10;di54bWxQSwUGAAAAAAQABAD1AAAAhAMAAAAA&#10;" filled="f" stroked="f">
                    <v:textbox style="mso-fit-shape-to-text:t" inset="0,0,0,0">
                      <w:txbxContent>
                        <w:p w14:paraId="5B45375F" w14:textId="77777777" w:rsidR="00C36A25" w:rsidRDefault="00C36A25" w:rsidP="0022099C">
                          <w:proofErr w:type="gramStart"/>
                          <w:r>
                            <w:rPr>
                              <w:color w:val="000000"/>
                              <w:sz w:val="18"/>
                              <w:szCs w:val="18"/>
                            </w:rPr>
                            <w:t>sight</w:t>
                          </w:r>
                          <w:proofErr w:type="gramEnd"/>
                          <w:r>
                            <w:rPr>
                              <w:color w:val="000000"/>
                              <w:sz w:val="18"/>
                              <w:szCs w:val="18"/>
                            </w:rPr>
                            <w:t xml:space="preserve"> </w:t>
                          </w:r>
                        </w:p>
                      </w:txbxContent>
                    </v:textbox>
                  </v:rect>
                  <v:rect id="Rectangle 30" o:spid="_x0000_s1051" style="position:absolute;left:13117;top:37397;width:4064;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14:paraId="096A1A7F" w14:textId="77777777" w:rsidR="00C36A25" w:rsidRDefault="00C36A25" w:rsidP="0022099C">
                          <w:proofErr w:type="gramStart"/>
                          <w:r>
                            <w:rPr>
                              <w:color w:val="000000"/>
                              <w:sz w:val="18"/>
                              <w:szCs w:val="18"/>
                            </w:rPr>
                            <w:t>direction</w:t>
                          </w:r>
                          <w:proofErr w:type="gramEnd"/>
                        </w:p>
                      </w:txbxContent>
                    </v:textbox>
                  </v:rect>
                  <v:rect id="Rectangle 31" o:spid="_x0000_s1052" style="position:absolute;left:10450;top:5063;width:8325;height:11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LU5sQA&#10;AADcAAAADwAAAGRycy9kb3ducmV2LnhtbERP22rCQBB9F/yHZQTfdJNqi02zShELBcXipe/T7JgE&#10;s7Mxu2rar3eFgm9zONdJZ62pxIUaV1pWEA8jEMSZ1SXnCva7j8EEhPPIGivLpOCXHMym3U6KibZX&#10;3tBl63MRQtglqKDwvk6kdFlBBt3Q1sSBO9jGoA+wyaVu8BrCTSWfouhFGiw5NBRY07yg7Lg9GwXP&#10;m6/1eby08Xrx95Px6Ps0b1cnpfq99v0NhKfWP8T/7k8d5r+O4P5MuEB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C1ObEAAAA3AAAAA8AAAAAAAAAAAAAAAAAmAIAAGRycy9k&#10;b3ducmV2LnhtbFBLBQYAAAAABAAEAPUAAACJAwAAAAA=&#10;" filled="f" strokeweight=".55pt">
                    <v:stroke joinstyle="round"/>
                  </v:rect>
                  <v:rect id="Rectangle 32" o:spid="_x0000_s1053" style="position:absolute;left:30281;top:5063;width:2508;height:11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tMksMA&#10;AADcAAAADwAAAGRycy9kb3ducmV2LnhtbERPTWvCQBC9C/6HZYTezEZrS42uItKCoFi09T5mxySY&#10;nY3ZVaO/3hUKvc3jfc542phSXKh2hWUFvSgGQZxaXXCm4Pfnq/sBwnlkjaVlUnAjB9NJuzXGRNsr&#10;b+iy9ZkIIewSVJB7XyVSujQngy6yFXHgDrY26AOsM6lrvIZwU8p+HL9LgwWHhhwrmueUHrdno+Bt&#10;870+D5a2t/6871N+3Z3mzeqk1EunmY1AeGr8v/jPvdBh/nAAz2fCBXL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tMksMAAADcAAAADwAAAAAAAAAAAAAAAACYAgAAZHJzL2Rv&#10;d25yZXYueG1sUEsFBgAAAAAEAAQA9QAAAIgDAAAAAA==&#10;" filled="f" strokeweight=".55pt">
                    <v:stroke joinstyle="round"/>
                  </v:rect>
                  <v:shape id="Freeform 33" o:spid="_x0000_s1054" style="position:absolute;left:13695;top:10518;width:19030;height:70;visibility:visible;mso-wrap-style:square;v-text-anchor:top" coordsize="2997,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qQMIA&#10;AADcAAAADwAAAGRycy9kb3ducmV2LnhtbERP3WrCMBS+F3yHcITdiKYOJq4aiwhjYzB1ugc4a45p&#10;sTnpmqzt3n4RBO/Ox/d7VllvK9FS40vHCmbTBARx7nTJRsHX6WWyAOEDssbKMSn4Iw/ZejhYYapd&#10;x5/UHoMRMYR9igqKEOpUSp8XZNFPXU0cubNrLIYIGyN1g10Mt5V8TJK5tFhybCiwpm1B+eX4axXg&#10;jzlQ0nX799zw4btn/bobfyj1MOo3SxCB+nAX39xvOs5/foLrM/EC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ypAwgAAANwAAAAPAAAAAAAAAAAAAAAAAJgCAABkcnMvZG93&#10;bnJldi54bWxQSwUGAAAAAAQABAD1AAAAhwMAAAAA&#10;" path="m,l44,r,11l,11,,xm76,r42,l118,11r-42,l76,xm150,r43,l193,11r-43,l150,xm225,r43,l268,11r-43,l225,xm300,r42,l342,11r-42,l300,xm374,r43,l417,11r-43,l374,xm449,r42,l491,11r-42,l449,xm523,r43,l566,11r-43,l523,xm598,r43,l641,11r-43,l598,xm673,r43,l716,11r-43,l673,xm748,r43,l791,11r-43,l748,xm823,r42,l865,11r-42,l823,xm897,r43,l940,11r-43,l897,xm972,r42,l1014,11r-42,l972,xm1046,r43,l1089,11r-43,l1046,xm1121,r43,l1164,11r-43,l1121,xm1196,r42,l1238,11r-42,l1196,xm1270,r43,l1313,11r-43,l1270,xm1345,r43,l1388,11r-43,l1345,xm1420,r43,l1463,11r-43,l1420,xm1495,r42,l1537,11r-42,l1495,xm1569,r43,l1612,11r-43,l1569,xm1644,r43,l1687,11r-43,l1644,xm1719,r42,l1761,11r-42,l1719,xm1793,r43,l1836,11r-43,l1793,xm1868,r43,l1911,11r-43,l1868,xm1943,r42,l1985,11r-42,l1943,xm2017,r43,l2060,11r-43,l2017,xm2092,r43,l2135,11r-43,l2092,xm2167,r43,l2210,11r-43,l2167,xm2242,r42,l2284,11r-42,l2242,xm2316,r43,l2359,11r-43,l2316,xm2391,r43,l2434,11r-43,l2391,xm2466,r42,l2508,11r-42,l2466,xm2540,r43,l2583,11r-43,l2540,xm2615,r42,l2657,11r-42,l2615,xm2690,r43,l2733,11r-43,l2690,xm2765,r42,l2807,11r-42,l2765,xm2839,r43,l2882,11r-43,l2839,xm2914,r43,l2957,11r-43,l2914,xm2989,r8,l2997,11r-8,l2989,xe" fillcolor="black" strokeweight=".05pt">
                    <v:path arrowok="t" o:connecttype="custom" o:connectlocs="0,6985;74930,6985;122555,0;142875,0;142875,0;190500,6985;264795,6985;311785,0;332105,0;332105,0;379730,6985;454660,6985;502285,0;522605,0;522605,0;569595,6985;643890,6985;691515,0;711835,0;711835,0;759460,6985;833755,6985;881380,0;901700,0;901700,0;949325,6985;1023620,6985;1071245,0;1091565,0;1091565,0;1138555,6985;1213485,6985;1260475,0;1280795,0;1280795,0;1328420,6985;1403350,6985;1450340,0;1470660,0;1470660,0;1518285,6985;1592580,6985;1640205,0;1660525,0;1660525,0;1708150,6985;1782445,6985;1830070,0;1850390,0;1850390,0;1898015,6985" o:connectangles="0,0,0,0,0,0,0,0,0,0,0,0,0,0,0,0,0,0,0,0,0,0,0,0,0,0,0,0,0,0,0,0,0,0,0,0,0,0,0,0,0,0,0,0,0,0,0,0,0,0,0"/>
                    <o:lock v:ext="edit" verticies="t"/>
                  </v:shape>
                  <v:shape id="Freeform 34" o:spid="_x0000_s1055" style="position:absolute;left:31367;top:29669;width:539;height:4668;visibility:visible;mso-wrap-style:square;v-text-anchor:top" coordsize="85,7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0VosUA&#10;AADcAAAADwAAAGRycy9kb3ducmV2LnhtbERPW0vDMBR+F/wP4Qi+iE1VrFtdNsQLCG6g3cZez5pj&#10;U2xOSpJu9d8bQfDtfHzXM1uMthMH8qF1rOAqy0EQ10633CjYrF8uJyBCRNbYOSYF3xRgMT89mWGp&#10;3ZE/6FDFRqQQDiUqMDH2pZShNmQxZK4nTtyn8xZjgr6R2uMxhdtOXud5IS22nBoM9vRoqP6qBqtg&#10;eBovVsP78vbmzeW+eN7t99vmTqnzs/HhHkSkMf6L/9yvOs2fFvD7TLp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XRWixQAAANwAAAAPAAAAAAAAAAAAAAAAAJgCAABkcnMv&#10;ZG93bnJldi54bWxQSwUGAAAAAAQABAD1AAAAigMAAAAA&#10;" path="m48,r,664l37,664,37,,48,xm85,650l42,735,,650r85,xe" fillcolor="black" strokeweight=".05pt">
                    <v:path arrowok="t" o:connecttype="custom" o:connectlocs="30480,0;30480,421640;23495,421640;23495,0;30480,0;53975,412750;26670,466725;0,412750;53975,412750" o:connectangles="0,0,0,0,0,0,0,0,0"/>
                    <o:lock v:ext="edit" verticies="t"/>
                  </v:shape>
                  <v:rect id="Rectangle 35" o:spid="_x0000_s1056" style="position:absolute;left:29252;top:34756;width:102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Hb8A&#10;AADcAAAADwAAAGRycy9kb3ducmV2LnhtbERPzYrCMBC+L/gOYQRva6oHV6tRRBBU9mL1AYZm+oPJ&#10;pCRZ2317IyzsbT6+39nsBmvEk3xoHSuYTTMQxKXTLdcK7rfj5xJEiMgajWNS8EsBdtvRxwZz7Xq+&#10;0rOItUghHHJU0MTY5VKGsiGLYeo64sRVzluMCfpaao99CrdGzrNsIS22nBoa7OjQUPkofqwCeSuO&#10;/bIwPnOXefVtzqdrRU6pyXjYr0FEGuK/+M990mn+6gv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IdvwAAANwAAAAPAAAAAAAAAAAAAAAAAJgCAABkcnMvZG93bnJl&#10;di54bWxQSwUGAAAAAAQABAD1AAAAhAMAAAAA&#10;" filled="f" stroked="f">
                    <v:textbox style="mso-fit-shape-to-text:t" inset="0,0,0,0">
                      <w:txbxContent>
                        <w:p w14:paraId="46872B97" w14:textId="77777777" w:rsidR="00C36A25" w:rsidRDefault="00C36A25" w:rsidP="0022099C">
                          <w:r>
                            <w:rPr>
                              <w:color w:val="000000"/>
                              <w:sz w:val="18"/>
                              <w:szCs w:val="18"/>
                            </w:rPr>
                            <w:t>M</w:t>
                          </w:r>
                        </w:p>
                      </w:txbxContent>
                    </v:textbox>
                  </v:rect>
                  <v:rect id="Rectangle 36" o:spid="_x0000_s1057" style="position:absolute;left:30205;top:34756;width:4318;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mb8MA&#10;AADcAAAADwAAAGRycy9kb3ducmV2LnhtbESPT2sCMRDF70K/Q5hCb5qth6Jbo5SCoMWLqx9g2Mz+&#10;oclkSVJ3/fadg+Bthvfmvd9sdpN36kYx9YENvC8KUMR1sD23Bq6X/XwFKmVkiy4wGbhTgt32ZbbB&#10;0oaRz3SrcqskhFOJBrqch1LrVHfkMS3CQCxaE6LHLGtstY04Srh3elkUH9pjz9LQ4UDfHdW/1Z83&#10;oC/VflxVLhbhZ9mc3PFwbigY8/Y6fX2CyjTlp/lxfbCCvxZ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mb8MAAADcAAAADwAAAAAAAAAAAAAAAACYAgAAZHJzL2Rv&#10;d25yZXYueG1sUEsFBgAAAAAEAAQA9QAAAIgDAAAAAA==&#10;" filled="f" stroked="f">
                    <v:textbox style="mso-fit-shape-to-text:t" inset="0,0,0,0">
                      <w:txbxContent>
                        <w:p w14:paraId="4AA01533" w14:textId="77777777" w:rsidR="00C36A25" w:rsidRDefault="00C36A25" w:rsidP="0022099C">
                          <w:proofErr w:type="spellStart"/>
                          <w:proofErr w:type="gramStart"/>
                          <w:r>
                            <w:rPr>
                              <w:color w:val="000000"/>
                              <w:sz w:val="18"/>
                              <w:szCs w:val="18"/>
                            </w:rPr>
                            <w:t>echanical</w:t>
                          </w:r>
                          <w:proofErr w:type="spellEnd"/>
                          <w:proofErr w:type="gramEnd"/>
                          <w:r>
                            <w:rPr>
                              <w:color w:val="000000"/>
                              <w:sz w:val="18"/>
                              <w:szCs w:val="18"/>
                            </w:rPr>
                            <w:t xml:space="preserve"> </w:t>
                          </w:r>
                        </w:p>
                      </w:txbxContent>
                    </v:textbox>
                  </v:rect>
                  <v:rect id="Rectangle 37" o:spid="_x0000_s1058" style="position:absolute;left:29525;top:36121;width:203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14:paraId="7A5A1B18" w14:textId="77777777" w:rsidR="00C36A25" w:rsidRDefault="00C36A25" w:rsidP="0022099C">
                          <w:proofErr w:type="gramStart"/>
                          <w:r>
                            <w:rPr>
                              <w:color w:val="000000"/>
                              <w:sz w:val="18"/>
                              <w:szCs w:val="18"/>
                            </w:rPr>
                            <w:t>bore</w:t>
                          </w:r>
                          <w:proofErr w:type="gramEnd"/>
                        </w:p>
                      </w:txbxContent>
                    </v:textbox>
                  </v:rect>
                  <v:rect id="Rectangle 38" o:spid="_x0000_s1059" style="position:absolute;left:31424;top:36121;width:381;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14:paraId="6DCE5230" w14:textId="77777777" w:rsidR="00C36A25" w:rsidRDefault="00C36A25" w:rsidP="0022099C">
                          <w:r>
                            <w:rPr>
                              <w:color w:val="000000"/>
                              <w:sz w:val="18"/>
                              <w:szCs w:val="18"/>
                            </w:rPr>
                            <w:t>-</w:t>
                          </w:r>
                        </w:p>
                      </w:txbxContent>
                    </v:textbox>
                  </v:rect>
                  <v:rect id="Rectangle 39" o:spid="_x0000_s1060" style="position:absolute;left:31830;top:36121;width:2229;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J7CcEA&#10;AADcAAAADwAAAGRycy9kb3ducmV2LnhtbESP3WoCMRSE7wu+QzhC72riXhTZGkUEQcUb1z7AYXP2&#10;hyYnSxLd9e1NodDLYWa+YdbbyVnxoBB7zxqWCwWCuPam51bD9+3wsQIRE7JB65k0PCnCdjN7W2Np&#10;/MhXelSpFRnCsUQNXUpDKWWsO3IYF34gzl7jg8OUZWilCThmuLOyUOpTOuw5L3Q40L6j+qe6Ow3y&#10;Vh3GVWWD8uei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ewnBAAAA3AAAAA8AAAAAAAAAAAAAAAAAmAIAAGRycy9kb3du&#10;cmV2LnhtbFBLBQYAAAAABAAEAPUAAACGAwAAAAA=&#10;" filled="f" stroked="f">
                    <v:textbox style="mso-fit-shape-to-text:t" inset="0,0,0,0">
                      <w:txbxContent>
                        <w:p w14:paraId="1F33FFFD" w14:textId="77777777" w:rsidR="00C36A25" w:rsidRDefault="00C36A25" w:rsidP="0022099C">
                          <w:proofErr w:type="gramStart"/>
                          <w:r>
                            <w:rPr>
                              <w:color w:val="000000"/>
                              <w:sz w:val="18"/>
                              <w:szCs w:val="18"/>
                            </w:rPr>
                            <w:t>sight</w:t>
                          </w:r>
                          <w:proofErr w:type="gramEnd"/>
                          <w:r>
                            <w:rPr>
                              <w:color w:val="000000"/>
                              <w:sz w:val="18"/>
                              <w:szCs w:val="18"/>
                            </w:rPr>
                            <w:t xml:space="preserve"> </w:t>
                          </w:r>
                        </w:p>
                      </w:txbxContent>
                    </v:textbox>
                  </v:rect>
                  <v:rect id="Rectangle 40" o:spid="_x0000_s1061" style="position:absolute;left:29862;top:37410;width:4064;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DlfsIA&#10;AADcAAAADwAAAGRycy9kb3ducmV2LnhtbESPzWrDMBCE74W+g9hCb7VUH0pwooRSCLgllzh5gMVa&#10;/1BpZSTVdt8+KhRyHGbmG2Z3WJ0VM4U4etbwWigQxK03I/carpfjywZETMgGrWfS8EsRDvvHhx1W&#10;xi98prlJvcgQjhVqGFKaKiljO5DDWPiJOHudDw5TlqGXJuCS4c7KUqk36XDkvDDgRB8Dtd/Nj9Mg&#10;L81x2TQ2KP9Vdif7WZ878lo/P63vWxCJ1nQP/7dro6FUJf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oOV+wgAAANwAAAAPAAAAAAAAAAAAAAAAAJgCAABkcnMvZG93&#10;bnJldi54bWxQSwUGAAAAAAQABAD1AAAAhwMAAAAA&#10;" filled="f" stroked="f">
                    <v:textbox style="mso-fit-shape-to-text:t" inset="0,0,0,0">
                      <w:txbxContent>
                        <w:p w14:paraId="28F04CD3" w14:textId="77777777" w:rsidR="00C36A25" w:rsidRDefault="00C36A25" w:rsidP="0022099C">
                          <w:proofErr w:type="gramStart"/>
                          <w:r>
                            <w:rPr>
                              <w:color w:val="000000"/>
                              <w:sz w:val="18"/>
                              <w:szCs w:val="18"/>
                            </w:rPr>
                            <w:t>direction</w:t>
                          </w:r>
                          <w:proofErr w:type="gramEnd"/>
                        </w:p>
                      </w:txbxContent>
                    </v:textbox>
                  </v:rect>
                  <v:rect id="Rectangle 41" o:spid="_x0000_s1062" style="position:absolute;left:45311;top:3977;width:5144;height:15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9fO8QA&#10;AADcAAAADwAAAGRycy9kb3ducmV2LnhtbESPT4vCMBTE7wt+h/CEva2Julu0GkUWBGHdg3/A66N5&#10;tsXmpTZR67c3guBxmJnfMNN5aytxpcaXjjX0ewoEceZMybmG/W75NQLhA7LByjFpuJOH+azzMcXU&#10;uBtv6LoNuYgQ9ilqKEKoUyl9VpBF33M1cfSOrrEYomxyaRq8Rbit5ECpRFosOS4UWNNvQdlpe7Ea&#10;MPk25//jcL37uyQ4zlu1/DkorT+77WICIlAb3uFXe2U0DNQQnmfi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XzvEAAAA3AAAAA8AAAAAAAAAAAAAAAAAmAIAAGRycy9k&#10;b3ducmV2LnhtbFBLBQYAAAAABAAEAPUAAACJAwAAAAA=&#10;" stroked="f"/>
                  <v:rect id="Rectangle 42" o:spid="_x0000_s1063" style="position:absolute;left:45311;top:3977;width:5144;height:15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UUscA&#10;AADcAAAADwAAAGRycy9kb3ducmV2LnhtbESP3WrCQBSE7wu+w3IKvau7FYmSuglFKwQEwR8KvTtk&#10;T5PQ7NmY3Wrap+8KgpfDzHzDLPLBtuJMvW8ca3gZKxDEpTMNVxqOh/XzHIQPyAZbx6Thlzzk2ehh&#10;galxF97ReR8qESHsU9RQh9ClUvqyJot+7Dri6H253mKIsq+k6fES4baVE6USabHhuFBjR8uayu/9&#10;j9WwKar3mRqOze7zI9luymR1KE5/Wj89Dm+vIAIN4R6+tQujYaKmcD0Tj4DM/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noVFLHAAAA3AAAAA8AAAAAAAAAAAAAAAAAmAIAAGRy&#10;cy9kb3ducmV2LnhtbFBLBQYAAAAABAAEAPUAAACMAwAAAAA=&#10;" filled="f" strokecolor="#1f497d" strokeweight="1.6pt">
                    <v:stroke joinstyle="round"/>
                  </v:rect>
                  <v:rect id="Rectangle 43" o:spid="_x0000_s1064" style="position:absolute;left:47680;top:4796;width:2775;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pi1MUA&#10;AADcAAAADwAAAGRycy9kb3ducmV2LnhtbESPS2vDMBCE74X8B7GB3BqpaWMaJ0oIBUOg7SEP6HWx&#10;NraptXIs+dF/XxUKOQ4z8w2z2Y22Fj21vnKs4WmuQBDnzlRcaLics8dXED4gG6wdk4Yf8rDbTh42&#10;mBo38JH6UyhEhLBPUUMZQpNK6fOSLPq5a4ijd3WtxRBlW0jT4hDhtpYLpRJpseK4UGJDbyXl36fO&#10;asDkxdw+r88f5/cuwVUxqmz5pbSeTcf9GkSgMdzD/+2D0bBQS/g7E4+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WmLUxQAAANwAAAAPAAAAAAAAAAAAAAAAAJgCAABkcnMv&#10;ZG93bnJldi54bWxQSwUGAAAAAAQABAD1AAAAigMAAAAA&#10;" stroked="f"/>
                  <v:shape id="Freeform 44" o:spid="_x0000_s1065" style="position:absolute;left:47578;top:4695;width:2978;height:12331;visibility:visible;mso-wrap-style:square;v-text-anchor:top" coordsize="704,2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wBHMQA&#10;AADcAAAADwAAAGRycy9kb3ducmV2LnhtbESPT2sCMRTE70K/Q3iCN038g7Rbo1hB7cGL2156e2ye&#10;u2k3L8sm6vrtTUHwOMzMb5jFqnO1uFAbrGcN45ECQVx4Y7nU8P21Hb6CCBHZYO2ZNNwowGr50ltg&#10;ZvyVj3TJYykShEOGGqoYm0zKUFTkMIx8Q5y8k28dxiTbUpoWrwnuajlRai4dWk4LFTa0qaj4y89O&#10;w8FMt6eP6Pe749vvbG3ZdurnpvWg363fQUTq4jP8aH8aDRM1h/8z6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cARzEAAAA3AAAAA8AAAAAAAAAAAAAAAAAmAIAAGRycy9k&#10;b3ducmV2LnhtbFBLBQYAAAAABAAEAPUAAACJAwAAAAA=&#10;" path="m,2888l,2696r48,l48,2888r-48,xm,2552l,2360r48,l48,2552r-48,xm,2216l,2024r48,l48,2216r-48,xm,1880l,1688r48,l48,1880r-48,xm,1544l,1352r48,l48,1544r-48,xm,1208l,1016r48,l48,1208r-48,xm,872l,680r48,l48,872,,872xm,536l,344r48,l48,536,,536xm,200l,24c,11,11,,24,l40,r,48l24,48,48,24r,176l,200xm184,l376,r,48l184,48,184,xm520,l680,v14,,24,11,24,24l704,56r-48,l656,24r24,24l520,48,520,xm704,200r,192l656,392r,-192l704,200xm704,536r,192l656,728r,-192l704,536xm704,872r,192l656,1064r,-192l704,872xm704,1208r,192l656,1400r,-192l704,1208xm704,1544r,192l656,1736r,-192l704,1544xm704,1880r,192l656,2072r,-192l704,1880xm704,2216r,192l656,2408r,-192l704,2216xm704,2552r,192l656,2744r,-192l704,2552xm680,2912r-192,l488,2864r192,l680,2912xm344,2912r-192,l152,2864r192,l344,2912xe" fillcolor="#1f497d" strokecolor="#1f497d" strokeweight=".05pt">
                    <v:path arrowok="t" o:connecttype="custom" o:connectlocs="0,1141699;20306,1223007;0,1080718;20306,999410;0,1080718;0,857121;20306,938429;0,796140;20306,714832;0,796140;0,572543;20306,653851;0,511562;20306,430254;0,511562;0,287966;20306,369273;0,226985;20306,145677;0,226985;0,10163;16921,0;10153,20327;20306,84696;77838,0;159060,20327;77838,0;287662,0;297815,23715;277509,10163;219977,20327;297815,84696;277509,166004;297815,84696;297815,308293;277509,226985;297815,369273;277509,450581;297815,369273;297815,592870;277509,511562;297815,653851;277509,735159;297815,653851;297815,877448;277509,796140;297815,938429;277509,1019737;297815,938429;297815,1162026;277509,1080718;287662,1233170;206440,1212843;287662,1233170;64301,1233170;145523,1212843" o:connectangles="0,0,0,0,0,0,0,0,0,0,0,0,0,0,0,0,0,0,0,0,0,0,0,0,0,0,0,0,0,0,0,0,0,0,0,0,0,0,0,0,0,0,0,0,0,0,0,0,0,0,0,0,0,0,0,0"/>
                    <o:lock v:ext="edit" verticies="t"/>
                  </v:shape>
                  <v:rect id="Rectangle 45" o:spid="_x0000_s1066" style="position:absolute;left:46391;top:13940;width:1289;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RZOMQA&#10;AADcAAAADwAAAGRycy9kb3ducmV2LnhtbESPT4vCMBTE7wv7HcITvGniv6pdo4ggCOpBXdjro3m2&#10;ZZuXbhO1++03grDHYWZ+wyxWra3EnRpfOtYw6CsQxJkzJecaPi/b3gyED8gGK8ek4Zc8rJbvbwtM&#10;jXvwie7nkIsIYZ+ihiKEOpXSZwVZ9H1XE0fv6hqLIcoml6bBR4TbSg6VSqTFkuNCgTVtCsq+zzer&#10;AZOx+TleR4fL/pbgPG/VdvKltO522vUHiEBt+A+/2jujYaim8Dw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EWTjEAAAA3AAAAA8AAAAAAAAAAAAAAAAAmAIAAGRycy9k&#10;b3ducmV2LnhtbFBLBQYAAAAABAAEAPUAAACJAwAAAAA=&#10;" stroked="f"/>
                  <v:shape id="Freeform 46" o:spid="_x0000_s1067" style="position:absolute;left:46289;top:13839;width:1492;height:2102;visibility:visible;mso-wrap-style:square;v-text-anchor:top" coordsize="352,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Xz/b8A&#10;AADcAAAADwAAAGRycy9kb3ducmV2LnhtbERPu27CMBTdkfgH6yKxgdMMFAUMankJdSNA56v4EkfE&#10;11FsSPh7PFTqeHTey3Vva/Gk1leOFXxMExDEhdMVlwou5/1kDsIHZI21Y1LwIg/r1XCwxEy7jk/0&#10;zEMpYgj7DBWYEJpMSl8YsuinriGO3M21FkOEbSl1i10Mt7VMk2QmLVYcGww2tDFU3POHVWBvh8/f&#10;x88Zu92W7/7aGGnSb6XGo/5rASJQH/7Ff+6jVpAmcW08E4+AXL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tfP9vwAAANwAAAAPAAAAAAAAAAAAAAAAAJgCAABkcnMvZG93bnJl&#10;di54bWxQSwUGAAAAAAQABAD1AAAAhAMAAAAA&#10;" path="m,472l,280r48,l48,472,,472xm,136l,24c,11,11,,24,r80,l104,48r-80,l48,24r,112l,136xm248,r80,c342,,352,11,352,24r,112l304,136r,-112l328,48r-80,l248,xm352,280r,192c352,486,342,496,328,496r,l328,448r,l304,472r,-192l352,280xm184,496r-160,l24,448r160,l184,496xe" fillcolor="black" strokeweight=".05pt">
                    <v:path arrowok="t" o:connecttype="custom" o:connectlocs="0,200015;0,118653;20349,118653;20349,200015;0,200015;0,57631;0,10170;10174,0;44089,0;44089,20340;10174,20340;20349,10170;20349,57631;0,57631;105136,0;139051,0;149225,10170;149225,57631;128876,57631;128876,10170;139051,20340;105136,20340;105136,0;149225,118653;149225,200015;139051,210185;139051,210185;139051,189845;139051,189845;128876,200015;128876,118653;149225,118653;78004,210185;10174,210185;10174,189845;78004,189845;78004,210185" o:connectangles="0,0,0,0,0,0,0,0,0,0,0,0,0,0,0,0,0,0,0,0,0,0,0,0,0,0,0,0,0,0,0,0,0,0,0,0,0"/>
                    <o:lock v:ext="edit" verticies="t"/>
                  </v:shape>
                  <v:rect id="Rectangle 47" o:spid="_x0000_s1068" style="position:absolute;left:46327;top:6079;width:1283;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do0cQA&#10;AADcAAAADwAAAGRycy9kb3ducmV2LnhtbESPT4vCMBTE7wt+h/AEb2ui7hatRhFBEHb34B/w+mie&#10;bbF5qU3U+u03guBxmJnfMLNFaytxo8aXjjUM+goEceZMybmGw379OQbhA7LByjFpeJCHxbzzMcPU&#10;uDtv6bYLuYgQ9ilqKEKoUyl9VpBF33c1cfROrrEYomxyaRq8R7it5FCpRFosOS4UWNOqoOy8u1oN&#10;mHyZy99p9Lv/uSY4yVu1/j4qrXvddjkFEagN7/CrvTEahmoCz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XaNHEAAAA3AAAAA8AAAAAAAAAAAAAAAAAmAIAAGRycy9k&#10;b3ducmV2LnhtbFBLBQYAAAAABAAEAPUAAACJAwAAAAA=&#10;" stroked="f"/>
                  <v:shape id="Freeform 48" o:spid="_x0000_s1069" style="position:absolute;left:46226;top:5977;width:1485;height:2102;visibility:visible;mso-wrap-style:square;v-text-anchor:top" coordsize="352,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ppJr8A&#10;AADcAAAADwAAAGRycy9kb3ducmV2LnhtbERPu27CMBTdkfgH6yKxgUMGigIG8WgR6kZoma/iSxwR&#10;X0exIeHv8VCp49F5rza9rcWTWl85VjCbJiCIC6crLhX8XL4mCxA+IGusHZOCF3nYrIeDFWbadXym&#10;Zx5KEUPYZ6jAhNBkUvrCkEU/dQ1x5G6utRgibEupW+xiuK1lmiRzabHi2GCwob2h4p4/rAJ7O35c&#10;H98X7D4PfPe/jZEm3Sk1HvXbJYhAffgX/7lPWkE6i/PjmXgE5P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GmkmvwAAANwAAAAPAAAAAAAAAAAAAAAAAJgCAABkcnMvZG93bnJl&#10;di54bWxQSwUGAAAAAAQABAD1AAAAhAMAAAAA&#10;" path="m,472l,280r48,l48,472,,472xm,136l,24c,11,11,,24,r80,l104,48r-80,l48,24r,112l,136xm248,r80,c342,,352,11,352,24r,112l304,136r,-112l328,48r-80,l248,xm352,280r,192c352,486,342,496,328,496r,l328,448r,l304,472r,-192l352,280xm184,496r-160,l24,448r160,l184,496xe" fillcolor="black" strokeweight=".05pt">
                    <v:path arrowok="t" o:connecttype="custom" o:connectlocs="0,200015;0,118653;20262,118653;20262,200015;0,200015;0,57631;0,10170;10131,0;43902,0;43902,20340;10131,20340;20262,10170;20262,57631;0,57631;104688,0;138459,0;148590,10170;148590,57631;128328,57631;128328,10170;138459,20340;104688,20340;104688,0;148590,118653;148590,200015;138459,210185;138459,210185;138459,189845;138459,189845;128328,200015;128328,118653;148590,118653;77672,210185;10131,210185;10131,189845;77672,189845;77672,210185" o:connectangles="0,0,0,0,0,0,0,0,0,0,0,0,0,0,0,0,0,0,0,0,0,0,0,0,0,0,0,0,0,0,0,0,0,0,0,0,0"/>
                    <o:lock v:ext="edit" verticies="t"/>
                  </v:shape>
                  <v:rect id="Rectangle 49" o:spid="_x0000_s1070" style="position:absolute;left:45254;top:415;width:4794;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vt1MEA&#10;AADcAAAADwAAAGRycy9kb3ducmV2LnhtbESP3YrCMBSE74V9h3AWvNO0vRDpGmVZEFS8se4DHJrT&#10;HzY5KUm09e2NIOzlMDPfMJvdZI24kw+9YwX5MgNBXDvdc6vg97pfrEGEiKzROCYFDwqw237MNlhq&#10;N/KF7lVsRYJwKFFBF+NQShnqjiyGpRuIk9c4bzEm6VupPY4Jbo0ssmwlLfacFjoc6Kej+q+6WQXy&#10;Wu3HdWV85k5FczbHw6Uhp9T8c/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r7dTBAAAA3AAAAA8AAAAAAAAAAAAAAAAAmAIAAGRycy9kb3du&#10;cmV2LnhtbFBLBQYAAAAABAAEAPUAAACGAwAAAAA=&#10;" filled="f" stroked="f">
                    <v:textbox style="mso-fit-shape-to-text:t" inset="0,0,0,0">
                      <w:txbxContent>
                        <w:p w14:paraId="25C0122C" w14:textId="77777777" w:rsidR="00C36A25" w:rsidRDefault="00C36A25" w:rsidP="0022099C">
                          <w:r>
                            <w:rPr>
                              <w:color w:val="000000"/>
                              <w:sz w:val="18"/>
                              <w:szCs w:val="18"/>
                            </w:rPr>
                            <w:t>Side View</w:t>
                          </w:r>
                        </w:p>
                      </w:txbxContent>
                    </v:textbox>
                  </v:rect>
                  <v:rect id="Rectangle 50" o:spid="_x0000_s1071" style="position:absolute;left:39437;top:10518;width:2350;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lzo8EA&#10;AADcAAAADwAAAGRycy9kb3ducmV2LnhtbESPzYoCMRCE74LvEFrYm2acwyKjUUQQVLw47gM0k54f&#10;TDpDEp3x7c3Cwh6LqvqK2uxGa8SLfOgcK1guMhDEldMdNwp+7sf5CkSIyBqNY1LwpgC77XSywUK7&#10;gW/0KmMjEoRDgQraGPtCylC1ZDEsXE+cvNp5izFJ30jtcUhwa2SeZd/SYsdpocWeDi1Vj/JpFch7&#10;eRxWpfGZu+T11ZxPt5qcUl+zcb8GEWmM/+G/9kkryJc5/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5c6PBAAAA3AAAAA8AAAAAAAAAAAAAAAAAmAIAAGRycy9kb3du&#10;cmV2LnhtbFBLBQYAAAAABAAEAPUAAACGAwAAAAA=&#10;" filled="f" stroked="f">
                    <v:textbox style="mso-fit-shape-to-text:t" inset="0,0,0,0">
                      <w:txbxContent>
                        <w:p w14:paraId="5485DB74" w14:textId="77777777" w:rsidR="00C36A25" w:rsidRDefault="00C36A25" w:rsidP="0022099C">
                          <w:r>
                            <w:rPr>
                              <w:color w:val="000000"/>
                              <w:sz w:val="18"/>
                              <w:szCs w:val="18"/>
                            </w:rPr>
                            <w:t>Back</w:t>
                          </w:r>
                        </w:p>
                      </w:txbxContent>
                    </v:textbox>
                  </v:rect>
                  <v:rect id="Rectangle 51" o:spid="_x0000_s1072" style="position:absolute;left:41939;top:10518;width:1340;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WOMEA&#10;AADcAAAADwAAAGRycy9kb3ducmV2LnhtbESP3YrCMBSE7xd8h3AE79bUC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11jjBAAAA3AAAAA8AAAAAAAAAAAAAAAAAmAIAAGRycy9kb3du&#10;cmV2LnhtbFBLBQYAAAAABAAEAPUAAACGAwAAAAA=&#10;" filled="f" stroked="f">
                    <v:textbox style="mso-fit-shape-to-text:t" inset="0,0,0,0">
                      <w:txbxContent>
                        <w:p w14:paraId="2E40D732" w14:textId="77777777" w:rsidR="00C36A25" w:rsidRDefault="00C36A25" w:rsidP="0022099C">
                          <w:proofErr w:type="spellStart"/>
                          <w:proofErr w:type="gramStart"/>
                          <w:r>
                            <w:rPr>
                              <w:color w:val="000000"/>
                              <w:sz w:val="18"/>
                              <w:szCs w:val="18"/>
                            </w:rPr>
                            <w:t>sid</w:t>
                          </w:r>
                          <w:proofErr w:type="spellEnd"/>
                          <w:proofErr w:type="gramEnd"/>
                        </w:p>
                      </w:txbxContent>
                    </v:textbox>
                  </v:rect>
                  <v:rect id="Rectangle 52" o:spid="_x0000_s1073" style="position:absolute;left:43089;top:10518;width:508;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OTMEA&#10;AADcAAAADwAAAGRycy9kb3ducmV2LnhtbESP3YrCMBSE7xd8h3AE79bUI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cTkzBAAAA3AAAAA8AAAAAAAAAAAAAAAAAmAIAAGRycy9kb3du&#10;cmV2LnhtbFBLBQYAAAAABAAEAPUAAACGAwAAAAA=&#10;" filled="f" stroked="f">
                    <v:textbox style="mso-fit-shape-to-text:t" inset="0,0,0,0">
                      <w:txbxContent>
                        <w:p w14:paraId="088C5BC7" w14:textId="77777777" w:rsidR="00C36A25" w:rsidRDefault="00C36A25" w:rsidP="0022099C">
                          <w:proofErr w:type="gramStart"/>
                          <w:r>
                            <w:rPr>
                              <w:color w:val="000000"/>
                              <w:sz w:val="18"/>
                              <w:szCs w:val="18"/>
                            </w:rPr>
                            <w:t>e</w:t>
                          </w:r>
                          <w:proofErr w:type="gramEnd"/>
                        </w:p>
                      </w:txbxContent>
                    </v:textbox>
                  </v:rect>
                  <v:rect id="Rectangle 53" o:spid="_x0000_s1074" style="position:absolute;left:52010;top:10251;width:2483;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r18EA&#10;AADcAAAADwAAAGRycy9kb3ducmV2LnhtbESP3YrCMBSE7xd8h3AE79bUg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Q69fBAAAA3AAAAA8AAAAAAAAAAAAAAAAAmAIAAGRycy9kb3du&#10;cmV2LnhtbFBLBQYAAAAABAAEAPUAAACGAwAAAAA=&#10;" filled="f" stroked="f">
                    <v:textbox style="mso-fit-shape-to-text:t" inset="0,0,0,0">
                      <w:txbxContent>
                        <w:p w14:paraId="0BA9A721" w14:textId="77777777" w:rsidR="00C36A25" w:rsidRDefault="00C36A25" w:rsidP="0022099C">
                          <w:r>
                            <w:rPr>
                              <w:color w:val="000000"/>
                              <w:sz w:val="18"/>
                              <w:szCs w:val="18"/>
                            </w:rPr>
                            <w:t>Front</w:t>
                          </w:r>
                        </w:p>
                      </w:txbxContent>
                    </v:textbox>
                  </v:rect>
                  <v:rect id="Rectangle 54" o:spid="_x0000_s1075" style="position:absolute;left:54652;top:10251;width:1340;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1oMEA&#10;AADcAAAADwAAAGRycy9kb3ducmV2LnhtbESPzYoCMRCE74LvEFrYm2acg8hoFBEElb047gM0k54f&#10;TDpDEp3x7c3Cwh6LqvqK2u5Ha8SLfOgcK1guMhDEldMdNwp+7qf5GkSIyBqNY1LwpgD73XSyxUK7&#10;gW/0KmMjEoRDgQraGPtCylC1ZDEsXE+cvNp5izFJ30jtcUhwa2SeZStpseO00GJPx5aqR/m0CuS9&#10;PA3r0vjMXfP621zOt5qcUl+z8bABEWmM/+G/9lkryJcr+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CdaDBAAAA3AAAAA8AAAAAAAAAAAAAAAAAmAIAAGRycy9kb3du&#10;cmV2LnhtbFBLBQYAAAAABAAEAPUAAACGAwAAAAA=&#10;" filled="f" stroked="f">
                    <v:textbox style="mso-fit-shape-to-text:t" inset="0,0,0,0">
                      <w:txbxContent>
                        <w:p w14:paraId="067D5B8F" w14:textId="77777777" w:rsidR="00C36A25" w:rsidRDefault="00C36A25" w:rsidP="0022099C">
                          <w:proofErr w:type="spellStart"/>
                          <w:proofErr w:type="gramStart"/>
                          <w:r>
                            <w:rPr>
                              <w:color w:val="000000"/>
                              <w:sz w:val="18"/>
                              <w:szCs w:val="18"/>
                            </w:rPr>
                            <w:t>sid</w:t>
                          </w:r>
                          <w:proofErr w:type="spellEnd"/>
                          <w:proofErr w:type="gramEnd"/>
                        </w:p>
                      </w:txbxContent>
                    </v:textbox>
                  </v:rect>
                  <v:rect id="Rectangle 55" o:spid="_x0000_s1076" style="position:absolute;left:55801;top:10251;width:508;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QO8IA&#10;AADcAAAADwAAAGRycy9kb3ducmV2LnhtbESPzYoCMRCE7wu+Q2jB25pxDq7M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DtA7wgAAANwAAAAPAAAAAAAAAAAAAAAAAJgCAABkcnMvZG93&#10;bnJldi54bWxQSwUGAAAAAAQABAD1AAAAhwMAAAAA&#10;" filled="f" stroked="f">
                    <v:textbox style="mso-fit-shape-to-text:t" inset="0,0,0,0">
                      <w:txbxContent>
                        <w:p w14:paraId="122E23C4" w14:textId="77777777" w:rsidR="00C36A25" w:rsidRDefault="00C36A25" w:rsidP="0022099C">
                          <w:proofErr w:type="gramStart"/>
                          <w:r>
                            <w:rPr>
                              <w:color w:val="000000"/>
                              <w:sz w:val="18"/>
                              <w:szCs w:val="18"/>
                            </w:rPr>
                            <w:t>e</w:t>
                          </w:r>
                          <w:proofErr w:type="gramEnd"/>
                        </w:p>
                      </w:txbxContent>
                    </v:textbox>
                  </v:rect>
                  <v:line id="Line 56" o:spid="_x0000_s1077" style="position:absolute;visibility:visible;mso-wrap-style:square" from="10450,5063" to="18794,16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sgQb0AAADcAAAADwAAAGRycy9kb3ducmV2LnhtbERPSwrCMBDdC94hjODOproQraZFRKEb&#10;F34OMDRjW2wmtYlaPb1ZCC4f77/OetOIJ3WutqxgGsUgiAuray4VXM77yQKE88gaG8uk4E0OsnQ4&#10;WGOi7YuP9Dz5UoQQdgkqqLxvEyldUZFBF9mWOHBX2xn0AXal1B2+Qrhp5CyO59JgzaGhwpa2FRW3&#10;08MoOOJn4fSyvDi84+GTn2/LOt8pNR71mxUIT73/i3/uXCuYTcPacCYcAZl+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w7IEG9AAAA3AAAAA8AAAAAAAAAAAAAAAAAoQIA&#10;AGRycy9kb3ducmV2LnhtbFBLBQYAAAAABAAEAPkAAACLAwAAAAA=&#10;" strokeweight=".55pt"/>
                  <v:line id="Line 57" o:spid="_x0000_s1078" style="position:absolute;flip:y;visibility:visible;mso-wrap-style:square" from="10450,5063" to="18711,16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K+I8MAAADcAAAADwAAAGRycy9kb3ducmV2LnhtbESPS6vCMBSE94L/IRzBnaa68NFrlIug&#10;iODCB3Ldndsc29LmpDRR6783guBymJlvmNmiMaW4U+1yywoG/QgEcWJ1zqmC03HVm4BwHlljaZkU&#10;PMnBYt5uzTDW9sF7uh98KgKEXYwKMu+rWEqXZGTQ9W1FHLyrrQ36IOtU6hofAW5KOYyikTSYc1jI&#10;sKJlRklxuBkFxVpfLv+Fborx2eJ29+Ty78pKdTvN7w8IT43/hj/tjVYwHEzhfSYcAT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iviPDAAAA3AAAAA8AAAAAAAAAAAAA&#10;AAAAoQIAAGRycy9kb3ducmV2LnhtbFBLBQYAAAAABAAEAPkAAACRAwAAAAA=&#10;" strokeweight=".55pt"/>
                  <v:line id="Line 58" o:spid="_x0000_s1079" style="position:absolute;flip:y;visibility:visible;mso-wrap-style:square" from="30281,5000" to="32700,16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TdA78AAADcAAAADwAAAGRycy9kb3ducmV2LnhtbERPy6rCMBDdC/5DGMGdpnbhlWoUERQR&#10;XFwV0d3YjG1pMylN1Pr3ZiG4PJz3bNGaSjypcYVlBaNhBII4tbrgTMHpuB5MQDiPrLGyTAre5GAx&#10;73ZmmGj74n96HnwmQgi7BBXk3teJlC7NyaAb2po4cHfbGPQBNpnUDb5CuKlkHEVjabDg0JBjTauc&#10;0vLwMArKjb5eb6Vuy7+zxd3+zdXlzkr1e+1yCsJT63/ir3urFcRxmB/OhCMg5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fTdA78AAADcAAAADwAAAAAAAAAAAAAAAACh&#10;AgAAZHJzL2Rvd25yZXYueG1sUEsFBgAAAAAEAAQA+QAAAI0DAAAAAA==&#10;" strokeweight=".55pt"/>
                  <v:line id="Line 59" o:spid="_x0000_s1080" style="position:absolute;visibility:visible;mso-wrap-style:square" from="30281,5063" to="32764,16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1DYcAAAADcAAAADwAAAGRycy9kb3ducmV2LnhtbESPzQrCMBCE74LvEFbwZlN7EK1GEVHo&#10;xYM/D7A0a1tsNrWJWn16Iwgeh5n5hlmsOlOLB7WusqxgHMUgiHOrKy4UnE+70RSE88gaa8uk4EUO&#10;Vst+b4Gptk8+0OPoCxEg7FJUUHrfpFK6vCSDLrINcfAutjXog2wLqVt8BripZRLHE2mw4rBQYkOb&#10;kvLr8W4UHPA9dXpWnB3ecP/OTtdZlW2VGg669RyEp87/w792phUkyRi+Z8IRkMs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tQ2HAAAAA3AAAAA8AAAAAAAAAAAAAAAAA&#10;oQIAAGRycy9kb3ducmV2LnhtbFBLBQYAAAAABAAEAPkAAACOAwAAAAA=&#10;" strokeweight=".55pt"/>
                  <w10:wrap type="topAndBottom" anchorx="margin"/>
                </v:group>
              </w:pict>
            </mc:Fallback>
          </mc:AlternateContent>
        </w:r>
      </w:del>
    </w:p>
    <w:p w14:paraId="06AE2198" w14:textId="1B81D382" w:rsidR="0022099C" w:rsidRPr="00931575" w:rsidDel="005E15CF" w:rsidRDefault="0022099C" w:rsidP="0022099C">
      <w:pPr>
        <w:pStyle w:val="TF"/>
        <w:rPr>
          <w:del w:id="396" w:author="CATT" w:date="2022-11-03T18:13:00Z"/>
          <w:rFonts w:eastAsia="MS PGothic"/>
        </w:rPr>
      </w:pPr>
      <w:del w:id="397" w:author="CATT" w:date="2022-11-03T18:13:00Z">
        <w:r w:rsidRPr="00931575" w:rsidDel="005E15CF">
          <w:delText>Figure 4.1</w:delText>
        </w:r>
        <w:r w:rsidDel="005E15CF">
          <w:delText>0</w:delText>
        </w:r>
        <w:r w:rsidRPr="00931575" w:rsidDel="005E15CF">
          <w:delText>.2.3-1: Alignment of NR S</w:delText>
        </w:r>
        <w:r w:rsidDel="005E15CF">
          <w:delText>AN</w:delText>
        </w:r>
        <w:r w:rsidRPr="00931575" w:rsidDel="005E15CF">
          <w:delText xml:space="preserve"> and CLTA</w:delText>
        </w:r>
      </w:del>
    </w:p>
    <w:p w14:paraId="614B870E" w14:textId="5A6DBDBB" w:rsidR="0022099C" w:rsidDel="005E15CF" w:rsidRDefault="0022099C" w:rsidP="0022099C">
      <w:pPr>
        <w:rPr>
          <w:del w:id="398" w:author="CATT" w:date="2022-11-03T18:13:00Z"/>
        </w:rPr>
      </w:pPr>
    </w:p>
    <w:p w14:paraId="2988FED3" w14:textId="0AB8464D" w:rsidR="0022099C" w:rsidRPr="00931575" w:rsidDel="005E15CF" w:rsidRDefault="0022099C">
      <w:pPr>
        <w:rPr>
          <w:del w:id="399" w:author="CATT" w:date="2022-11-03T18:13:00Z"/>
          <w:moveFrom w:id="400" w:author="CATT" w:date="2022-11-03T18:13:00Z"/>
        </w:rPr>
      </w:pPr>
      <w:bookmarkStart w:id="401" w:name="_Toc21102628"/>
      <w:bookmarkStart w:id="402" w:name="_Toc29810477"/>
      <w:bookmarkStart w:id="403" w:name="_Toc36635829"/>
      <w:bookmarkStart w:id="404" w:name="_Toc37272775"/>
      <w:bookmarkStart w:id="405" w:name="_Toc45885852"/>
      <w:bookmarkStart w:id="406" w:name="_Toc53182961"/>
      <w:bookmarkStart w:id="407" w:name="_Toc58915628"/>
      <w:bookmarkStart w:id="408" w:name="_Toc58917809"/>
      <w:bookmarkStart w:id="409" w:name="_Toc66693678"/>
      <w:bookmarkStart w:id="410" w:name="_Toc74915630"/>
      <w:bookmarkStart w:id="411" w:name="_Toc76114255"/>
      <w:bookmarkStart w:id="412" w:name="_Toc76544141"/>
      <w:bookmarkStart w:id="413" w:name="_Toc82536263"/>
      <w:bookmarkStart w:id="414" w:name="_Toc89952556"/>
      <w:bookmarkStart w:id="415" w:name="_Toc98766372"/>
      <w:bookmarkStart w:id="416" w:name="_Toc99702735"/>
      <w:bookmarkStart w:id="417" w:name="_Toc106206521"/>
      <w:del w:id="418" w:author="CATT" w:date="2022-11-03T18:13:00Z">
        <w:r w:rsidRPr="00931575" w:rsidDel="005E15CF">
          <w:rPr>
            <w:rFonts w:hint="eastAsia"/>
            <w:lang w:eastAsia="zh-CN"/>
          </w:rPr>
          <w:delText>4.</w:delText>
        </w:r>
        <w:r w:rsidRPr="00931575" w:rsidDel="005E15CF">
          <w:rPr>
            <w:lang w:eastAsia="zh-CN"/>
          </w:rPr>
          <w:delText>1</w:delText>
        </w:r>
        <w:r w:rsidDel="005E15CF">
          <w:rPr>
            <w:lang w:eastAsia="zh-CN"/>
          </w:rPr>
          <w:delText>1</w:delText>
        </w:r>
        <w:r w:rsidRPr="00931575" w:rsidDel="005E15CF">
          <w:rPr>
            <w:rFonts w:hint="eastAsia"/>
            <w:lang w:eastAsia="zh-CN"/>
          </w:rPr>
          <w:tab/>
        </w:r>
        <w:r w:rsidRPr="00931575" w:rsidDel="005E15CF">
          <w:delText>Reference coordinate system</w:delText>
        </w:r>
      </w:del>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moveFromRangeStart w:id="419" w:author="CATT" w:date="2022-11-03T18:13:00Z" w:name="move118391619"/>
      <w:moveFrom w:id="420" w:author="CATT" w:date="2022-11-03T18:13:00Z">
        <w:del w:id="421" w:author="CATT" w:date="2022-11-03T18:13:00Z">
          <w:r w:rsidRPr="00931575" w:rsidDel="005E15CF">
            <w:delTex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delText>
          </w:r>
        </w:del>
      </w:moveFrom>
    </w:p>
    <w:p w14:paraId="07A4BD39" w14:textId="45B8BAA9" w:rsidR="0022099C" w:rsidRPr="00931575" w:rsidDel="005E15CF" w:rsidRDefault="0022099C">
      <w:pPr>
        <w:rPr>
          <w:moveFrom w:id="422" w:author="CATT" w:date="2022-11-03T18:13:00Z"/>
          <w:lang w:eastAsia="zh-CN"/>
        </w:rPr>
      </w:pPr>
      <w:moveFrom w:id="423" w:author="CATT" w:date="2022-11-03T18:13:00Z">
        <w:r w:rsidRPr="00931575" w:rsidDel="005E15CF">
          <w:t>The reference coordinate system is created of a Cartesian coordinate system with rectangular axis (x</w:t>
        </w:r>
        <w:r w:rsidRPr="00931575" w:rsidDel="005E15CF">
          <w:rPr>
            <w:b/>
            <w:i/>
          </w:rPr>
          <w:t xml:space="preserve">, </w:t>
        </w:r>
        <w:r w:rsidRPr="00931575" w:rsidDel="005E15CF">
          <w:t>y</w:t>
        </w:r>
        <w:r w:rsidRPr="00931575" w:rsidDel="005E15CF">
          <w:rPr>
            <w:b/>
            <w:i/>
          </w:rPr>
          <w:t xml:space="preserve">, </w:t>
        </w:r>
        <w:r w:rsidRPr="00931575" w:rsidDel="005E15CF">
          <w:t>z) and spherical angles (</w:t>
        </w:r>
        <w:r w:rsidRPr="00931575" w:rsidDel="005E15CF">
          <w:rPr>
            <w:rFonts w:ascii="Symbol" w:hAnsi="Symbol"/>
          </w:rPr>
          <w:t></w:t>
        </w:r>
        <w:r w:rsidRPr="00931575" w:rsidDel="005E15CF">
          <w:rPr>
            <w:rFonts w:ascii="Symbol" w:hAnsi="Symbol"/>
          </w:rPr>
          <w:t></w:t>
        </w:r>
        <w:r w:rsidRPr="00931575" w:rsidDel="005E15CF">
          <w:rPr>
            <w:rFonts w:ascii="Symbol" w:hAnsi="Symbol"/>
          </w:rPr>
          <w:t></w:t>
        </w:r>
        <w:r w:rsidRPr="00931575" w:rsidDel="005E15CF">
          <w:rPr>
            <w:rFonts w:ascii="Symbol" w:hAnsi="Symbol"/>
          </w:rPr>
          <w:t></w:t>
        </w:r>
        <w:r w:rsidRPr="00931575" w:rsidDel="005E15CF">
          <w:t>) as showed in figure 4.1</w:t>
        </w:r>
        <w:r w:rsidDel="005E15CF">
          <w:t>1</w:t>
        </w:r>
        <w:r w:rsidRPr="00931575" w:rsidDel="005E15CF">
          <w:t>-1.</w:t>
        </w:r>
      </w:moveFrom>
    </w:p>
    <w:p w14:paraId="55FBDBA5" w14:textId="06352709" w:rsidR="0022099C" w:rsidRPr="00931575" w:rsidDel="005E15CF" w:rsidRDefault="0022099C">
      <w:pPr>
        <w:rPr>
          <w:moveFrom w:id="424" w:author="CATT" w:date="2022-11-03T18:13:00Z"/>
          <w:rFonts w:cs="Arial"/>
        </w:rPr>
        <w:pPrChange w:id="425" w:author="CATT" w:date="2022-11-03T18:13:00Z">
          <w:pPr>
            <w:pStyle w:val="TH"/>
          </w:pPr>
        </w:pPrChange>
      </w:pPr>
      <w:moveFrom w:id="426" w:author="CATT" w:date="2022-11-03T18:13:00Z">
        <w:r w:rsidRPr="00931575" w:rsidDel="005E15CF">
          <w:rPr>
            <w:noProof/>
            <w:lang w:val="en-US" w:eastAsia="zh-CN"/>
          </w:rPr>
          <w:drawing>
            <wp:inline distT="0" distB="0" distL="0" distR="0" wp14:anchorId="78C53FEC" wp14:editId="4232340D">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moveFrom>
    </w:p>
    <w:p w14:paraId="3A261BAA" w14:textId="0EE8CF04" w:rsidR="0022099C" w:rsidRPr="00931575" w:rsidDel="005E15CF" w:rsidRDefault="0022099C">
      <w:pPr>
        <w:rPr>
          <w:moveFrom w:id="427" w:author="CATT" w:date="2022-11-03T18:13:00Z"/>
        </w:rPr>
        <w:pPrChange w:id="428" w:author="CATT" w:date="2022-11-03T18:13:00Z">
          <w:pPr>
            <w:pStyle w:val="TF"/>
          </w:pPr>
        </w:pPrChange>
      </w:pPr>
      <w:moveFrom w:id="429" w:author="CATT" w:date="2022-11-03T18:13:00Z">
        <w:r w:rsidRPr="00931575" w:rsidDel="005E15CF">
          <w:t>Figure 4.1</w:t>
        </w:r>
        <w:r w:rsidDel="005E15CF">
          <w:t>1</w:t>
        </w:r>
        <w:r w:rsidRPr="00931575" w:rsidDel="005E15CF">
          <w:t>-1: Reference coordinate system</w:t>
        </w:r>
      </w:moveFrom>
    </w:p>
    <w:p w14:paraId="6300109D" w14:textId="63C113BB" w:rsidR="0022099C" w:rsidRPr="00931575" w:rsidRDefault="0022099C" w:rsidP="005E15CF">
      <w:pPr>
        <w:rPr>
          <w:lang w:eastAsia="zh-CN"/>
        </w:rPr>
      </w:pPr>
      <w:moveFrom w:id="430" w:author="CATT" w:date="2022-11-03T18:13:00Z">
        <w:r w:rsidRPr="00931575" w:rsidDel="005E15CF">
          <w:rPr>
            <w:rFonts w:ascii="Symbol" w:hAnsi="Symbol"/>
          </w:rPr>
          <w:t></w:t>
        </w:r>
        <w:r w:rsidRPr="00931575" w:rsidDel="005E15CF">
          <w:rPr>
            <w:rFonts w:ascii="Symbol" w:hAnsi="Symbol"/>
            <w:b/>
            <w:i/>
          </w:rPr>
          <w:t></w:t>
        </w:r>
        <w:r w:rsidRPr="00931575" w:rsidDel="005E15CF">
          <w:t xml:space="preserve">is the angle in the x/y plane, between the x-axis and the projection of the radiating vector onto the x/y plane and is defined between -180° and +180°, inclusive. </w:t>
        </w:r>
        <w:r w:rsidRPr="00931575" w:rsidDel="005E15CF">
          <w:rPr>
            <w:rFonts w:ascii="Symbol" w:hAnsi="Symbol"/>
          </w:rPr>
          <w:t></w:t>
        </w:r>
        <w:r w:rsidRPr="00931575" w:rsidDel="005E15CF">
          <w:rPr>
            <w:rFonts w:ascii="Symbol" w:hAnsi="Symbol"/>
            <w:b/>
            <w:i/>
          </w:rPr>
          <w:t></w:t>
        </w:r>
        <w:r w:rsidRPr="00931575" w:rsidDel="005E15CF">
          <w:t xml:space="preserve"> is the angle between the projection of the vector in the x</w:t>
        </w:r>
        <w:r w:rsidRPr="00931575" w:rsidDel="005E15CF">
          <w:rPr>
            <w:b/>
            <w:i/>
          </w:rPr>
          <w:t>/</w:t>
        </w:r>
        <w:r w:rsidRPr="00931575" w:rsidDel="005E15CF">
          <w:t xml:space="preserve">y plane and the radiating vector and is defined between -90° and +90°, inclusive. Note that </w:t>
        </w:r>
        <w:r w:rsidRPr="00931575" w:rsidDel="005E15CF">
          <w:rPr>
            <w:rFonts w:ascii="Symbol" w:hAnsi="Symbol"/>
          </w:rPr>
          <w:t></w:t>
        </w:r>
        <w:r w:rsidRPr="00931575" w:rsidDel="005E15CF">
          <w:t xml:space="preserve"> is defined as positive along the down-tilt angle.</w:t>
        </w:r>
      </w:moveFrom>
      <w:moveFromRangeEnd w:id="419"/>
    </w:p>
    <w:p w14:paraId="2AE5C7F4" w14:textId="77777777" w:rsidR="00CE66BA" w:rsidRPr="0022099C" w:rsidRDefault="00CE66BA" w:rsidP="0027566E">
      <w:pPr>
        <w:rPr>
          <w:lang w:eastAsia="zh-CN"/>
        </w:rPr>
      </w:pPr>
    </w:p>
    <w:p w14:paraId="598CD7A7" w14:textId="5C308C8E" w:rsidR="00CE66BA" w:rsidRDefault="00CE66BA" w:rsidP="00CE66BA">
      <w:pPr>
        <w:pStyle w:val="21"/>
        <w:rPr>
          <w:lang w:eastAsia="zh-CN"/>
        </w:rPr>
      </w:pPr>
      <w:bookmarkStart w:id="431" w:name="_Toc117268573"/>
      <w:r>
        <w:rPr>
          <w:rFonts w:hint="eastAsia"/>
          <w:lang w:eastAsia="zh-CN"/>
        </w:rPr>
        <w:lastRenderedPageBreak/>
        <w:t>4.11</w:t>
      </w:r>
      <w:r>
        <w:rPr>
          <w:rFonts w:hint="eastAsia"/>
          <w:lang w:eastAsia="zh-CN"/>
        </w:rPr>
        <w:tab/>
        <w:t>Reference coordinate system</w:t>
      </w:r>
      <w:bookmarkEnd w:id="431"/>
    </w:p>
    <w:p w14:paraId="011ED5C3" w14:textId="77777777" w:rsidR="005E15CF" w:rsidRPr="00931575" w:rsidRDefault="005E15CF" w:rsidP="005E15CF">
      <w:pPr>
        <w:rPr>
          <w:moveTo w:id="432" w:author="CATT" w:date="2022-11-03T18:13:00Z"/>
        </w:rPr>
      </w:pPr>
      <w:moveToRangeStart w:id="433" w:author="CATT" w:date="2022-11-03T18:13:00Z" w:name="move118391619"/>
      <w:moveTo w:id="434" w:author="CATT" w:date="2022-11-03T18:13:00Z">
        <w:r w:rsidRPr="00931575">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moveTo>
    </w:p>
    <w:p w14:paraId="16FB51BD" w14:textId="77777777" w:rsidR="005E15CF" w:rsidRPr="00931575" w:rsidRDefault="005E15CF" w:rsidP="005E15CF">
      <w:pPr>
        <w:rPr>
          <w:moveTo w:id="435" w:author="CATT" w:date="2022-11-03T18:13:00Z"/>
          <w:lang w:eastAsia="zh-CN"/>
        </w:rPr>
      </w:pPr>
      <w:moveTo w:id="436" w:author="CATT" w:date="2022-11-03T18:13:00Z">
        <w:r w:rsidRPr="00931575">
          <w:t>The reference coordinate system is created of a Cartesian coordinate system with rectangular axis (x</w:t>
        </w:r>
        <w:r w:rsidRPr="00931575">
          <w:rPr>
            <w:b/>
            <w:i/>
          </w:rPr>
          <w:t xml:space="preserve">, </w:t>
        </w:r>
        <w:r w:rsidRPr="00931575">
          <w:t>y</w:t>
        </w:r>
        <w:r w:rsidRPr="00931575">
          <w:rPr>
            <w:b/>
            <w:i/>
          </w:rPr>
          <w:t xml:space="preserve">, </w:t>
        </w:r>
        <w:proofErr w:type="gramStart"/>
        <w:r w:rsidRPr="00931575">
          <w:t>z</w:t>
        </w:r>
        <w:proofErr w:type="gramEnd"/>
        <w:r w:rsidRPr="00931575">
          <w:t>) and spherical angles (</w:t>
        </w:r>
        <w:r w:rsidRPr="00931575">
          <w:rPr>
            <w:rFonts w:ascii="Symbol" w:hAnsi="Symbol"/>
          </w:rPr>
          <w:t></w:t>
        </w:r>
        <w:r w:rsidRPr="00931575">
          <w:rPr>
            <w:rFonts w:ascii="Symbol" w:hAnsi="Symbol"/>
          </w:rPr>
          <w:t></w:t>
        </w:r>
        <w:r w:rsidRPr="00931575">
          <w:rPr>
            <w:rFonts w:ascii="Symbol" w:hAnsi="Symbol"/>
          </w:rPr>
          <w:t></w:t>
        </w:r>
        <w:r w:rsidRPr="00931575">
          <w:rPr>
            <w:rFonts w:ascii="Symbol" w:hAnsi="Symbol"/>
          </w:rPr>
          <w:t></w:t>
        </w:r>
        <w:r w:rsidRPr="00931575">
          <w:t>) as showed in figure 4.1</w:t>
        </w:r>
        <w:r>
          <w:t>1</w:t>
        </w:r>
        <w:r w:rsidRPr="00931575">
          <w:t>-1.</w:t>
        </w:r>
      </w:moveTo>
    </w:p>
    <w:p w14:paraId="427B8678" w14:textId="77777777" w:rsidR="005E15CF" w:rsidRPr="00931575" w:rsidRDefault="005E15CF" w:rsidP="005E15CF">
      <w:pPr>
        <w:pStyle w:val="TH"/>
        <w:rPr>
          <w:moveTo w:id="437" w:author="CATT" w:date="2022-11-03T18:13:00Z"/>
          <w:rFonts w:cs="Arial"/>
        </w:rPr>
      </w:pPr>
      <w:moveTo w:id="438" w:author="CATT" w:date="2022-11-03T18:13:00Z">
        <w:r w:rsidRPr="00931575">
          <w:rPr>
            <w:noProof/>
            <w:lang w:val="en-US" w:eastAsia="zh-CN"/>
          </w:rPr>
          <w:drawing>
            <wp:inline distT="0" distB="0" distL="0" distR="0" wp14:anchorId="108595C1" wp14:editId="6FCEBC8A">
              <wp:extent cx="3596640" cy="3718560"/>
              <wp:effectExtent l="0" t="0" r="0" b="0"/>
              <wp:docPr id="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moveTo>
    </w:p>
    <w:p w14:paraId="17E28186" w14:textId="77777777" w:rsidR="005E15CF" w:rsidRPr="00931575" w:rsidRDefault="005E15CF" w:rsidP="005E15CF">
      <w:pPr>
        <w:pStyle w:val="TF"/>
        <w:rPr>
          <w:moveTo w:id="439" w:author="CATT" w:date="2022-11-03T18:13:00Z"/>
        </w:rPr>
      </w:pPr>
      <w:moveTo w:id="440" w:author="CATT" w:date="2022-11-03T18:13:00Z">
        <w:r w:rsidRPr="00931575">
          <w:t>Figure 4.1</w:t>
        </w:r>
        <w:r>
          <w:t>1</w:t>
        </w:r>
        <w:r w:rsidRPr="00931575">
          <w:t>-1: Reference coordinate system</w:t>
        </w:r>
      </w:moveTo>
    </w:p>
    <w:p w14:paraId="678FBE54" w14:textId="77777777" w:rsidR="005E15CF" w:rsidRPr="00931575" w:rsidRDefault="005E15CF" w:rsidP="005E15CF">
      <w:pPr>
        <w:rPr>
          <w:moveTo w:id="441" w:author="CATT" w:date="2022-11-03T18:13:00Z"/>
          <w:lang w:eastAsia="zh-CN"/>
        </w:rPr>
      </w:pPr>
      <w:moveTo w:id="442" w:author="CATT" w:date="2022-11-03T18:13:00Z">
        <w:r w:rsidRPr="00931575">
          <w:rPr>
            <w:rFonts w:ascii="Symbol" w:hAnsi="Symbol"/>
          </w:rPr>
          <w:t></w:t>
        </w:r>
        <w:r w:rsidRPr="00931575">
          <w:rPr>
            <w:rFonts w:ascii="Symbol" w:hAnsi="Symbol"/>
            <w:b/>
            <w:i/>
          </w:rPr>
          <w:t></w:t>
        </w:r>
        <w:r w:rsidRPr="00931575">
          <w:t xml:space="preserve">is the angle in the x/y plane, between the x-axis and the projection of the radiating vector onto the x/y plane and is defined between -180° and +180°, inclusive. </w:t>
        </w:r>
        <w:r w:rsidRPr="00931575">
          <w:rPr>
            <w:rFonts w:ascii="Symbol" w:hAnsi="Symbol"/>
          </w:rPr>
          <w:t></w:t>
        </w:r>
        <w:r w:rsidRPr="00931575">
          <w:rPr>
            <w:rFonts w:ascii="Symbol" w:hAnsi="Symbol"/>
            <w:b/>
            <w:i/>
          </w:rPr>
          <w:t></w:t>
        </w:r>
        <w:r w:rsidRPr="00931575">
          <w:t xml:space="preserve"> is the angle between the projection of the vector in the x</w:t>
        </w:r>
        <w:r w:rsidRPr="00931575">
          <w:rPr>
            <w:b/>
            <w:i/>
          </w:rPr>
          <w:t>/</w:t>
        </w:r>
        <w:r w:rsidRPr="00931575">
          <w:t>y plane and the radiating vector and is defined between -90° and +90°, inclusive.</w:t>
        </w:r>
        <w:r w:rsidRPr="00931575" w:rsidDel="00492587">
          <w:t xml:space="preserve"> </w:t>
        </w:r>
        <w:r w:rsidRPr="00931575">
          <w:t xml:space="preserve">Note that </w:t>
        </w:r>
        <w:r w:rsidRPr="00931575">
          <w:rPr>
            <w:rFonts w:ascii="Symbol" w:hAnsi="Symbol"/>
          </w:rPr>
          <w:t></w:t>
        </w:r>
        <w:r w:rsidRPr="00931575">
          <w:t xml:space="preserve"> is defined as positive along the down-tilt angle.</w:t>
        </w:r>
      </w:moveTo>
    </w:p>
    <w:moveToRangeEnd w:id="433"/>
    <w:p w14:paraId="2191D2CD" w14:textId="77777777" w:rsidR="00C26D26" w:rsidRDefault="00C26D26" w:rsidP="0027566E">
      <w:pPr>
        <w:rPr>
          <w:rFonts w:cs="v4.2.0"/>
          <w:lang w:eastAsia="zh-CN"/>
        </w:rPr>
      </w:pPr>
    </w:p>
    <w:p w14:paraId="0BEAD9EA" w14:textId="3136FC8B" w:rsidR="001D1C47" w:rsidRPr="00924670" w:rsidRDefault="001D1C47" w:rsidP="001D1C47">
      <w:pPr>
        <w:pStyle w:val="21"/>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7</w:t>
      </w:r>
      <w:r>
        <w:rPr>
          <w:b/>
          <w:noProof/>
          <w:snapToGrid w:val="0"/>
          <w:color w:val="FF0000"/>
          <w:sz w:val="28"/>
          <w:lang w:eastAsia="zh-CN"/>
        </w:rPr>
        <w:t>&gt;</w:t>
      </w:r>
    </w:p>
    <w:p w14:paraId="7250D6B0" w14:textId="77777777" w:rsidR="00C26D26" w:rsidRDefault="00C26D26" w:rsidP="0027566E">
      <w:pPr>
        <w:rPr>
          <w:rFonts w:cs="v4.2.0"/>
          <w:lang w:eastAsia="zh-CN"/>
        </w:rPr>
      </w:pPr>
    </w:p>
    <w:p w14:paraId="6FE2C02A" w14:textId="77777777" w:rsidR="0059416B" w:rsidRDefault="0059416B" w:rsidP="00812390">
      <w:pPr>
        <w:rPr>
          <w:lang w:eastAsia="zh-CN"/>
        </w:rPr>
      </w:pPr>
      <w:bookmarkStart w:id="443" w:name="_MON_1599395227"/>
      <w:bookmarkEnd w:id="443"/>
    </w:p>
    <w:p w14:paraId="25832F8C" w14:textId="587D4824" w:rsidR="001D1C47" w:rsidRPr="00924670" w:rsidRDefault="001D1C47" w:rsidP="001D1C47">
      <w:pPr>
        <w:pStyle w:val="21"/>
        <w:spacing w:after="240"/>
        <w:ind w:left="0" w:firstLine="0"/>
        <w:rPr>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8</w:t>
      </w:r>
      <w:r>
        <w:rPr>
          <w:b/>
          <w:noProof/>
          <w:snapToGrid w:val="0"/>
          <w:color w:val="FF0000"/>
          <w:sz w:val="28"/>
          <w:lang w:eastAsia="zh-CN"/>
        </w:rPr>
        <w:t>&gt;</w:t>
      </w:r>
    </w:p>
    <w:p w14:paraId="528FCBDF" w14:textId="397B7B8D" w:rsidR="00812390" w:rsidRDefault="00812390" w:rsidP="00812390">
      <w:pPr>
        <w:pStyle w:val="21"/>
        <w:rPr>
          <w:lang w:eastAsia="zh-CN"/>
        </w:rPr>
      </w:pPr>
      <w:bookmarkStart w:id="444" w:name="_Toc117268669"/>
      <w:r>
        <w:rPr>
          <w:rFonts w:hint="eastAsia"/>
          <w:lang w:eastAsia="zh-CN"/>
        </w:rPr>
        <w:t>9.7</w:t>
      </w:r>
      <w:r>
        <w:rPr>
          <w:rFonts w:hint="eastAsia"/>
          <w:lang w:eastAsia="zh-CN"/>
        </w:rPr>
        <w:tab/>
        <w:t>OTA unwanted emissions</w:t>
      </w:r>
      <w:bookmarkEnd w:id="444"/>
    </w:p>
    <w:p w14:paraId="2AB25D4A" w14:textId="77777777" w:rsidR="001564AB" w:rsidRDefault="001564AB" w:rsidP="001564AB">
      <w:pPr>
        <w:pStyle w:val="31"/>
      </w:pPr>
      <w:bookmarkStart w:id="445" w:name="_Toc21102716"/>
      <w:bookmarkStart w:id="446" w:name="_Toc29810565"/>
      <w:bookmarkStart w:id="447" w:name="_Toc36635917"/>
      <w:bookmarkStart w:id="448" w:name="_Toc37272863"/>
      <w:bookmarkStart w:id="449" w:name="_Toc45885940"/>
      <w:bookmarkStart w:id="450" w:name="_Toc53183046"/>
      <w:bookmarkStart w:id="451" w:name="_Toc58915713"/>
      <w:bookmarkStart w:id="452" w:name="_Toc58917894"/>
      <w:bookmarkStart w:id="453" w:name="_Toc66693763"/>
      <w:bookmarkStart w:id="454" w:name="_Toc74915715"/>
      <w:bookmarkStart w:id="455" w:name="_Toc76114340"/>
      <w:bookmarkStart w:id="456" w:name="_Toc76544226"/>
      <w:bookmarkStart w:id="457" w:name="_Toc82536348"/>
      <w:bookmarkStart w:id="458" w:name="_Toc89952641"/>
      <w:bookmarkStart w:id="459" w:name="_Toc98766457"/>
      <w:bookmarkStart w:id="460" w:name="_Toc99702820"/>
      <w:bookmarkStart w:id="461" w:name="_Toc106206606"/>
      <w:bookmarkStart w:id="462" w:name="_Toc115080608"/>
      <w:bookmarkStart w:id="463" w:name="_Toc117268670"/>
      <w:r>
        <w:t>9</w:t>
      </w:r>
      <w:r w:rsidRPr="00931575">
        <w:t>.7.1</w:t>
      </w:r>
      <w:r w:rsidRPr="00931575">
        <w:tab/>
        <w:t>Genera</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t>l</w:t>
      </w:r>
      <w:bookmarkEnd w:id="463"/>
    </w:p>
    <w:p w14:paraId="17B19A08" w14:textId="77777777" w:rsidR="001564AB" w:rsidRPr="00E24207" w:rsidRDefault="001564AB" w:rsidP="001564AB">
      <w:pPr>
        <w:rPr>
          <w:color w:val="000000" w:themeColor="text1"/>
        </w:rPr>
      </w:pPr>
      <w:bookmarkStart w:id="464" w:name="_Hlk505597907"/>
      <w:r>
        <w:t xml:space="preserve">Unwanted </w:t>
      </w:r>
      <w:r w:rsidRPr="00FD0493">
        <w:t xml:space="preserve">emissions consist of so-called out-of-band emissions and spurious emissions according to ITU definitions </w:t>
      </w:r>
      <w:r w:rsidRPr="00FD0493">
        <w:rPr>
          <w:rFonts w:cs="Arial"/>
        </w:rPr>
        <w:t>ITU-R SM.329</w:t>
      </w:r>
      <w:r>
        <w:t xml:space="preserve"> [x</w:t>
      </w:r>
      <w:r w:rsidRPr="00FD0493">
        <w:t xml:space="preserve">]. In ITU terminology, out of band emissions are unwanted emissions immediately outside the </w:t>
      </w:r>
      <w:r w:rsidRPr="00FD0493">
        <w:rPr>
          <w:i/>
        </w:rPr>
        <w:t>SAN channel bandwidth</w:t>
      </w:r>
      <w:r w:rsidRPr="00FD0493">
        <w:t xml:space="preserve"> </w:t>
      </w:r>
      <w:r w:rsidRPr="00E24207">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36ED696" w14:textId="77777777" w:rsidR="001564AB" w:rsidRPr="00E24207" w:rsidRDefault="001564AB" w:rsidP="001564AB">
      <w:pPr>
        <w:rPr>
          <w:rFonts w:cs="v5.0.0"/>
          <w:color w:val="000000" w:themeColor="text1"/>
        </w:rPr>
      </w:pPr>
      <w:r w:rsidRPr="00E24207">
        <w:rPr>
          <w:rFonts w:cs="v5.0.0"/>
          <w:color w:val="000000" w:themeColor="text1"/>
        </w:rPr>
        <w:t xml:space="preserve">The OTA out-of-band emissions requirement for the </w:t>
      </w:r>
      <w:r w:rsidRPr="00E24207">
        <w:rPr>
          <w:rFonts w:cs="v5.0.0"/>
          <w:i/>
          <w:color w:val="000000" w:themeColor="text1"/>
        </w:rPr>
        <w:t>SAN type 1-O</w:t>
      </w:r>
      <w:r w:rsidRPr="00E24207">
        <w:rPr>
          <w:rFonts w:cs="v5.0.0"/>
          <w:color w:val="000000" w:themeColor="text1"/>
        </w:rPr>
        <w:t xml:space="preserve"> is specified both in terms of Adjacent Channel Leakage power Ratio (ACLR) and operating band unwanted emissions (OBUE). The OTA Operating band unwanted emissions define all unwanted emissions in each supported downlink </w:t>
      </w:r>
      <w:r w:rsidRPr="00E24207">
        <w:rPr>
          <w:rFonts w:cs="v5.0.0"/>
          <w:i/>
          <w:color w:val="000000" w:themeColor="text1"/>
        </w:rPr>
        <w:t>operating band</w:t>
      </w:r>
      <w:r w:rsidRPr="00E24207">
        <w:rPr>
          <w:rFonts w:cs="v5.0.0"/>
          <w:color w:val="000000" w:themeColor="text1"/>
        </w:rPr>
        <w:t xml:space="preserve"> plus the frequency ranges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above and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below each band. OTA Unwanted emissions outside of this frequency range are limited by an OTA spurious emissions requirement.</w:t>
      </w:r>
    </w:p>
    <w:p w14:paraId="1E2AFC61" w14:textId="77777777" w:rsidR="001564AB" w:rsidRPr="00E24207" w:rsidRDefault="001564AB" w:rsidP="001564AB">
      <w:pPr>
        <w:rPr>
          <w:rFonts w:cs="v5.0.0"/>
          <w:color w:val="000000" w:themeColor="text1"/>
        </w:rPr>
      </w:pPr>
      <w:r w:rsidRPr="00E24207">
        <w:rPr>
          <w:rFonts w:cs="v5.0.0"/>
          <w:color w:val="000000" w:themeColor="text1"/>
        </w:rPr>
        <w:t xml:space="preserve">The maximum offset of the operating band unwanted emissions mask from the </w:t>
      </w:r>
      <w:r w:rsidRPr="00E24207">
        <w:rPr>
          <w:rFonts w:cs="v5.0.0"/>
          <w:i/>
          <w:color w:val="000000" w:themeColor="text1"/>
        </w:rPr>
        <w:t>operating band</w:t>
      </w:r>
      <w:r w:rsidRPr="00E24207">
        <w:rPr>
          <w:rFonts w:cs="v5.0.0"/>
          <w:color w:val="000000" w:themeColor="text1"/>
        </w:rPr>
        <w:t xml:space="preserve"> edge is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The value of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is defined in table 9.7.1-1 for </w:t>
      </w:r>
      <w:r w:rsidRPr="00E24207">
        <w:rPr>
          <w:rFonts w:cs="v5.0.0"/>
          <w:i/>
          <w:color w:val="000000" w:themeColor="text1"/>
        </w:rPr>
        <w:t>SAN type 1-O</w:t>
      </w:r>
      <w:r w:rsidRPr="00E24207">
        <w:rPr>
          <w:rFonts w:cs="v5.0.0"/>
          <w:color w:val="000000" w:themeColor="text1"/>
        </w:rPr>
        <w:t xml:space="preserve"> for the SAN </w:t>
      </w:r>
      <w:r w:rsidRPr="00E24207">
        <w:rPr>
          <w:rFonts w:cs="v5.0.0"/>
          <w:i/>
          <w:color w:val="000000" w:themeColor="text1"/>
        </w:rPr>
        <w:t>operating bands</w:t>
      </w:r>
      <w:r w:rsidRPr="00E24207">
        <w:rPr>
          <w:rFonts w:cs="v5.0.0"/>
          <w:color w:val="000000" w:themeColor="text1"/>
        </w:rPr>
        <w:t>.</w:t>
      </w:r>
    </w:p>
    <w:p w14:paraId="7220DE71" w14:textId="77777777" w:rsidR="001564AB" w:rsidRPr="00E24207" w:rsidRDefault="001564AB" w:rsidP="001564AB">
      <w:pPr>
        <w:pStyle w:val="TH"/>
        <w:rPr>
          <w:i/>
          <w:color w:val="000000" w:themeColor="text1"/>
        </w:rPr>
      </w:pPr>
      <w:r w:rsidRPr="00E24207">
        <w:rPr>
          <w:color w:val="000000" w:themeColor="text1"/>
        </w:rPr>
        <w:t xml:space="preserve">Table 9.7.1-1: Maximum offset </w:t>
      </w:r>
      <w:proofErr w:type="spellStart"/>
      <w:r w:rsidRPr="00E24207">
        <w:rPr>
          <w:color w:val="000000" w:themeColor="text1"/>
        </w:rPr>
        <w:t>Δf</w:t>
      </w:r>
      <w:r w:rsidRPr="00E24207">
        <w:rPr>
          <w:color w:val="000000" w:themeColor="text1"/>
          <w:vertAlign w:val="subscript"/>
        </w:rPr>
        <w:t>OBUE</w:t>
      </w:r>
      <w:proofErr w:type="spellEnd"/>
      <w:r w:rsidRPr="00E24207">
        <w:rPr>
          <w:color w:val="000000" w:themeColor="text1"/>
        </w:rPr>
        <w:t xml:space="preserve"> outside the downlink </w:t>
      </w:r>
      <w:r w:rsidRPr="00E24207">
        <w:rPr>
          <w:i/>
          <w:color w:val="000000" w:themeColor="text1"/>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1564AB" w:rsidRPr="00E24207" w14:paraId="1A70A5FB" w14:textId="77777777" w:rsidTr="00484BD9">
        <w:trPr>
          <w:cantSplit/>
          <w:jc w:val="center"/>
        </w:trPr>
        <w:tc>
          <w:tcPr>
            <w:tcW w:w="1556" w:type="dxa"/>
            <w:hideMark/>
          </w:tcPr>
          <w:p w14:paraId="720280A5" w14:textId="77777777" w:rsidR="001564AB" w:rsidRPr="00E24207" w:rsidRDefault="001564AB" w:rsidP="00484BD9">
            <w:pPr>
              <w:pStyle w:val="TAH"/>
              <w:rPr>
                <w:color w:val="000000" w:themeColor="text1"/>
              </w:rPr>
            </w:pPr>
            <w:r w:rsidRPr="00E24207">
              <w:rPr>
                <w:color w:val="000000" w:themeColor="text1"/>
              </w:rPr>
              <w:t>SAN type</w:t>
            </w:r>
          </w:p>
        </w:tc>
        <w:tc>
          <w:tcPr>
            <w:tcW w:w="3801" w:type="dxa"/>
            <w:hideMark/>
          </w:tcPr>
          <w:p w14:paraId="650E33D9" w14:textId="77777777" w:rsidR="001564AB" w:rsidRPr="00E24207" w:rsidRDefault="001564AB" w:rsidP="00484BD9">
            <w:pPr>
              <w:pStyle w:val="TAH"/>
              <w:rPr>
                <w:color w:val="000000" w:themeColor="text1"/>
              </w:rPr>
            </w:pPr>
            <w:r w:rsidRPr="00E24207">
              <w:rPr>
                <w:i/>
                <w:color w:val="000000" w:themeColor="text1"/>
              </w:rPr>
              <w:t>Operating band</w:t>
            </w:r>
            <w:r w:rsidRPr="00E24207">
              <w:rPr>
                <w:color w:val="000000" w:themeColor="text1"/>
              </w:rPr>
              <w:t xml:space="preserve"> characteristics</w:t>
            </w:r>
          </w:p>
        </w:tc>
        <w:tc>
          <w:tcPr>
            <w:tcW w:w="1784" w:type="dxa"/>
            <w:hideMark/>
          </w:tcPr>
          <w:p w14:paraId="6CE7FA0D" w14:textId="77777777" w:rsidR="001564AB" w:rsidRPr="00E24207" w:rsidRDefault="001564AB" w:rsidP="00484BD9">
            <w:pPr>
              <w:pStyle w:val="TAH"/>
              <w:rPr>
                <w:color w:val="000000" w:themeColor="text1"/>
              </w:rPr>
            </w:pPr>
            <w:proofErr w:type="spellStart"/>
            <w:r w:rsidRPr="00E24207">
              <w:rPr>
                <w:color w:val="000000" w:themeColor="text1"/>
              </w:rPr>
              <w:t>Δf</w:t>
            </w:r>
            <w:r w:rsidRPr="00E24207">
              <w:rPr>
                <w:color w:val="000000" w:themeColor="text1"/>
                <w:vertAlign w:val="subscript"/>
              </w:rPr>
              <w:t>OBUE</w:t>
            </w:r>
            <w:proofErr w:type="spellEnd"/>
            <w:r w:rsidRPr="00E24207">
              <w:rPr>
                <w:color w:val="000000" w:themeColor="text1"/>
              </w:rPr>
              <w:t xml:space="preserve"> (MHz)</w:t>
            </w:r>
          </w:p>
        </w:tc>
      </w:tr>
      <w:tr w:rsidR="001564AB" w:rsidRPr="00E24207" w14:paraId="3044FBDE" w14:textId="77777777" w:rsidTr="00484BD9">
        <w:trPr>
          <w:cantSplit/>
          <w:jc w:val="center"/>
        </w:trPr>
        <w:tc>
          <w:tcPr>
            <w:tcW w:w="1556" w:type="dxa"/>
            <w:vAlign w:val="center"/>
            <w:hideMark/>
          </w:tcPr>
          <w:p w14:paraId="6E9C5F2E" w14:textId="77777777" w:rsidR="001564AB" w:rsidRPr="00E24207" w:rsidRDefault="001564AB" w:rsidP="00484BD9">
            <w:pPr>
              <w:pStyle w:val="TAC"/>
              <w:rPr>
                <w:color w:val="000000" w:themeColor="text1"/>
              </w:rPr>
            </w:pPr>
            <w:r w:rsidRPr="00E24207">
              <w:rPr>
                <w:i/>
                <w:color w:val="000000" w:themeColor="text1"/>
                <w:lang w:eastAsia="zh-CN"/>
              </w:rPr>
              <w:t>SAN type 1-O</w:t>
            </w:r>
          </w:p>
        </w:tc>
        <w:tc>
          <w:tcPr>
            <w:tcW w:w="3801" w:type="dxa"/>
            <w:hideMark/>
          </w:tcPr>
          <w:p w14:paraId="7FFC4F1C" w14:textId="77777777" w:rsidR="001564AB" w:rsidRPr="00E24207" w:rsidRDefault="001564AB" w:rsidP="00484BD9">
            <w:pPr>
              <w:pStyle w:val="TAC"/>
              <w:rPr>
                <w:color w:val="000000" w:themeColor="text1"/>
              </w:rPr>
            </w:pPr>
            <w:proofErr w:type="spellStart"/>
            <w:r w:rsidRPr="00E24207">
              <w:rPr>
                <w:color w:val="000000" w:themeColor="text1"/>
              </w:rPr>
              <w:t>F</w:t>
            </w:r>
            <w:r w:rsidRPr="00E24207">
              <w:rPr>
                <w:color w:val="000000" w:themeColor="text1"/>
                <w:vertAlign w:val="subscript"/>
              </w:rPr>
              <w:t>DL,high</w:t>
            </w:r>
            <w:proofErr w:type="spellEnd"/>
            <w:r w:rsidRPr="00E24207">
              <w:rPr>
                <w:color w:val="000000" w:themeColor="text1"/>
              </w:rPr>
              <w:t xml:space="preserve"> – </w:t>
            </w:r>
            <w:proofErr w:type="spellStart"/>
            <w:r w:rsidRPr="00E24207">
              <w:rPr>
                <w:color w:val="000000" w:themeColor="text1"/>
              </w:rPr>
              <w:t>F</w:t>
            </w:r>
            <w:r w:rsidRPr="00E24207">
              <w:rPr>
                <w:color w:val="000000" w:themeColor="text1"/>
                <w:vertAlign w:val="subscript"/>
              </w:rPr>
              <w:t>DL,low</w:t>
            </w:r>
            <w:proofErr w:type="spellEnd"/>
            <w:r w:rsidRPr="00E24207">
              <w:rPr>
                <w:color w:val="000000" w:themeColor="text1"/>
              </w:rPr>
              <w:t xml:space="preserve">  &lt; 100 MHz</w:t>
            </w:r>
          </w:p>
        </w:tc>
        <w:tc>
          <w:tcPr>
            <w:tcW w:w="1784" w:type="dxa"/>
            <w:hideMark/>
          </w:tcPr>
          <w:p w14:paraId="0D73D87D" w14:textId="77777777" w:rsidR="001564AB" w:rsidRPr="00E24207" w:rsidRDefault="001564AB" w:rsidP="00484BD9">
            <w:pPr>
              <w:pStyle w:val="TAC"/>
              <w:rPr>
                <w:color w:val="000000" w:themeColor="text1"/>
              </w:rPr>
            </w:pPr>
            <w:r w:rsidRPr="00E24207">
              <w:rPr>
                <w:color w:val="000000" w:themeColor="text1"/>
              </w:rPr>
              <w:t>10</w:t>
            </w:r>
          </w:p>
        </w:tc>
      </w:tr>
    </w:tbl>
    <w:p w14:paraId="617F3FEC" w14:textId="77777777" w:rsidR="001564AB" w:rsidRPr="00E24207" w:rsidRDefault="001564AB" w:rsidP="001564AB">
      <w:pPr>
        <w:rPr>
          <w:color w:val="000000" w:themeColor="text1"/>
        </w:rPr>
      </w:pPr>
    </w:p>
    <w:bookmarkEnd w:id="464"/>
    <w:p w14:paraId="69C43D7D" w14:textId="5B6DE7A4" w:rsidR="001564AB" w:rsidRPr="00E24207" w:rsidRDefault="001564AB" w:rsidP="001564AB">
      <w:pPr>
        <w:rPr>
          <w:color w:val="000000" w:themeColor="text1"/>
        </w:rPr>
      </w:pPr>
      <w:r w:rsidRPr="00E24207">
        <w:rPr>
          <w:color w:val="000000" w:themeColor="text1"/>
        </w:rPr>
        <w:t xml:space="preserve">The unwanted emission requirements are applied per cell for all the configurations.  Requirements for OTA unwanted emissions are captured using TRP, </w:t>
      </w:r>
      <w:ins w:id="465" w:author="CATT" w:date="2022-11-03T18:13:00Z">
        <w:r w:rsidR="005E15CF">
          <w:rPr>
            <w:rFonts w:hint="eastAsia"/>
            <w:color w:val="000000" w:themeColor="text1"/>
            <w:lang w:eastAsia="zh-CN"/>
          </w:rPr>
          <w:t xml:space="preserve">or </w:t>
        </w:r>
      </w:ins>
      <w:r w:rsidRPr="00E24207">
        <w:rPr>
          <w:i/>
          <w:color w:val="000000" w:themeColor="text1"/>
        </w:rPr>
        <w:t>directional requirements</w:t>
      </w:r>
      <w:r w:rsidRPr="00E24207">
        <w:rPr>
          <w:color w:val="000000" w:themeColor="text1"/>
        </w:rPr>
        <w:t xml:space="preserve"> </w:t>
      </w:r>
      <w:del w:id="466" w:author="CATT" w:date="2022-11-03T18:14:00Z">
        <w:r w:rsidRPr="00E24207" w:rsidDel="005E15CF">
          <w:rPr>
            <w:color w:val="000000" w:themeColor="text1"/>
          </w:rPr>
          <w:delText xml:space="preserve">[or co-location requirements] </w:delText>
        </w:r>
      </w:del>
      <w:r w:rsidRPr="00E24207">
        <w:rPr>
          <w:color w:val="000000" w:themeColor="text1"/>
        </w:rPr>
        <w:t>as described per requirement.</w:t>
      </w:r>
    </w:p>
    <w:p w14:paraId="2877CECF" w14:textId="77777777" w:rsidR="001564AB" w:rsidRDefault="001564AB" w:rsidP="001564AB">
      <w:pPr>
        <w:rPr>
          <w:color w:val="000000" w:themeColor="text1"/>
          <w:lang w:eastAsia="zh-CN"/>
        </w:rPr>
      </w:pPr>
      <w:r w:rsidRPr="00E24207">
        <w:rPr>
          <w:color w:val="000000" w:themeColor="text1"/>
        </w:rPr>
        <w:t>There is in addition a requirement for occupied bandwidth.</w:t>
      </w:r>
    </w:p>
    <w:p w14:paraId="583663C6" w14:textId="6003C939" w:rsidR="001D1C47" w:rsidRPr="00924670" w:rsidRDefault="001D1C47" w:rsidP="001D1C47">
      <w:pPr>
        <w:pStyle w:val="21"/>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8</w:t>
      </w:r>
      <w:r>
        <w:rPr>
          <w:b/>
          <w:noProof/>
          <w:snapToGrid w:val="0"/>
          <w:color w:val="FF0000"/>
          <w:sz w:val="28"/>
          <w:lang w:eastAsia="zh-CN"/>
        </w:rPr>
        <w:t>&gt;</w:t>
      </w:r>
    </w:p>
    <w:p w14:paraId="4D163956" w14:textId="77777777" w:rsidR="00CC13BB" w:rsidRDefault="00CC13BB" w:rsidP="001564AB">
      <w:pPr>
        <w:rPr>
          <w:color w:val="000000" w:themeColor="text1"/>
          <w:lang w:eastAsia="zh-CN"/>
        </w:rPr>
      </w:pPr>
    </w:p>
    <w:p w14:paraId="7B176F50" w14:textId="77777777" w:rsidR="00CC13BB" w:rsidRPr="003315FC" w:rsidRDefault="00CC13BB" w:rsidP="003315FC">
      <w:pPr>
        <w:rPr>
          <w:lang w:eastAsia="zh-CN"/>
        </w:rPr>
      </w:pPr>
      <w:bookmarkStart w:id="467" w:name="_MON_1283843391"/>
      <w:bookmarkEnd w:id="467"/>
    </w:p>
    <w:p w14:paraId="763D5594" w14:textId="389011D7" w:rsidR="001D1C47" w:rsidRPr="00924670" w:rsidRDefault="001D1C47" w:rsidP="001D1C47">
      <w:pPr>
        <w:pStyle w:val="21"/>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9</w:t>
      </w:r>
      <w:r>
        <w:rPr>
          <w:b/>
          <w:noProof/>
          <w:snapToGrid w:val="0"/>
          <w:color w:val="FF0000"/>
          <w:sz w:val="28"/>
          <w:lang w:eastAsia="zh-CN"/>
        </w:rPr>
        <w:t>&gt;</w:t>
      </w:r>
    </w:p>
    <w:p w14:paraId="4B04DC9C" w14:textId="11E4F8BD" w:rsidR="00524274" w:rsidRDefault="00524274" w:rsidP="00524274">
      <w:pPr>
        <w:pStyle w:val="8"/>
        <w:rPr>
          <w:lang w:eastAsia="zh-CN"/>
        </w:rPr>
      </w:pPr>
      <w:bookmarkStart w:id="468" w:name="_Toc117268776"/>
      <w:r w:rsidRPr="00931575">
        <w:t xml:space="preserve">Annex </w:t>
      </w:r>
      <w:r>
        <w:rPr>
          <w:rFonts w:hint="eastAsia"/>
          <w:lang w:eastAsia="zh-CN"/>
        </w:rPr>
        <w:t>F</w:t>
      </w:r>
      <w:r w:rsidRPr="00931575">
        <w:t xml:space="preserve"> (</w:t>
      </w:r>
      <w:r>
        <w:rPr>
          <w:rFonts w:hint="eastAsia"/>
          <w:lang w:eastAsia="zh-CN"/>
        </w:rPr>
        <w:t>normative</w:t>
      </w:r>
      <w:r w:rsidRPr="00931575">
        <w:t>)</w:t>
      </w:r>
      <w:proofErr w:type="gramStart"/>
      <w:r w:rsidRPr="00931575">
        <w:t>:</w:t>
      </w:r>
      <w:proofErr w:type="gramEnd"/>
      <w:r w:rsidRPr="00931575">
        <w:br/>
      </w:r>
      <w:r w:rsidR="00CF0407">
        <w:rPr>
          <w:rFonts w:hint="eastAsia"/>
          <w:lang w:eastAsia="zh-CN"/>
        </w:rPr>
        <w:t>Calibration</w:t>
      </w:r>
      <w:bookmarkEnd w:id="468"/>
    </w:p>
    <w:p w14:paraId="7E568652" w14:textId="77777777" w:rsidR="005A6CFE" w:rsidRPr="005A6CFE" w:rsidRDefault="005A6CFE" w:rsidP="005A6CFE">
      <w:pPr>
        <w:rPr>
          <w:rFonts w:eastAsia="等线"/>
          <w:lang w:eastAsia="sv-SE"/>
        </w:rPr>
      </w:pPr>
      <w:r w:rsidRPr="005A6CFE">
        <w:rPr>
          <w:rFonts w:eastAsia="等线"/>
          <w:lang w:eastAsia="sv-SE"/>
        </w:rPr>
        <w:t xml:space="preserve">OTA test requirements specific and OTA measurement chamber specific calibration (and measurement) procedures were captured in </w:t>
      </w:r>
      <w:r w:rsidRPr="005A6CFE">
        <w:rPr>
          <w:rFonts w:eastAsia="等线"/>
        </w:rPr>
        <w:t>TR 37.941 [</w:t>
      </w:r>
      <w:r w:rsidRPr="005A6CFE">
        <w:rPr>
          <w:rFonts w:eastAsia="等线" w:hint="eastAsia"/>
          <w:lang w:eastAsia="zh-CN"/>
        </w:rPr>
        <w:t>13</w:t>
      </w:r>
      <w:r w:rsidRPr="005A6CFE">
        <w:rPr>
          <w:rFonts w:eastAsia="等线"/>
        </w:rPr>
        <w:t>]</w:t>
      </w:r>
      <w:r w:rsidRPr="005A6CFE">
        <w:rPr>
          <w:rFonts w:eastAsia="等线"/>
          <w:lang w:eastAsia="sv-SE"/>
        </w:rPr>
        <w:t xml:space="preserve"> for the following requirements sets:</w:t>
      </w:r>
    </w:p>
    <w:p w14:paraId="586BEABA" w14:textId="77777777" w:rsidR="005A6CFE" w:rsidRPr="005A6CFE" w:rsidRDefault="005A6CFE" w:rsidP="005A6CFE">
      <w:pPr>
        <w:ind w:left="568" w:hanging="284"/>
        <w:rPr>
          <w:rFonts w:eastAsia="等线"/>
          <w:lang w:eastAsia="ja-JP"/>
        </w:rPr>
      </w:pPr>
      <w:r w:rsidRPr="005A6CFE">
        <w:rPr>
          <w:rFonts w:eastAsia="等线"/>
        </w:rPr>
        <w:t>-</w:t>
      </w:r>
      <w:r w:rsidRPr="005A6CFE">
        <w:rPr>
          <w:rFonts w:eastAsia="等线"/>
        </w:rPr>
        <w:tab/>
        <w:t>TX and Rx directional requirements</w:t>
      </w:r>
    </w:p>
    <w:p w14:paraId="3F18D3D6" w14:textId="77777777" w:rsidR="005A6CFE" w:rsidRPr="005A6CFE" w:rsidRDefault="005A6CFE" w:rsidP="005A6CFE">
      <w:pPr>
        <w:ind w:left="568" w:hanging="284"/>
        <w:rPr>
          <w:rFonts w:eastAsia="等线"/>
        </w:rPr>
      </w:pPr>
      <w:r w:rsidRPr="005A6CFE">
        <w:rPr>
          <w:rFonts w:eastAsia="等线"/>
        </w:rPr>
        <w:t>-</w:t>
      </w:r>
      <w:r w:rsidRPr="005A6CFE">
        <w:rPr>
          <w:rFonts w:eastAsia="等线"/>
        </w:rPr>
        <w:tab/>
        <w:t>In-band and out-of-band TRP requirements</w:t>
      </w:r>
    </w:p>
    <w:p w14:paraId="368392A8" w14:textId="6B959B80" w:rsidR="005A6CFE" w:rsidRPr="005A6CFE" w:rsidDel="005E15CF" w:rsidRDefault="005A6CFE" w:rsidP="005A6CFE">
      <w:pPr>
        <w:ind w:left="568" w:hanging="284"/>
        <w:rPr>
          <w:del w:id="469" w:author="CATT" w:date="2022-11-03T18:14:00Z"/>
          <w:rFonts w:eastAsia="等线"/>
          <w:lang w:eastAsia="zh-CN"/>
        </w:rPr>
      </w:pPr>
      <w:del w:id="470" w:author="CATT" w:date="2022-11-03T18:14:00Z">
        <w:r w:rsidRPr="005A6CFE" w:rsidDel="005E15CF">
          <w:rPr>
            <w:rFonts w:eastAsia="等线"/>
          </w:rPr>
          <w:delText>-</w:delText>
        </w:r>
        <w:r w:rsidRPr="005A6CFE" w:rsidDel="005E15CF">
          <w:rPr>
            <w:rFonts w:eastAsia="等线"/>
          </w:rPr>
          <w:tab/>
        </w:r>
        <w:r w:rsidRPr="005A6CFE" w:rsidDel="005E15CF">
          <w:rPr>
            <w:rFonts w:eastAsia="等线" w:hint="eastAsia"/>
            <w:lang w:eastAsia="zh-CN"/>
          </w:rPr>
          <w:delText>[</w:delText>
        </w:r>
        <w:r w:rsidRPr="005A6CFE" w:rsidDel="005E15CF">
          <w:rPr>
            <w:rFonts w:eastAsia="等线"/>
          </w:rPr>
          <w:delText>Co-location requirements</w:delText>
        </w:r>
        <w:r w:rsidRPr="005A6CFE" w:rsidDel="005E15CF">
          <w:rPr>
            <w:rFonts w:eastAsia="等线" w:hint="eastAsia"/>
            <w:lang w:eastAsia="zh-CN"/>
          </w:rPr>
          <w:delText>]</w:delText>
        </w:r>
      </w:del>
    </w:p>
    <w:p w14:paraId="709E0FAB" w14:textId="77777777" w:rsidR="005A6CFE" w:rsidRPr="005A6CFE" w:rsidRDefault="005A6CFE" w:rsidP="005A6CFE">
      <w:pPr>
        <w:ind w:left="568" w:hanging="284"/>
        <w:rPr>
          <w:rFonts w:eastAsia="等线"/>
        </w:rPr>
      </w:pPr>
      <w:r w:rsidRPr="005A6CFE">
        <w:rPr>
          <w:rFonts w:eastAsia="等线"/>
        </w:rPr>
        <w:t>-</w:t>
      </w:r>
      <w:r w:rsidRPr="005A6CFE">
        <w:rPr>
          <w:rFonts w:eastAsia="等线"/>
        </w:rPr>
        <w:tab/>
        <w:t>Out-of-band blocking requirements</w:t>
      </w:r>
    </w:p>
    <w:p w14:paraId="1C5F1FB1" w14:textId="015ED0B8" w:rsidR="00524274" w:rsidRDefault="005A6CFE" w:rsidP="00524274">
      <w:pPr>
        <w:rPr>
          <w:rFonts w:eastAsia="等线"/>
          <w:lang w:eastAsia="zh-CN"/>
        </w:rPr>
      </w:pPr>
      <w:r w:rsidRPr="005A6CFE">
        <w:rPr>
          <w:rFonts w:eastAsia="等线" w:hint="eastAsia"/>
          <w:lang w:eastAsia="zh-CN"/>
        </w:rPr>
        <w:t>[</w:t>
      </w:r>
      <w:r w:rsidRPr="005A6CFE">
        <w:rPr>
          <w:rFonts w:eastAsia="等线"/>
          <w:lang w:eastAsia="sv-SE"/>
        </w:rPr>
        <w:t>All the calibrations procedures in TR 37.941 [</w:t>
      </w:r>
      <w:r w:rsidRPr="005A6CFE">
        <w:rPr>
          <w:rFonts w:eastAsia="等线" w:hint="eastAsia"/>
          <w:lang w:eastAsia="zh-CN"/>
        </w:rPr>
        <w:t>13</w:t>
      </w:r>
      <w:r w:rsidRPr="005A6CFE">
        <w:rPr>
          <w:rFonts w:eastAsia="等线"/>
          <w:lang w:eastAsia="sv-SE"/>
        </w:rPr>
        <w:t xml:space="preserve">] for FR1 are assumed to be also applicable to </w:t>
      </w:r>
      <w:r w:rsidRPr="005A6CFE">
        <w:rPr>
          <w:rFonts w:eastAsia="等线"/>
          <w:i/>
          <w:lang w:eastAsia="sv-SE"/>
        </w:rPr>
        <w:t>S</w:t>
      </w:r>
      <w:r w:rsidRPr="005A6CFE">
        <w:rPr>
          <w:rFonts w:eastAsia="等线" w:hint="eastAsia"/>
          <w:i/>
          <w:lang w:eastAsia="zh-CN"/>
        </w:rPr>
        <w:t>AN</w:t>
      </w:r>
      <w:r w:rsidRPr="005A6CFE">
        <w:rPr>
          <w:rFonts w:eastAsia="等线"/>
          <w:i/>
          <w:lang w:eastAsia="sv-SE"/>
        </w:rPr>
        <w:t xml:space="preserve"> type 1-H</w:t>
      </w:r>
      <w:r w:rsidRPr="005A6CFE">
        <w:rPr>
          <w:rFonts w:eastAsia="等线"/>
          <w:lang w:eastAsia="sv-SE"/>
        </w:rPr>
        <w:t xml:space="preserve"> and </w:t>
      </w:r>
      <w:r w:rsidRPr="005A6CFE">
        <w:rPr>
          <w:rFonts w:eastAsia="等线"/>
          <w:i/>
          <w:lang w:eastAsia="sv-SE"/>
        </w:rPr>
        <w:t>S</w:t>
      </w:r>
      <w:r w:rsidRPr="005A6CFE">
        <w:rPr>
          <w:rFonts w:eastAsia="等线" w:hint="eastAsia"/>
          <w:i/>
          <w:lang w:eastAsia="zh-CN"/>
        </w:rPr>
        <w:t>AN</w:t>
      </w:r>
      <w:r w:rsidRPr="005A6CFE">
        <w:rPr>
          <w:rFonts w:eastAsia="等线"/>
          <w:i/>
          <w:lang w:eastAsia="sv-SE"/>
        </w:rPr>
        <w:t xml:space="preserve"> type 1-O</w:t>
      </w:r>
      <w:r w:rsidRPr="005A6CFE">
        <w:rPr>
          <w:rFonts w:eastAsia="等线"/>
          <w:lang w:eastAsia="sv-SE"/>
        </w:rPr>
        <w:t xml:space="preserve"> for the FR1 frequency range (i.e. up to 6 GHz), unless stated otherwise</w:t>
      </w:r>
      <w:r w:rsidRPr="005A6CFE">
        <w:rPr>
          <w:rFonts w:eastAsia="等线" w:hint="eastAsia"/>
          <w:lang w:eastAsia="zh-CN"/>
        </w:rPr>
        <w:t>]</w:t>
      </w:r>
      <w:r w:rsidRPr="005A6CFE">
        <w:rPr>
          <w:rFonts w:eastAsia="等线"/>
          <w:lang w:eastAsia="sv-SE"/>
        </w:rPr>
        <w:t>.</w:t>
      </w:r>
    </w:p>
    <w:p w14:paraId="20BAB056" w14:textId="4472C991" w:rsidR="001D1C47" w:rsidRPr="00924670" w:rsidRDefault="001D1C47" w:rsidP="001D1C47">
      <w:pPr>
        <w:pStyle w:val="21"/>
        <w:spacing w:after="240"/>
        <w:ind w:left="0" w:firstLine="0"/>
        <w:rPr>
          <w:lang w:eastAsia="zh-CN"/>
        </w:rPr>
      </w:pPr>
      <w:r>
        <w:rPr>
          <w:b/>
          <w:noProof/>
          <w:snapToGrid w:val="0"/>
          <w:color w:val="FF0000"/>
          <w:sz w:val="28"/>
          <w:lang w:eastAsia="zh-CN"/>
        </w:rPr>
        <w:lastRenderedPageBreak/>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9</w:t>
      </w:r>
      <w:r>
        <w:rPr>
          <w:b/>
          <w:noProof/>
          <w:snapToGrid w:val="0"/>
          <w:color w:val="FF0000"/>
          <w:sz w:val="28"/>
          <w:lang w:eastAsia="zh-CN"/>
        </w:rPr>
        <w:t>&gt;</w:t>
      </w:r>
    </w:p>
    <w:p w14:paraId="1F7557B0" w14:textId="77777777" w:rsidR="003315FC" w:rsidRDefault="003315FC" w:rsidP="00524274">
      <w:pPr>
        <w:rPr>
          <w:rFonts w:eastAsia="等线"/>
          <w:lang w:eastAsia="zh-CN"/>
        </w:rPr>
      </w:pPr>
    </w:p>
    <w:p w14:paraId="39FAEA72" w14:textId="77777777" w:rsidR="000D04B8" w:rsidRDefault="000D04B8" w:rsidP="00C766BF">
      <w:pPr>
        <w:rPr>
          <w:lang w:eastAsia="zh-CN"/>
        </w:rPr>
      </w:pPr>
    </w:p>
    <w:p w14:paraId="02ABA309" w14:textId="0D9A3E34" w:rsidR="001D1C47" w:rsidRPr="00924670" w:rsidRDefault="001D1C47" w:rsidP="001D1C47">
      <w:pPr>
        <w:pStyle w:val="21"/>
        <w:spacing w:after="240"/>
        <w:ind w:left="0" w:firstLine="0"/>
        <w:rPr>
          <w:lang w:eastAsia="zh-CN"/>
        </w:rPr>
      </w:pPr>
      <w:r>
        <w:rPr>
          <w:b/>
          <w:noProof/>
          <w:snapToGrid w:val="0"/>
          <w:color w:val="FF0000"/>
          <w:sz w:val="28"/>
          <w:lang w:eastAsia="zh-CN"/>
        </w:rPr>
        <w:t>&lt;Start of Change 1</w:t>
      </w:r>
      <w:r>
        <w:rPr>
          <w:rFonts w:hint="eastAsia"/>
          <w:b/>
          <w:noProof/>
          <w:snapToGrid w:val="0"/>
          <w:color w:val="FF0000"/>
          <w:sz w:val="28"/>
          <w:lang w:eastAsia="zh-CN"/>
        </w:rPr>
        <w:t>0</w:t>
      </w:r>
      <w:r>
        <w:rPr>
          <w:b/>
          <w:noProof/>
          <w:snapToGrid w:val="0"/>
          <w:color w:val="FF0000"/>
          <w:sz w:val="28"/>
          <w:lang w:eastAsia="zh-CN"/>
        </w:rPr>
        <w:t>&gt;</w:t>
      </w:r>
    </w:p>
    <w:p w14:paraId="3D968FD9" w14:textId="4219F06F" w:rsidR="0094646A" w:rsidRPr="00931575" w:rsidRDefault="0094646A" w:rsidP="0094646A">
      <w:pPr>
        <w:pStyle w:val="8"/>
        <w:rPr>
          <w:lang w:eastAsia="zh-CN"/>
        </w:rPr>
      </w:pPr>
      <w:bookmarkStart w:id="471" w:name="_Toc117268781"/>
      <w:r w:rsidRPr="00931575">
        <w:t xml:space="preserve">Annex </w:t>
      </w:r>
      <w:r>
        <w:rPr>
          <w:rFonts w:hint="eastAsia"/>
          <w:lang w:eastAsia="zh-CN"/>
        </w:rPr>
        <w:t>K</w:t>
      </w:r>
      <w:r w:rsidRPr="00931575">
        <w:t xml:space="preserve"> (informative)</w:t>
      </w:r>
      <w:proofErr w:type="gramStart"/>
      <w:r w:rsidRPr="00931575">
        <w:t>:</w:t>
      </w:r>
      <w:proofErr w:type="gramEnd"/>
      <w:r w:rsidRPr="00931575">
        <w:br/>
      </w:r>
      <w:ins w:id="472" w:author="CATT" w:date="2022-11-03T18:14:00Z">
        <w:r w:rsidR="008E3FB8">
          <w:rPr>
            <w:rFonts w:hint="eastAsia"/>
            <w:lang w:eastAsia="zh-CN"/>
          </w:rPr>
          <w:t>void</w:t>
        </w:r>
      </w:ins>
      <w:del w:id="473" w:author="CATT" w:date="2022-11-03T18:14:00Z">
        <w:r w:rsidDel="008E3FB8">
          <w:rPr>
            <w:rFonts w:hint="eastAsia"/>
            <w:lang w:eastAsia="zh-CN"/>
          </w:rPr>
          <w:delText>Measuring noise close to the noise-floor</w:delText>
        </w:r>
      </w:del>
      <w:bookmarkEnd w:id="471"/>
    </w:p>
    <w:p w14:paraId="25715DC5" w14:textId="63EAC71D" w:rsidR="006E4B37" w:rsidRPr="006E4B37" w:rsidDel="008E3FB8" w:rsidRDefault="006E4B37" w:rsidP="006E4B37">
      <w:pPr>
        <w:rPr>
          <w:del w:id="474" w:author="CATT" w:date="2022-11-03T18:14:00Z"/>
          <w:rFonts w:eastAsia="等线"/>
          <w:lang w:val="en-US" w:eastAsia="zh-CN"/>
        </w:rPr>
      </w:pPr>
      <w:del w:id="475" w:author="CATT" w:date="2022-11-03T18:14:00Z">
        <w:r w:rsidRPr="006E4B37" w:rsidDel="008E3FB8">
          <w:rPr>
            <w:rFonts w:eastAsia="等线"/>
          </w:rPr>
          <w:delText>As the emission level seen by the measurement receiver (</w:delText>
        </w:r>
        <w:r w:rsidRPr="006E4B37" w:rsidDel="008E3FB8">
          <w:rPr>
            <w:rFonts w:eastAsia="等线"/>
            <w:i/>
          </w:rPr>
          <w:delText>P</w:delText>
        </w:r>
        <w:r w:rsidRPr="006E4B37" w:rsidDel="008E3FB8">
          <w:rPr>
            <w:rFonts w:eastAsia="等线"/>
            <w:i/>
            <w:vertAlign w:val="subscript"/>
          </w:rPr>
          <w:delText>UEM</w:delText>
        </w:r>
        <w:r w:rsidRPr="006E4B37" w:rsidDel="008E3FB8">
          <w:rPr>
            <w:rFonts w:eastAsia="等线"/>
          </w:rPr>
          <w:delText xml:space="preserve">) for co-location requirements are very low, it is suggested to measure relative noise change instead of absolute noise level. For the situation where the noise level is stable, the noise level change can be identified by a relative noise measurement method. This method measures the relative noise change extracted from when the test object is operating and when the power is disconnected. From the two measured noise levels the relative noise change can be determined. The relations between measured noise change </w:delText>
        </w:r>
        <w:r w:rsidRPr="006E4B37" w:rsidDel="008E3FB8">
          <w:rPr>
            <w:rFonts w:ascii="Symbol" w:eastAsia="等线" w:hAnsi="Symbol"/>
            <w:i/>
          </w:rPr>
          <w:delText></w:delText>
        </w:r>
        <w:r w:rsidRPr="006E4B37" w:rsidDel="008E3FB8">
          <w:rPr>
            <w:rFonts w:eastAsia="等线"/>
            <w:i/>
            <w:vertAlign w:val="subscript"/>
          </w:rPr>
          <w:delText>1</w:delText>
        </w:r>
        <w:r w:rsidRPr="006E4B37" w:rsidDel="008E3FB8">
          <w:rPr>
            <w:rFonts w:eastAsia="等线"/>
          </w:rPr>
          <w:delText>, noise floor N</w:delText>
        </w:r>
        <w:r w:rsidRPr="006E4B37" w:rsidDel="008E3FB8">
          <w:rPr>
            <w:rFonts w:eastAsia="等线"/>
            <w:vertAlign w:val="subscript"/>
          </w:rPr>
          <w:delText>0</w:delText>
        </w:r>
        <w:r w:rsidRPr="006E4B37" w:rsidDel="008E3FB8">
          <w:rPr>
            <w:rFonts w:eastAsia="等线"/>
          </w:rPr>
          <w:delText xml:space="preserve"> and the relation to </w:delText>
        </w:r>
        <w:r w:rsidRPr="006E4B37" w:rsidDel="008E3FB8">
          <w:rPr>
            <w:rFonts w:eastAsia="等线"/>
            <w:i/>
          </w:rPr>
          <w:delText>P</w:delText>
        </w:r>
        <w:r w:rsidRPr="006E4B37" w:rsidDel="008E3FB8">
          <w:rPr>
            <w:rFonts w:eastAsia="等线"/>
            <w:i/>
            <w:vertAlign w:val="subscript"/>
          </w:rPr>
          <w:delText>UEM</w:delText>
        </w:r>
        <w:r w:rsidRPr="006E4B37" w:rsidDel="008E3FB8">
          <w:rPr>
            <w:rFonts w:eastAsia="等线"/>
          </w:rPr>
          <w:delText xml:space="preserve"> with respect to the noise floor denoted </w:delText>
        </w:r>
        <w:r w:rsidRPr="006E4B37" w:rsidDel="008E3FB8">
          <w:rPr>
            <w:rFonts w:ascii="Symbol" w:eastAsia="等线" w:hAnsi="Symbol"/>
            <w:i/>
          </w:rPr>
          <w:delText></w:delText>
        </w:r>
        <w:r w:rsidRPr="006E4B37" w:rsidDel="008E3FB8">
          <w:rPr>
            <w:rFonts w:eastAsia="等线"/>
            <w:i/>
            <w:vertAlign w:val="subscript"/>
          </w:rPr>
          <w:delText>2</w:delText>
        </w:r>
        <w:r w:rsidRPr="006E4B37" w:rsidDel="008E3FB8">
          <w:rPr>
            <w:rFonts w:eastAsia="等线"/>
          </w:rPr>
          <w:delText xml:space="preserve"> is visualized in the left drawing in figure K-1.</w:delText>
        </w:r>
      </w:del>
    </w:p>
    <w:p w14:paraId="09270964" w14:textId="69884938" w:rsidR="006E4B37" w:rsidRPr="006E4B37" w:rsidDel="008E3FB8" w:rsidRDefault="006E4B37" w:rsidP="006E4B37">
      <w:pPr>
        <w:keepNext/>
        <w:keepLines/>
        <w:spacing w:before="60"/>
        <w:jc w:val="center"/>
        <w:rPr>
          <w:del w:id="476" w:author="CATT" w:date="2022-11-03T18:14:00Z"/>
          <w:rFonts w:ascii="Arial" w:eastAsia="等线" w:hAnsi="Arial"/>
          <w:b/>
        </w:rPr>
      </w:pPr>
      <w:del w:id="477" w:author="CATT" w:date="2022-11-03T18:14:00Z">
        <w:r w:rsidRPr="006E4B37" w:rsidDel="008E3FB8">
          <w:rPr>
            <w:rFonts w:ascii="Arial" w:eastAsia="等线" w:hAnsi="Arial"/>
            <w:b/>
            <w:noProof/>
            <w:lang w:val="en-US" w:eastAsia="zh-CN"/>
          </w:rPr>
          <w:drawing>
            <wp:inline distT="0" distB="0" distL="0" distR="0" wp14:anchorId="61988A18" wp14:editId="33F69A54">
              <wp:extent cx="2514600" cy="1381125"/>
              <wp:effectExtent l="19050" t="0" r="0" b="0"/>
              <wp:docPr id="4"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 cstate="print"/>
                      <a:srcRect/>
                      <a:stretch>
                        <a:fillRect/>
                      </a:stretch>
                    </pic:blipFill>
                    <pic:spPr bwMode="auto">
                      <a:xfrm>
                        <a:off x="0" y="0"/>
                        <a:ext cx="2514600" cy="1381125"/>
                      </a:xfrm>
                      <a:prstGeom prst="rect">
                        <a:avLst/>
                      </a:prstGeom>
                      <a:noFill/>
                      <a:ln w="9525">
                        <a:noFill/>
                        <a:miter lim="800000"/>
                        <a:headEnd/>
                        <a:tailEnd/>
                      </a:ln>
                    </pic:spPr>
                  </pic:pic>
                </a:graphicData>
              </a:graphic>
            </wp:inline>
          </w:drawing>
        </w:r>
        <w:r w:rsidRPr="006E4B37" w:rsidDel="008E3FB8">
          <w:rPr>
            <w:rFonts w:ascii="Arial" w:eastAsia="等线" w:hAnsi="Arial"/>
            <w:b/>
          </w:rPr>
          <w:delText xml:space="preserve">            </w:delText>
        </w:r>
        <w:r w:rsidRPr="006E4B37" w:rsidDel="008E3FB8">
          <w:rPr>
            <w:rFonts w:ascii="Arial" w:eastAsia="等线" w:hAnsi="Arial"/>
            <w:b/>
            <w:noProof/>
            <w:lang w:val="en-US" w:eastAsia="zh-CN"/>
          </w:rPr>
          <w:drawing>
            <wp:inline distT="0" distB="0" distL="0" distR="0" wp14:anchorId="168B59AA" wp14:editId="7AFB9DBB">
              <wp:extent cx="2647950" cy="1990725"/>
              <wp:effectExtent l="19050" t="0" r="0" b="0"/>
              <wp:docPr id="5"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7" cstate="print"/>
                      <a:srcRect/>
                      <a:stretch>
                        <a:fillRect/>
                      </a:stretch>
                    </pic:blipFill>
                    <pic:spPr bwMode="auto">
                      <a:xfrm>
                        <a:off x="0" y="0"/>
                        <a:ext cx="2647950" cy="1990725"/>
                      </a:xfrm>
                      <a:prstGeom prst="rect">
                        <a:avLst/>
                      </a:prstGeom>
                      <a:noFill/>
                      <a:ln w="9525">
                        <a:noFill/>
                        <a:miter lim="800000"/>
                        <a:headEnd/>
                        <a:tailEnd/>
                      </a:ln>
                    </pic:spPr>
                  </pic:pic>
                </a:graphicData>
              </a:graphic>
            </wp:inline>
          </w:drawing>
        </w:r>
      </w:del>
    </w:p>
    <w:p w14:paraId="399FE4FF" w14:textId="0E5240CC" w:rsidR="006E4B37" w:rsidRPr="006E4B37" w:rsidDel="008E3FB8" w:rsidRDefault="006E4B37" w:rsidP="006E4B37">
      <w:pPr>
        <w:keepLines/>
        <w:spacing w:after="240"/>
        <w:jc w:val="center"/>
        <w:rPr>
          <w:del w:id="478" w:author="CATT" w:date="2022-11-03T18:14:00Z"/>
          <w:rFonts w:ascii="Arial" w:eastAsia="等线" w:hAnsi="Arial"/>
          <w:b/>
          <w:lang w:val="en-US"/>
        </w:rPr>
      </w:pPr>
      <w:del w:id="479" w:author="CATT" w:date="2022-11-03T18:14:00Z">
        <w:r w:rsidRPr="006E4B37" w:rsidDel="008E3FB8">
          <w:rPr>
            <w:rFonts w:ascii="Arial" w:eastAsia="等线" w:hAnsi="Arial"/>
            <w:b/>
          </w:rPr>
          <w:delText xml:space="preserve">Figure </w:delText>
        </w:r>
        <w:r w:rsidRPr="006E4B37" w:rsidDel="008E3FB8">
          <w:rPr>
            <w:rFonts w:ascii="Arial" w:eastAsia="等线" w:hAnsi="Arial"/>
            <w:b/>
            <w:lang w:val="en-US"/>
          </w:rPr>
          <w:delText>K-1: Relative noise measurement</w:delText>
        </w:r>
      </w:del>
    </w:p>
    <w:p w14:paraId="4620CFCC" w14:textId="7A7C04B0" w:rsidR="006E4B37" w:rsidRPr="006E4B37" w:rsidDel="008E3FB8" w:rsidRDefault="006E4B37" w:rsidP="006E4B37">
      <w:pPr>
        <w:rPr>
          <w:del w:id="480" w:author="CATT" w:date="2022-11-03T18:14:00Z"/>
          <w:rFonts w:eastAsia="等线"/>
        </w:rPr>
      </w:pPr>
      <w:del w:id="481" w:author="CATT" w:date="2022-11-03T18:14:00Z">
        <w:r w:rsidRPr="006E4B37" w:rsidDel="008E3FB8">
          <w:rPr>
            <w:rFonts w:eastAsia="等线"/>
          </w:rPr>
          <w:delText xml:space="preserve">The absolute emission level in decibel scale is determined from a relative measurement of </w:delText>
        </w:r>
        <w:r w:rsidRPr="006E4B37" w:rsidDel="008E3FB8">
          <w:rPr>
            <w:rFonts w:ascii="Symbol" w:eastAsia="等线" w:hAnsi="Symbol"/>
            <w:i/>
          </w:rPr>
          <w:delText></w:delText>
        </w:r>
        <w:r w:rsidRPr="006E4B37" w:rsidDel="008E3FB8">
          <w:rPr>
            <w:rFonts w:eastAsia="等线"/>
            <w:i/>
            <w:vertAlign w:val="subscript"/>
          </w:rPr>
          <w:delText xml:space="preserve">1 </w:delText>
        </w:r>
        <w:r w:rsidRPr="006E4B37" w:rsidDel="008E3FB8">
          <w:rPr>
            <w:rFonts w:eastAsia="等线"/>
          </w:rPr>
          <w:delText>as:</w:delText>
        </w:r>
      </w:del>
    </w:p>
    <w:p w14:paraId="73D091AF" w14:textId="251B852A" w:rsidR="006E4B37" w:rsidRPr="006E4B37" w:rsidDel="008E3FB8" w:rsidRDefault="006E4B37" w:rsidP="006E4B37">
      <w:pPr>
        <w:keepLines/>
        <w:tabs>
          <w:tab w:val="center" w:pos="4536"/>
          <w:tab w:val="right" w:pos="9072"/>
        </w:tabs>
        <w:rPr>
          <w:del w:id="482" w:author="CATT" w:date="2022-11-03T18:14:00Z"/>
          <w:rFonts w:eastAsia="等线"/>
        </w:rPr>
      </w:pPr>
      <w:del w:id="483" w:author="CATT" w:date="2022-11-03T18:14:00Z">
        <w:r w:rsidRPr="006E4B37" w:rsidDel="008E3FB8">
          <w:rPr>
            <w:rFonts w:eastAsia="等线"/>
          </w:rPr>
          <w:tab/>
        </w:r>
        <m:oMath>
          <m:sSub>
            <m:sSubPr>
              <m:ctrlPr>
                <w:rPr>
                  <w:rFonts w:ascii="Cambria Math" w:eastAsia="等线" w:hAnsi="Cambria Math"/>
                </w:rPr>
              </m:ctrlPr>
            </m:sSubPr>
            <m:e>
              <m:r>
                <w:rPr>
                  <w:rFonts w:ascii="Cambria Math" w:eastAsia="等线" w:hAnsi="Cambria Math"/>
                </w:rPr>
                <m:t>P</m:t>
              </m:r>
            </m:e>
            <m:sub>
              <m:r>
                <w:rPr>
                  <w:rFonts w:ascii="Cambria Math" w:eastAsia="等线" w:hAnsi="Cambria Math"/>
                </w:rPr>
                <m:t>UEM</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N</m:t>
              </m:r>
            </m:e>
            <m:sub>
              <m:r>
                <m:rPr>
                  <m:sty m:val="p"/>
                </m:rPr>
                <w:rPr>
                  <w:rFonts w:ascii="Cambria Math" w:eastAsia="等线" w:hAnsi="Cambria Math"/>
                </w:rPr>
                <m:t>0</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δ</m:t>
              </m:r>
            </m:e>
            <m:sub>
              <m:r>
                <m:rPr>
                  <m:sty m:val="p"/>
                </m:rPr>
                <w:rPr>
                  <w:rFonts w:ascii="Cambria Math" w:eastAsia="等线" w:hAnsi="Cambria Math"/>
                </w:rPr>
                <m:t>2</m:t>
              </m:r>
            </m:sub>
          </m:sSub>
        </m:oMath>
      </w:del>
    </w:p>
    <w:p w14:paraId="65C4CC9F" w14:textId="7A4AD338" w:rsidR="00307160" w:rsidDel="008E3FB8" w:rsidRDefault="006E4B37" w:rsidP="002F7A87">
      <w:pPr>
        <w:ind w:left="568" w:hanging="284"/>
        <w:rPr>
          <w:del w:id="484" w:author="CATT" w:date="2022-11-03T18:14:00Z"/>
          <w:rFonts w:eastAsia="等线"/>
          <w:lang w:val="en-US" w:eastAsia="zh-CN"/>
        </w:rPr>
      </w:pPr>
      <w:del w:id="485" w:author="CATT" w:date="2022-11-03T18:14:00Z">
        <w:r w:rsidRPr="006E4B37" w:rsidDel="008E3FB8">
          <w:rPr>
            <w:rFonts w:eastAsia="等线"/>
          </w:rPr>
          <w:tab/>
        </w:r>
        <w:r w:rsidRPr="006E4B37" w:rsidDel="008E3FB8">
          <w:rPr>
            <w:rFonts w:eastAsia="等线" w:hint="eastAsia"/>
            <w:lang w:eastAsia="zh-CN"/>
          </w:rPr>
          <w:delText>W</w:delText>
        </w:r>
        <w:r w:rsidRPr="006E4B37" w:rsidDel="008E3FB8">
          <w:rPr>
            <w:rFonts w:eastAsia="等线"/>
          </w:rPr>
          <w:delText xml:space="preserve">here </w:delText>
        </w:r>
        <w:r w:rsidRPr="006E4B37" w:rsidDel="008E3FB8">
          <w:rPr>
            <w:rFonts w:eastAsia="等线"/>
            <w:i/>
          </w:rPr>
          <w:delText>N</w:delText>
        </w:r>
        <w:r w:rsidRPr="006E4B37" w:rsidDel="008E3FB8">
          <w:rPr>
            <w:rFonts w:eastAsia="等线"/>
            <w:i/>
            <w:vertAlign w:val="subscript"/>
          </w:rPr>
          <w:delText>0</w:delText>
        </w:r>
        <w:r w:rsidRPr="006E4B37" w:rsidDel="008E3FB8">
          <w:rPr>
            <w:rFonts w:eastAsia="等线"/>
          </w:rPr>
          <w:delText xml:space="preserve"> is the noise floor of the measurement receiver and </w:delText>
        </w:r>
        <w:bookmarkStart w:id="486" w:name="_Hlk521396356"/>
        <w:r w:rsidRPr="006E4B37" w:rsidDel="008E3FB8">
          <w:rPr>
            <w:rFonts w:ascii="Symbol" w:eastAsia="等线" w:hAnsi="Symbol"/>
            <w:i/>
          </w:rPr>
          <w:delText></w:delText>
        </w:r>
        <w:r w:rsidRPr="006E4B37" w:rsidDel="008E3FB8">
          <w:rPr>
            <w:rFonts w:eastAsia="等线"/>
            <w:i/>
            <w:vertAlign w:val="subscript"/>
          </w:rPr>
          <w:delText>2</w:delText>
        </w:r>
        <w:bookmarkEnd w:id="486"/>
        <w:r w:rsidRPr="006E4B37" w:rsidDel="008E3FB8">
          <w:rPr>
            <w:rFonts w:eastAsia="等线"/>
          </w:rPr>
          <w:delText xml:space="preserve"> is plotted as function of </w:delText>
        </w:r>
        <w:r w:rsidRPr="006E4B37" w:rsidDel="008E3FB8">
          <w:rPr>
            <w:rFonts w:ascii="Symbol" w:eastAsia="等线" w:hAnsi="Symbol"/>
            <w:i/>
          </w:rPr>
          <w:delText></w:delText>
        </w:r>
        <w:r w:rsidRPr="006E4B37" w:rsidDel="008E3FB8">
          <w:rPr>
            <w:rFonts w:eastAsia="等线"/>
            <w:i/>
            <w:vertAlign w:val="subscript"/>
          </w:rPr>
          <w:delText>1</w:delText>
        </w:r>
        <w:r w:rsidRPr="006E4B37" w:rsidDel="008E3FB8">
          <w:rPr>
            <w:rFonts w:eastAsia="等线"/>
          </w:rPr>
          <w:delText xml:space="preserve"> at the right in figure K-1. </w:delText>
        </w:r>
        <w:r w:rsidRPr="006E4B37" w:rsidDel="008E3FB8">
          <w:rPr>
            <w:rFonts w:eastAsia="等线"/>
            <w:lang w:val="en-US"/>
          </w:rPr>
          <w:delText>The absolute noise floor of the measurement receiver, including probe antenna, cables, filter and LNA is determined by a calibration procedure. The calibration will determine the absolute emission level (</w:delText>
        </w:r>
        <w:r w:rsidRPr="006E4B37" w:rsidDel="008E3FB8">
          <w:rPr>
            <w:rFonts w:eastAsia="等线"/>
            <w:i/>
            <w:lang w:val="en-US"/>
          </w:rPr>
          <w:delText>N</w:delText>
        </w:r>
        <w:r w:rsidRPr="006E4B37" w:rsidDel="008E3FB8">
          <w:rPr>
            <w:rFonts w:eastAsia="等线"/>
            <w:i/>
            <w:vertAlign w:val="subscript"/>
            <w:lang w:val="en-US"/>
          </w:rPr>
          <w:delText>0</w:delText>
        </w:r>
        <w:r w:rsidRPr="006E4B37" w:rsidDel="008E3FB8">
          <w:rPr>
            <w:rFonts w:eastAsia="等线"/>
            <w:lang w:val="en-US"/>
          </w:rPr>
          <w:delText>) accuracy of measuring out-of-band unwanted emission close to the thermal noise floor.</w:delText>
        </w:r>
      </w:del>
    </w:p>
    <w:p w14:paraId="674518B0" w14:textId="45E24C65" w:rsidR="000B696B" w:rsidRPr="00924670" w:rsidRDefault="000B696B" w:rsidP="000B696B">
      <w:pPr>
        <w:pStyle w:val="21"/>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w:t>
      </w:r>
      <w:r>
        <w:rPr>
          <w:rFonts w:hint="eastAsia"/>
          <w:b/>
          <w:noProof/>
          <w:snapToGrid w:val="0"/>
          <w:color w:val="FF0000"/>
          <w:sz w:val="28"/>
          <w:lang w:eastAsia="zh-CN"/>
        </w:rPr>
        <w:t>0</w:t>
      </w:r>
      <w:r>
        <w:rPr>
          <w:b/>
          <w:noProof/>
          <w:snapToGrid w:val="0"/>
          <w:color w:val="FF0000"/>
          <w:sz w:val="28"/>
          <w:lang w:eastAsia="zh-CN"/>
        </w:rPr>
        <w:t>&gt;</w:t>
      </w:r>
    </w:p>
    <w:p w14:paraId="288F0912" w14:textId="77777777" w:rsidR="0006559D" w:rsidRPr="00F50426" w:rsidRDefault="0006559D" w:rsidP="0006559D">
      <w:pPr>
        <w:spacing w:after="120"/>
        <w:rPr>
          <w:b/>
        </w:rPr>
      </w:pPr>
      <w:r>
        <w:rPr>
          <w:rFonts w:hint="eastAsia"/>
        </w:rPr>
        <w:t>---------------------------------------------------End of Text proposal---------------------------------------------------------</w:t>
      </w:r>
    </w:p>
    <w:p w14:paraId="7CF4E65E" w14:textId="77777777" w:rsidR="00694CD0" w:rsidRPr="0006559D" w:rsidRDefault="00694CD0" w:rsidP="000B696B"/>
    <w:p w14:paraId="6AE5F0B0" w14:textId="77777777" w:rsidR="00080512" w:rsidRPr="000B696B" w:rsidRDefault="00080512" w:rsidP="000B696B">
      <w:bookmarkStart w:id="487" w:name="historyclause"/>
      <w:bookmarkEnd w:id="487"/>
    </w:p>
    <w:sectPr w:rsidR="00080512" w:rsidRPr="000B696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747170" w14:textId="77777777" w:rsidR="009C39FE" w:rsidRDefault="009C39FE">
      <w:r>
        <w:separator/>
      </w:r>
    </w:p>
  </w:endnote>
  <w:endnote w:type="continuationSeparator" w:id="0">
    <w:p w14:paraId="0A075406" w14:textId="77777777" w:rsidR="009C39FE" w:rsidRDefault="009C3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69A19D" w14:textId="77777777" w:rsidR="009C39FE" w:rsidRDefault="009C39FE">
      <w:r>
        <w:separator/>
      </w:r>
    </w:p>
  </w:footnote>
  <w:footnote w:type="continuationSeparator" w:id="0">
    <w:p w14:paraId="6120AD23" w14:textId="77777777" w:rsidR="009C39FE" w:rsidRDefault="009C39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9"/>
  </w:num>
  <w:num w:numId="18">
    <w:abstractNumId w:val="17"/>
  </w:num>
  <w:num w:numId="19">
    <w:abstractNumId w:val="10"/>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3EB"/>
    <w:rsid w:val="00016964"/>
    <w:rsid w:val="00016CEA"/>
    <w:rsid w:val="0002430A"/>
    <w:rsid w:val="000270B9"/>
    <w:rsid w:val="00033397"/>
    <w:rsid w:val="00040095"/>
    <w:rsid w:val="0005100F"/>
    <w:rsid w:val="00051834"/>
    <w:rsid w:val="0005354E"/>
    <w:rsid w:val="00054A22"/>
    <w:rsid w:val="000619DD"/>
    <w:rsid w:val="00062023"/>
    <w:rsid w:val="0006559D"/>
    <w:rsid w:val="000655A6"/>
    <w:rsid w:val="00072460"/>
    <w:rsid w:val="0007373B"/>
    <w:rsid w:val="00076D59"/>
    <w:rsid w:val="00080512"/>
    <w:rsid w:val="00093C14"/>
    <w:rsid w:val="000A58E3"/>
    <w:rsid w:val="000B5CBB"/>
    <w:rsid w:val="000B696B"/>
    <w:rsid w:val="000C0AF1"/>
    <w:rsid w:val="000C47C3"/>
    <w:rsid w:val="000C4D39"/>
    <w:rsid w:val="000D04B8"/>
    <w:rsid w:val="000D1187"/>
    <w:rsid w:val="000D4B7B"/>
    <w:rsid w:val="000D58AB"/>
    <w:rsid w:val="000E25BC"/>
    <w:rsid w:val="000F2232"/>
    <w:rsid w:val="00115028"/>
    <w:rsid w:val="00117C6F"/>
    <w:rsid w:val="00133525"/>
    <w:rsid w:val="0013552C"/>
    <w:rsid w:val="0014191D"/>
    <w:rsid w:val="0014553E"/>
    <w:rsid w:val="00152E09"/>
    <w:rsid w:val="00153A64"/>
    <w:rsid w:val="001564AB"/>
    <w:rsid w:val="0016118F"/>
    <w:rsid w:val="00170672"/>
    <w:rsid w:val="00170E27"/>
    <w:rsid w:val="00173E3B"/>
    <w:rsid w:val="00174E78"/>
    <w:rsid w:val="00185F98"/>
    <w:rsid w:val="00192452"/>
    <w:rsid w:val="001A27EE"/>
    <w:rsid w:val="001A4C42"/>
    <w:rsid w:val="001A7420"/>
    <w:rsid w:val="001B6637"/>
    <w:rsid w:val="001C21C3"/>
    <w:rsid w:val="001C589B"/>
    <w:rsid w:val="001C58B1"/>
    <w:rsid w:val="001D02C2"/>
    <w:rsid w:val="001D1C47"/>
    <w:rsid w:val="001E32D7"/>
    <w:rsid w:val="001F0C1D"/>
    <w:rsid w:val="001F1132"/>
    <w:rsid w:val="001F168B"/>
    <w:rsid w:val="001F73EC"/>
    <w:rsid w:val="001F7952"/>
    <w:rsid w:val="0020607C"/>
    <w:rsid w:val="002068C4"/>
    <w:rsid w:val="002122E7"/>
    <w:rsid w:val="0021543C"/>
    <w:rsid w:val="0022099C"/>
    <w:rsid w:val="002263BF"/>
    <w:rsid w:val="00234616"/>
    <w:rsid w:val="002347A2"/>
    <w:rsid w:val="002524E7"/>
    <w:rsid w:val="0025503D"/>
    <w:rsid w:val="0026499E"/>
    <w:rsid w:val="002675F0"/>
    <w:rsid w:val="0027005B"/>
    <w:rsid w:val="00270226"/>
    <w:rsid w:val="00274F71"/>
    <w:rsid w:val="0027566E"/>
    <w:rsid w:val="00275D8A"/>
    <w:rsid w:val="002760EE"/>
    <w:rsid w:val="00276716"/>
    <w:rsid w:val="0028216D"/>
    <w:rsid w:val="00282E0A"/>
    <w:rsid w:val="002870F6"/>
    <w:rsid w:val="00287B98"/>
    <w:rsid w:val="0029149C"/>
    <w:rsid w:val="00292668"/>
    <w:rsid w:val="00294E5D"/>
    <w:rsid w:val="002963FE"/>
    <w:rsid w:val="002A725E"/>
    <w:rsid w:val="002B6339"/>
    <w:rsid w:val="002B67CA"/>
    <w:rsid w:val="002C21E1"/>
    <w:rsid w:val="002C781D"/>
    <w:rsid w:val="002E00EE"/>
    <w:rsid w:val="002E6945"/>
    <w:rsid w:val="002F175F"/>
    <w:rsid w:val="002F2924"/>
    <w:rsid w:val="002F4D1B"/>
    <w:rsid w:val="002F73F8"/>
    <w:rsid w:val="002F7A87"/>
    <w:rsid w:val="00303D55"/>
    <w:rsid w:val="00307160"/>
    <w:rsid w:val="00315B85"/>
    <w:rsid w:val="003172DC"/>
    <w:rsid w:val="003223A5"/>
    <w:rsid w:val="00330596"/>
    <w:rsid w:val="00331250"/>
    <w:rsid w:val="003315FC"/>
    <w:rsid w:val="0033719D"/>
    <w:rsid w:val="003451DB"/>
    <w:rsid w:val="0035462D"/>
    <w:rsid w:val="00356555"/>
    <w:rsid w:val="003656D1"/>
    <w:rsid w:val="00366010"/>
    <w:rsid w:val="00372A24"/>
    <w:rsid w:val="00375610"/>
    <w:rsid w:val="003765B8"/>
    <w:rsid w:val="003771C0"/>
    <w:rsid w:val="003814B1"/>
    <w:rsid w:val="00385C94"/>
    <w:rsid w:val="00397D1F"/>
    <w:rsid w:val="003A35D5"/>
    <w:rsid w:val="003A6EBB"/>
    <w:rsid w:val="003B38CC"/>
    <w:rsid w:val="003B7975"/>
    <w:rsid w:val="003C3971"/>
    <w:rsid w:val="003E0819"/>
    <w:rsid w:val="003E0EA6"/>
    <w:rsid w:val="003E2353"/>
    <w:rsid w:val="003E46A5"/>
    <w:rsid w:val="003E46B1"/>
    <w:rsid w:val="00411620"/>
    <w:rsid w:val="00421296"/>
    <w:rsid w:val="00423334"/>
    <w:rsid w:val="00433590"/>
    <w:rsid w:val="004345EC"/>
    <w:rsid w:val="00436007"/>
    <w:rsid w:val="0044135F"/>
    <w:rsid w:val="0045629F"/>
    <w:rsid w:val="00465515"/>
    <w:rsid w:val="00473680"/>
    <w:rsid w:val="0047390A"/>
    <w:rsid w:val="00473AF3"/>
    <w:rsid w:val="004801F5"/>
    <w:rsid w:val="00484BD9"/>
    <w:rsid w:val="00484ED9"/>
    <w:rsid w:val="00492D51"/>
    <w:rsid w:val="00492F91"/>
    <w:rsid w:val="0049751D"/>
    <w:rsid w:val="004A39F7"/>
    <w:rsid w:val="004C30AC"/>
    <w:rsid w:val="004D3578"/>
    <w:rsid w:val="004D499F"/>
    <w:rsid w:val="004E213A"/>
    <w:rsid w:val="004F0988"/>
    <w:rsid w:val="004F3340"/>
    <w:rsid w:val="0050079C"/>
    <w:rsid w:val="00500F69"/>
    <w:rsid w:val="00504E5F"/>
    <w:rsid w:val="00524274"/>
    <w:rsid w:val="00524396"/>
    <w:rsid w:val="0052578E"/>
    <w:rsid w:val="0052764A"/>
    <w:rsid w:val="0053388B"/>
    <w:rsid w:val="00535773"/>
    <w:rsid w:val="00543E6C"/>
    <w:rsid w:val="00555CB9"/>
    <w:rsid w:val="00565087"/>
    <w:rsid w:val="005663EE"/>
    <w:rsid w:val="00581827"/>
    <w:rsid w:val="0058269E"/>
    <w:rsid w:val="005871F7"/>
    <w:rsid w:val="0059310E"/>
    <w:rsid w:val="0059416B"/>
    <w:rsid w:val="00597B11"/>
    <w:rsid w:val="005A5FF2"/>
    <w:rsid w:val="005A6CFE"/>
    <w:rsid w:val="005B1ACA"/>
    <w:rsid w:val="005B1B4C"/>
    <w:rsid w:val="005D2E01"/>
    <w:rsid w:val="005D7526"/>
    <w:rsid w:val="005E113C"/>
    <w:rsid w:val="005E15CF"/>
    <w:rsid w:val="005E2770"/>
    <w:rsid w:val="005E4BB2"/>
    <w:rsid w:val="005E7098"/>
    <w:rsid w:val="005F788A"/>
    <w:rsid w:val="005F79B8"/>
    <w:rsid w:val="00602AEA"/>
    <w:rsid w:val="0060704B"/>
    <w:rsid w:val="00614FDF"/>
    <w:rsid w:val="00615200"/>
    <w:rsid w:val="00624431"/>
    <w:rsid w:val="006250B2"/>
    <w:rsid w:val="00627644"/>
    <w:rsid w:val="0063543D"/>
    <w:rsid w:val="00647114"/>
    <w:rsid w:val="00662901"/>
    <w:rsid w:val="006638D6"/>
    <w:rsid w:val="00664746"/>
    <w:rsid w:val="00670CF4"/>
    <w:rsid w:val="00691197"/>
    <w:rsid w:val="006912E9"/>
    <w:rsid w:val="00694CD0"/>
    <w:rsid w:val="006A323F"/>
    <w:rsid w:val="006B30D0"/>
    <w:rsid w:val="006C2F5F"/>
    <w:rsid w:val="006C3D95"/>
    <w:rsid w:val="006C6756"/>
    <w:rsid w:val="006C75BC"/>
    <w:rsid w:val="006E4B37"/>
    <w:rsid w:val="006E5C86"/>
    <w:rsid w:val="006F5135"/>
    <w:rsid w:val="007000D6"/>
    <w:rsid w:val="00701116"/>
    <w:rsid w:val="0071174C"/>
    <w:rsid w:val="00713C44"/>
    <w:rsid w:val="00714AE8"/>
    <w:rsid w:val="00732394"/>
    <w:rsid w:val="00734A5B"/>
    <w:rsid w:val="0074026F"/>
    <w:rsid w:val="007429F6"/>
    <w:rsid w:val="00742D04"/>
    <w:rsid w:val="00744E76"/>
    <w:rsid w:val="00745525"/>
    <w:rsid w:val="007476A3"/>
    <w:rsid w:val="0076058B"/>
    <w:rsid w:val="00762D81"/>
    <w:rsid w:val="00765EA3"/>
    <w:rsid w:val="007736BD"/>
    <w:rsid w:val="00774DA4"/>
    <w:rsid w:val="00781F0F"/>
    <w:rsid w:val="00785875"/>
    <w:rsid w:val="00790783"/>
    <w:rsid w:val="00791ECF"/>
    <w:rsid w:val="007A0047"/>
    <w:rsid w:val="007B1B81"/>
    <w:rsid w:val="007B600E"/>
    <w:rsid w:val="007D0927"/>
    <w:rsid w:val="007D46ED"/>
    <w:rsid w:val="007F0F4A"/>
    <w:rsid w:val="007F4E52"/>
    <w:rsid w:val="00802745"/>
    <w:rsid w:val="008028A4"/>
    <w:rsid w:val="00805135"/>
    <w:rsid w:val="00812390"/>
    <w:rsid w:val="0081452E"/>
    <w:rsid w:val="0082749C"/>
    <w:rsid w:val="00830747"/>
    <w:rsid w:val="00830904"/>
    <w:rsid w:val="0083160C"/>
    <w:rsid w:val="00836551"/>
    <w:rsid w:val="00860710"/>
    <w:rsid w:val="008665B4"/>
    <w:rsid w:val="008768CA"/>
    <w:rsid w:val="00885B34"/>
    <w:rsid w:val="008A2320"/>
    <w:rsid w:val="008A648F"/>
    <w:rsid w:val="008A6851"/>
    <w:rsid w:val="008B7CAD"/>
    <w:rsid w:val="008C384C"/>
    <w:rsid w:val="008C7B64"/>
    <w:rsid w:val="008E2D68"/>
    <w:rsid w:val="008E3FB8"/>
    <w:rsid w:val="008E6756"/>
    <w:rsid w:val="0090271F"/>
    <w:rsid w:val="00902E23"/>
    <w:rsid w:val="009038C1"/>
    <w:rsid w:val="009043C4"/>
    <w:rsid w:val="009114D7"/>
    <w:rsid w:val="0091348E"/>
    <w:rsid w:val="00914BDC"/>
    <w:rsid w:val="00917CCB"/>
    <w:rsid w:val="0092483C"/>
    <w:rsid w:val="0093091E"/>
    <w:rsid w:val="00933FB0"/>
    <w:rsid w:val="00935E0F"/>
    <w:rsid w:val="00942EC2"/>
    <w:rsid w:val="00944C4A"/>
    <w:rsid w:val="0094646A"/>
    <w:rsid w:val="00962389"/>
    <w:rsid w:val="00973F89"/>
    <w:rsid w:val="00975DAE"/>
    <w:rsid w:val="00977570"/>
    <w:rsid w:val="00983C90"/>
    <w:rsid w:val="0098453E"/>
    <w:rsid w:val="00986F76"/>
    <w:rsid w:val="009C2C4F"/>
    <w:rsid w:val="009C39FE"/>
    <w:rsid w:val="009C40A5"/>
    <w:rsid w:val="009E606C"/>
    <w:rsid w:val="009E7F57"/>
    <w:rsid w:val="009F0646"/>
    <w:rsid w:val="009F37B7"/>
    <w:rsid w:val="00A07C06"/>
    <w:rsid w:val="00A10F02"/>
    <w:rsid w:val="00A12739"/>
    <w:rsid w:val="00A164B4"/>
    <w:rsid w:val="00A20F34"/>
    <w:rsid w:val="00A2119E"/>
    <w:rsid w:val="00A26956"/>
    <w:rsid w:val="00A27486"/>
    <w:rsid w:val="00A372BD"/>
    <w:rsid w:val="00A42EE3"/>
    <w:rsid w:val="00A53724"/>
    <w:rsid w:val="00A56066"/>
    <w:rsid w:val="00A56940"/>
    <w:rsid w:val="00A73129"/>
    <w:rsid w:val="00A76195"/>
    <w:rsid w:val="00A82346"/>
    <w:rsid w:val="00A92BA1"/>
    <w:rsid w:val="00A95A32"/>
    <w:rsid w:val="00AA5E8E"/>
    <w:rsid w:val="00AB14F6"/>
    <w:rsid w:val="00AB16E8"/>
    <w:rsid w:val="00AB4A5D"/>
    <w:rsid w:val="00AB70AF"/>
    <w:rsid w:val="00AC0258"/>
    <w:rsid w:val="00AC4CB6"/>
    <w:rsid w:val="00AC6BC6"/>
    <w:rsid w:val="00AD278F"/>
    <w:rsid w:val="00AD45A1"/>
    <w:rsid w:val="00AD555A"/>
    <w:rsid w:val="00AD5BEE"/>
    <w:rsid w:val="00AD7FD4"/>
    <w:rsid w:val="00AE47DF"/>
    <w:rsid w:val="00AE6164"/>
    <w:rsid w:val="00AE65E2"/>
    <w:rsid w:val="00AF01FA"/>
    <w:rsid w:val="00AF1460"/>
    <w:rsid w:val="00AF3BFB"/>
    <w:rsid w:val="00AF41A7"/>
    <w:rsid w:val="00B0416E"/>
    <w:rsid w:val="00B06651"/>
    <w:rsid w:val="00B13550"/>
    <w:rsid w:val="00B149F0"/>
    <w:rsid w:val="00B15449"/>
    <w:rsid w:val="00B3586F"/>
    <w:rsid w:val="00B41268"/>
    <w:rsid w:val="00B4285E"/>
    <w:rsid w:val="00B54C4A"/>
    <w:rsid w:val="00B84229"/>
    <w:rsid w:val="00B87CF2"/>
    <w:rsid w:val="00B93086"/>
    <w:rsid w:val="00B94811"/>
    <w:rsid w:val="00B96323"/>
    <w:rsid w:val="00BA0569"/>
    <w:rsid w:val="00BA19ED"/>
    <w:rsid w:val="00BA1CC6"/>
    <w:rsid w:val="00BA4706"/>
    <w:rsid w:val="00BA4B8D"/>
    <w:rsid w:val="00BB4D07"/>
    <w:rsid w:val="00BC0F7D"/>
    <w:rsid w:val="00BD3BDD"/>
    <w:rsid w:val="00BD57A9"/>
    <w:rsid w:val="00BD5B2B"/>
    <w:rsid w:val="00BD7D31"/>
    <w:rsid w:val="00BE3255"/>
    <w:rsid w:val="00BF128E"/>
    <w:rsid w:val="00BF265E"/>
    <w:rsid w:val="00BF706A"/>
    <w:rsid w:val="00BF7EE9"/>
    <w:rsid w:val="00C06229"/>
    <w:rsid w:val="00C06280"/>
    <w:rsid w:val="00C064CB"/>
    <w:rsid w:val="00C074DD"/>
    <w:rsid w:val="00C07777"/>
    <w:rsid w:val="00C1496A"/>
    <w:rsid w:val="00C150C0"/>
    <w:rsid w:val="00C203DF"/>
    <w:rsid w:val="00C245CB"/>
    <w:rsid w:val="00C26D26"/>
    <w:rsid w:val="00C3021F"/>
    <w:rsid w:val="00C33079"/>
    <w:rsid w:val="00C34A9A"/>
    <w:rsid w:val="00C36A25"/>
    <w:rsid w:val="00C40C65"/>
    <w:rsid w:val="00C45231"/>
    <w:rsid w:val="00C50353"/>
    <w:rsid w:val="00C5453B"/>
    <w:rsid w:val="00C551FF"/>
    <w:rsid w:val="00C726E3"/>
    <w:rsid w:val="00C72833"/>
    <w:rsid w:val="00C766BF"/>
    <w:rsid w:val="00C80F1D"/>
    <w:rsid w:val="00C84BF5"/>
    <w:rsid w:val="00C91962"/>
    <w:rsid w:val="00C93F40"/>
    <w:rsid w:val="00C973D0"/>
    <w:rsid w:val="00CA3D0C"/>
    <w:rsid w:val="00CC13BB"/>
    <w:rsid w:val="00CC31D7"/>
    <w:rsid w:val="00CD2ACA"/>
    <w:rsid w:val="00CE4109"/>
    <w:rsid w:val="00CE66BA"/>
    <w:rsid w:val="00CF0407"/>
    <w:rsid w:val="00CF0781"/>
    <w:rsid w:val="00D043CD"/>
    <w:rsid w:val="00D41EF4"/>
    <w:rsid w:val="00D429FB"/>
    <w:rsid w:val="00D43302"/>
    <w:rsid w:val="00D57972"/>
    <w:rsid w:val="00D675A9"/>
    <w:rsid w:val="00D738D6"/>
    <w:rsid w:val="00D755EB"/>
    <w:rsid w:val="00D76048"/>
    <w:rsid w:val="00D81F6B"/>
    <w:rsid w:val="00D82E6F"/>
    <w:rsid w:val="00D87E00"/>
    <w:rsid w:val="00D9134D"/>
    <w:rsid w:val="00D92628"/>
    <w:rsid w:val="00DA7A03"/>
    <w:rsid w:val="00DB1818"/>
    <w:rsid w:val="00DB1D6F"/>
    <w:rsid w:val="00DB7547"/>
    <w:rsid w:val="00DB7CCF"/>
    <w:rsid w:val="00DC309B"/>
    <w:rsid w:val="00DC4DA2"/>
    <w:rsid w:val="00DC5752"/>
    <w:rsid w:val="00DC7ED8"/>
    <w:rsid w:val="00DD4C17"/>
    <w:rsid w:val="00DD74A5"/>
    <w:rsid w:val="00DF2616"/>
    <w:rsid w:val="00DF2B1F"/>
    <w:rsid w:val="00DF62CD"/>
    <w:rsid w:val="00E04B13"/>
    <w:rsid w:val="00E16509"/>
    <w:rsid w:val="00E232DA"/>
    <w:rsid w:val="00E24A41"/>
    <w:rsid w:val="00E25A09"/>
    <w:rsid w:val="00E3124B"/>
    <w:rsid w:val="00E33CAD"/>
    <w:rsid w:val="00E36774"/>
    <w:rsid w:val="00E44582"/>
    <w:rsid w:val="00E54B6C"/>
    <w:rsid w:val="00E6218E"/>
    <w:rsid w:val="00E77645"/>
    <w:rsid w:val="00E97F59"/>
    <w:rsid w:val="00EA15B0"/>
    <w:rsid w:val="00EA1D4B"/>
    <w:rsid w:val="00EA2BF8"/>
    <w:rsid w:val="00EA5EA7"/>
    <w:rsid w:val="00EA66BD"/>
    <w:rsid w:val="00EA67DD"/>
    <w:rsid w:val="00EC4A25"/>
    <w:rsid w:val="00ED6138"/>
    <w:rsid w:val="00EE6396"/>
    <w:rsid w:val="00EF5110"/>
    <w:rsid w:val="00EF608C"/>
    <w:rsid w:val="00F025A2"/>
    <w:rsid w:val="00F04712"/>
    <w:rsid w:val="00F13360"/>
    <w:rsid w:val="00F21A39"/>
    <w:rsid w:val="00F22EC7"/>
    <w:rsid w:val="00F30F8C"/>
    <w:rsid w:val="00F325C8"/>
    <w:rsid w:val="00F32715"/>
    <w:rsid w:val="00F34834"/>
    <w:rsid w:val="00F47841"/>
    <w:rsid w:val="00F612D0"/>
    <w:rsid w:val="00F653B8"/>
    <w:rsid w:val="00F72128"/>
    <w:rsid w:val="00F8361F"/>
    <w:rsid w:val="00F9008D"/>
    <w:rsid w:val="00F919DC"/>
    <w:rsid w:val="00F927AB"/>
    <w:rsid w:val="00F92885"/>
    <w:rsid w:val="00FA0AAA"/>
    <w:rsid w:val="00FA0DBF"/>
    <w:rsid w:val="00FA1266"/>
    <w:rsid w:val="00FA3DB6"/>
    <w:rsid w:val="00FB3D2B"/>
    <w:rsid w:val="00FC1192"/>
    <w:rsid w:val="00FE1039"/>
    <w:rsid w:val="00FE1ACC"/>
    <w:rsid w:val="00FF0A76"/>
    <w:rsid w:val="00FF1DBD"/>
    <w:rsid w:val="00FF33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iPriority="99"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Char"/>
    <w:qFormat/>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331"/>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3"/>
    <w:link w:val="5Char"/>
    <w:qFormat/>
    <w:pPr>
      <w:ind w:left="1701" w:hanging="1701"/>
      <w:outlineLvl w:val="4"/>
    </w:pPr>
    <w:rPr>
      <w:sz w:val="22"/>
    </w:rPr>
  </w:style>
  <w:style w:type="paragraph" w:styleId="6">
    <w:name w:val="heading 6"/>
    <w:aliases w:val="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aliases w:val="Figure Heading,FH"/>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1"/>
    <w:uiPriority w:val="39"/>
    <w:qFormat/>
    <w:pPr>
      <w:keepNext w:val="0"/>
      <w:spacing w:before="0"/>
      <w:ind w:left="851" w:hanging="851"/>
    </w:pPr>
    <w:rPr>
      <w:sz w:val="20"/>
    </w:rPr>
  </w:style>
  <w:style w:type="paragraph" w:styleId="a8">
    <w:name w:val="footer"/>
    <w:aliases w:val="footer odd,footer,fo,pie de página"/>
    <w:basedOn w:val="a7"/>
    <w:link w:val="Char0"/>
    <w:uiPriority w:val="99"/>
    <w:qFormat/>
    <w:pPr>
      <w:jc w:val="center"/>
    </w:pPr>
    <w:rPr>
      <w:i/>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3"/>
    <w:link w:val="EXC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styleId="60">
    <w:name w:val="toc 6"/>
    <w:basedOn w:val="52"/>
    <w:next w:val="a3"/>
    <w:uiPriority w:val="39"/>
    <w:qFormat/>
    <w:pPr>
      <w:ind w:left="1985" w:hanging="1985"/>
    </w:pPr>
  </w:style>
  <w:style w:type="paragraph" w:styleId="70">
    <w:name w:val="toc 7"/>
    <w:basedOn w:val="60"/>
    <w:next w:val="a3"/>
    <w:uiPriority w:val="39"/>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link w:val="ZAChar"/>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3"/>
    <w:link w:val="B2Char"/>
    <w:qFormat/>
    <w:pPr>
      <w:ind w:left="851" w:hanging="284"/>
    </w:pPr>
  </w:style>
  <w:style w:type="paragraph" w:customStyle="1" w:styleId="B3">
    <w:name w:val="B3"/>
    <w:basedOn w:val="a3"/>
    <w:link w:val="B3Char2"/>
    <w:qFormat/>
    <w:pPr>
      <w:ind w:left="1135" w:hanging="284"/>
    </w:pPr>
  </w:style>
  <w:style w:type="paragraph" w:customStyle="1" w:styleId="B4">
    <w:name w:val="B4"/>
    <w:basedOn w:val="a3"/>
    <w:link w:val="B4Char"/>
    <w:qFormat/>
    <w:pPr>
      <w:ind w:left="1418" w:hanging="284"/>
    </w:pPr>
  </w:style>
  <w:style w:type="paragraph" w:customStyle="1" w:styleId="B5">
    <w:name w:val="B5"/>
    <w:basedOn w:val="a3"/>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table" w:styleId="a9">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b">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3"/>
    <w:link w:val="Char1"/>
    <w:unhideWhenUsed/>
    <w:qFormat/>
    <w:rsid w:val="00F34834"/>
    <w:pPr>
      <w:spacing w:after="0"/>
    </w:pPr>
    <w:rPr>
      <w:rFonts w:ascii="Segoe UI" w:hAnsi="Segoe UI" w:cs="Segoe UI"/>
      <w:sz w:val="18"/>
      <w:szCs w:val="18"/>
    </w:rPr>
  </w:style>
  <w:style w:type="character" w:customStyle="1" w:styleId="Char1">
    <w:name w:val="批注框文本 Char"/>
    <w:basedOn w:val="a4"/>
    <w:link w:val="ac"/>
    <w:qFormat/>
    <w:rsid w:val="00F34834"/>
    <w:rPr>
      <w:rFonts w:ascii="Segoe UI" w:hAnsi="Segoe UI" w:cs="Segoe UI"/>
      <w:sz w:val="18"/>
      <w:szCs w:val="18"/>
      <w:lang w:eastAsia="en-US"/>
    </w:rPr>
  </w:style>
  <w:style w:type="paragraph" w:styleId="ad">
    <w:name w:val="Bibliography"/>
    <w:basedOn w:val="a3"/>
    <w:next w:val="a3"/>
    <w:uiPriority w:val="37"/>
    <w:semiHidden/>
    <w:unhideWhenUsed/>
    <w:rsid w:val="00F34834"/>
  </w:style>
  <w:style w:type="paragraph" w:styleId="ae">
    <w:name w:val="Block Text"/>
    <w:basedOn w:val="a3"/>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4"/>
    <w:link w:val="af"/>
    <w:uiPriority w:val="99"/>
    <w:qFormat/>
    <w:rsid w:val="00F34834"/>
    <w:rPr>
      <w:lang w:eastAsia="en-US"/>
    </w:rPr>
  </w:style>
  <w:style w:type="paragraph" w:styleId="23">
    <w:name w:val="Body Text 2"/>
    <w:basedOn w:val="a3"/>
    <w:link w:val="2Char0"/>
    <w:qFormat/>
    <w:rsid w:val="00F34834"/>
    <w:pPr>
      <w:spacing w:after="120" w:line="480" w:lineRule="auto"/>
    </w:pPr>
  </w:style>
  <w:style w:type="character" w:customStyle="1" w:styleId="2Char0">
    <w:name w:val="正文文本 2 Char"/>
    <w:basedOn w:val="a4"/>
    <w:link w:val="23"/>
    <w:qFormat/>
    <w:rsid w:val="00F34834"/>
    <w:rPr>
      <w:lang w:eastAsia="en-US"/>
    </w:rPr>
  </w:style>
  <w:style w:type="paragraph" w:styleId="33">
    <w:name w:val="Body Text 3"/>
    <w:basedOn w:val="a3"/>
    <w:link w:val="3Char0"/>
    <w:qFormat/>
    <w:rsid w:val="00F34834"/>
    <w:pPr>
      <w:spacing w:after="120"/>
    </w:pPr>
    <w:rPr>
      <w:sz w:val="16"/>
      <w:szCs w:val="16"/>
    </w:rPr>
  </w:style>
  <w:style w:type="character" w:customStyle="1" w:styleId="3Char0">
    <w:name w:val="正文文本 3 Char"/>
    <w:basedOn w:val="a4"/>
    <w:link w:val="33"/>
    <w:qFormat/>
    <w:rsid w:val="00F34834"/>
    <w:rPr>
      <w:sz w:val="16"/>
      <w:szCs w:val="16"/>
      <w:lang w:eastAsia="en-US"/>
    </w:rPr>
  </w:style>
  <w:style w:type="paragraph" w:styleId="af0">
    <w:name w:val="Body Text First Indent"/>
    <w:basedOn w:val="af"/>
    <w:link w:val="Char3"/>
    <w:rsid w:val="00F34834"/>
    <w:pPr>
      <w:spacing w:after="180"/>
      <w:ind w:firstLine="360"/>
    </w:pPr>
  </w:style>
  <w:style w:type="character" w:customStyle="1" w:styleId="Char3">
    <w:name w:val="正文首行缩进 Char"/>
    <w:basedOn w:val="Char2"/>
    <w:link w:val="af0"/>
    <w:rsid w:val="00F34834"/>
    <w:rPr>
      <w:lang w:eastAsia="en-US"/>
    </w:rPr>
  </w:style>
  <w:style w:type="paragraph" w:styleId="af1">
    <w:name w:val="Body Text Indent"/>
    <w:basedOn w:val="a3"/>
    <w:link w:val="Char4"/>
    <w:qFormat/>
    <w:rsid w:val="00F34834"/>
    <w:pPr>
      <w:spacing w:after="120"/>
      <w:ind w:left="283"/>
    </w:pPr>
  </w:style>
  <w:style w:type="character" w:customStyle="1" w:styleId="Char4">
    <w:name w:val="正文文本缩进 Char"/>
    <w:basedOn w:val="a4"/>
    <w:link w:val="af1"/>
    <w:qFormat/>
    <w:rsid w:val="00F34834"/>
    <w:rPr>
      <w:lang w:eastAsia="en-US"/>
    </w:rPr>
  </w:style>
  <w:style w:type="paragraph" w:styleId="24">
    <w:name w:val="Body Text First Indent 2"/>
    <w:basedOn w:val="af1"/>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3"/>
    <w:link w:val="2Char2"/>
    <w:qFormat/>
    <w:rsid w:val="00F34834"/>
    <w:pPr>
      <w:spacing w:after="120" w:line="480" w:lineRule="auto"/>
      <w:ind w:left="283"/>
    </w:pPr>
  </w:style>
  <w:style w:type="character" w:customStyle="1" w:styleId="2Char2">
    <w:name w:val="正文文本缩进 2 Char"/>
    <w:basedOn w:val="a4"/>
    <w:link w:val="25"/>
    <w:qFormat/>
    <w:rsid w:val="00F34834"/>
    <w:rPr>
      <w:lang w:eastAsia="en-US"/>
    </w:rPr>
  </w:style>
  <w:style w:type="paragraph" w:styleId="34">
    <w:name w:val="Body Text Indent 3"/>
    <w:basedOn w:val="a3"/>
    <w:link w:val="3Char1"/>
    <w:qFormat/>
    <w:rsid w:val="00F34834"/>
    <w:pPr>
      <w:spacing w:after="120"/>
      <w:ind w:left="283"/>
    </w:pPr>
    <w:rPr>
      <w:sz w:val="16"/>
      <w:szCs w:val="16"/>
    </w:rPr>
  </w:style>
  <w:style w:type="character" w:customStyle="1" w:styleId="3Char1">
    <w:name w:val="正文文本缩进 3 Char"/>
    <w:basedOn w:val="a4"/>
    <w:link w:val="34"/>
    <w:qFormat/>
    <w:rsid w:val="00F34834"/>
    <w:rPr>
      <w:sz w:val="16"/>
      <w:szCs w:val="16"/>
      <w:lang w:eastAsia="en-US"/>
    </w:rPr>
  </w:style>
  <w:style w:type="paragraph" w:styleId="af2">
    <w:name w:val="caption"/>
    <w:aliases w:val="cap,cap Char,Caption Char,Caption Char1 Char,cap Char Char1,Caption Char Char1 Char,cap Char2,Caption Equation,cap1,cap2,cap11,Légende-figure,Légende-figure Char,Beschrifubg,Beschriftung Char,label,cap11 Char,cap11 Char Char Char,captions,Ca,C"/>
    <w:basedOn w:val="a3"/>
    <w:next w:val="a3"/>
    <w:link w:val="Char5"/>
    <w:unhideWhenUsed/>
    <w:qFormat/>
    <w:rsid w:val="00F34834"/>
    <w:pPr>
      <w:spacing w:after="200"/>
    </w:pPr>
    <w:rPr>
      <w:i/>
      <w:iCs/>
      <w:color w:val="44546A" w:themeColor="text2"/>
      <w:sz w:val="18"/>
      <w:szCs w:val="18"/>
    </w:rPr>
  </w:style>
  <w:style w:type="paragraph" w:styleId="af3">
    <w:name w:val="Closing"/>
    <w:basedOn w:val="a3"/>
    <w:link w:val="Char6"/>
    <w:rsid w:val="00F34834"/>
    <w:pPr>
      <w:spacing w:after="0"/>
      <w:ind w:left="4252"/>
    </w:pPr>
  </w:style>
  <w:style w:type="character" w:customStyle="1" w:styleId="Char6">
    <w:name w:val="结束语 Char"/>
    <w:basedOn w:val="a4"/>
    <w:link w:val="af3"/>
    <w:rsid w:val="00F34834"/>
    <w:rPr>
      <w:lang w:eastAsia="en-US"/>
    </w:rPr>
  </w:style>
  <w:style w:type="paragraph" w:styleId="af4">
    <w:name w:val="annotation text"/>
    <w:basedOn w:val="a3"/>
    <w:link w:val="Char7"/>
    <w:uiPriority w:val="99"/>
    <w:qFormat/>
    <w:rsid w:val="00F34834"/>
  </w:style>
  <w:style w:type="character" w:customStyle="1" w:styleId="Char7">
    <w:name w:val="批注文字 Char"/>
    <w:basedOn w:val="a4"/>
    <w:link w:val="af4"/>
    <w:uiPriority w:val="99"/>
    <w:qFormat/>
    <w:rsid w:val="00F34834"/>
    <w:rPr>
      <w:lang w:eastAsia="en-US"/>
    </w:rPr>
  </w:style>
  <w:style w:type="paragraph" w:styleId="af5">
    <w:name w:val="annotation subject"/>
    <w:basedOn w:val="af4"/>
    <w:next w:val="af4"/>
    <w:link w:val="Char8"/>
    <w:uiPriority w:val="99"/>
    <w:qFormat/>
    <w:rsid w:val="00F34834"/>
    <w:rPr>
      <w:b/>
      <w:bCs/>
    </w:rPr>
  </w:style>
  <w:style w:type="character" w:customStyle="1" w:styleId="Char8">
    <w:name w:val="批注主题 Char"/>
    <w:basedOn w:val="Char7"/>
    <w:link w:val="af5"/>
    <w:uiPriority w:val="99"/>
    <w:qFormat/>
    <w:rsid w:val="00F34834"/>
    <w:rPr>
      <w:b/>
      <w:bCs/>
      <w:lang w:eastAsia="en-US"/>
    </w:rPr>
  </w:style>
  <w:style w:type="paragraph" w:styleId="af6">
    <w:name w:val="Date"/>
    <w:basedOn w:val="a3"/>
    <w:next w:val="a3"/>
    <w:link w:val="Char9"/>
    <w:qFormat/>
    <w:rsid w:val="00F34834"/>
  </w:style>
  <w:style w:type="character" w:customStyle="1" w:styleId="Char9">
    <w:name w:val="日期 Char"/>
    <w:basedOn w:val="a4"/>
    <w:link w:val="af6"/>
    <w:qFormat/>
    <w:rsid w:val="00F34834"/>
    <w:rPr>
      <w:lang w:eastAsia="en-US"/>
    </w:rPr>
  </w:style>
  <w:style w:type="paragraph" w:styleId="af7">
    <w:name w:val="Document Map"/>
    <w:basedOn w:val="a3"/>
    <w:link w:val="Chara"/>
    <w:qFormat/>
    <w:rsid w:val="00F34834"/>
    <w:pPr>
      <w:spacing w:after="0"/>
    </w:pPr>
    <w:rPr>
      <w:rFonts w:ascii="Segoe UI" w:hAnsi="Segoe UI" w:cs="Segoe UI"/>
      <w:sz w:val="16"/>
      <w:szCs w:val="16"/>
    </w:rPr>
  </w:style>
  <w:style w:type="character" w:customStyle="1" w:styleId="Chara">
    <w:name w:val="文档结构图 Char"/>
    <w:basedOn w:val="a4"/>
    <w:link w:val="af7"/>
    <w:qFormat/>
    <w:rsid w:val="00F34834"/>
    <w:rPr>
      <w:rFonts w:ascii="Segoe UI" w:hAnsi="Segoe UI" w:cs="Segoe UI"/>
      <w:sz w:val="16"/>
      <w:szCs w:val="16"/>
      <w:lang w:eastAsia="en-US"/>
    </w:rPr>
  </w:style>
  <w:style w:type="paragraph" w:styleId="af8">
    <w:name w:val="E-mail Signature"/>
    <w:basedOn w:val="a3"/>
    <w:link w:val="Charb"/>
    <w:rsid w:val="00F34834"/>
    <w:pPr>
      <w:spacing w:after="0"/>
    </w:pPr>
  </w:style>
  <w:style w:type="character" w:customStyle="1" w:styleId="Charb">
    <w:name w:val="电子邮件签名 Char"/>
    <w:basedOn w:val="a4"/>
    <w:link w:val="af8"/>
    <w:rsid w:val="00F34834"/>
    <w:rPr>
      <w:lang w:eastAsia="en-US"/>
    </w:rPr>
  </w:style>
  <w:style w:type="paragraph" w:styleId="af9">
    <w:name w:val="endnote text"/>
    <w:basedOn w:val="a3"/>
    <w:link w:val="Charc"/>
    <w:qFormat/>
    <w:rsid w:val="00F34834"/>
    <w:pPr>
      <w:spacing w:after="0"/>
    </w:pPr>
  </w:style>
  <w:style w:type="character" w:customStyle="1" w:styleId="Charc">
    <w:name w:val="尾注文本 Char"/>
    <w:basedOn w:val="a4"/>
    <w:link w:val="af9"/>
    <w:qFormat/>
    <w:rsid w:val="00F34834"/>
    <w:rPr>
      <w:lang w:eastAsia="en-US"/>
    </w:rPr>
  </w:style>
  <w:style w:type="paragraph" w:styleId="afa">
    <w:name w:val="envelope address"/>
    <w:basedOn w:val="a3"/>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3"/>
    <w:rsid w:val="00F34834"/>
    <w:pPr>
      <w:spacing w:after="0"/>
    </w:pPr>
    <w:rPr>
      <w:rFonts w:asciiTheme="majorHAnsi" w:eastAsiaTheme="majorEastAsia" w:hAnsiTheme="majorHAnsi" w:cstheme="majorBidi"/>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footnote text,DNV-FT"/>
    <w:basedOn w:val="a3"/>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c"/>
    <w:qFormat/>
    <w:rsid w:val="00F34834"/>
    <w:rPr>
      <w:lang w:eastAsia="en-US"/>
    </w:rPr>
  </w:style>
  <w:style w:type="paragraph" w:styleId="HTML">
    <w:name w:val="HTML Address"/>
    <w:basedOn w:val="a3"/>
    <w:link w:val="HTMLChar"/>
    <w:rsid w:val="00F34834"/>
    <w:pPr>
      <w:spacing w:after="0"/>
    </w:pPr>
    <w:rPr>
      <w:i/>
      <w:iCs/>
    </w:rPr>
  </w:style>
  <w:style w:type="character" w:customStyle="1" w:styleId="HTMLChar">
    <w:name w:val="HTML 地址 Char"/>
    <w:basedOn w:val="a4"/>
    <w:link w:val="HTML"/>
    <w:rsid w:val="00F34834"/>
    <w:rPr>
      <w:i/>
      <w:iCs/>
      <w:lang w:eastAsia="en-US"/>
    </w:rPr>
  </w:style>
  <w:style w:type="paragraph" w:styleId="HTML0">
    <w:name w:val="HTML Preformatted"/>
    <w:basedOn w:val="a3"/>
    <w:link w:val="HTMLChar0"/>
    <w:qFormat/>
    <w:rsid w:val="00F34834"/>
    <w:pPr>
      <w:spacing w:after="0"/>
    </w:pPr>
    <w:rPr>
      <w:rFonts w:ascii="Consolas" w:hAnsi="Consolas"/>
    </w:rPr>
  </w:style>
  <w:style w:type="character" w:customStyle="1" w:styleId="HTMLChar0">
    <w:name w:val="HTML 预设格式 Char"/>
    <w:basedOn w:val="a4"/>
    <w:link w:val="HTML0"/>
    <w:qFormat/>
    <w:rsid w:val="00F34834"/>
    <w:rPr>
      <w:rFonts w:ascii="Consolas" w:hAnsi="Consolas"/>
      <w:lang w:eastAsia="en-US"/>
    </w:rPr>
  </w:style>
  <w:style w:type="paragraph" w:styleId="12">
    <w:name w:val="index 1"/>
    <w:basedOn w:val="a3"/>
    <w:next w:val="a3"/>
    <w:qFormat/>
    <w:rsid w:val="00F34834"/>
    <w:pPr>
      <w:spacing w:after="0"/>
      <w:ind w:left="200" w:hanging="200"/>
    </w:pPr>
  </w:style>
  <w:style w:type="paragraph" w:styleId="26">
    <w:name w:val="index 2"/>
    <w:basedOn w:val="a3"/>
    <w:next w:val="a3"/>
    <w:qFormat/>
    <w:rsid w:val="00F34834"/>
    <w:pPr>
      <w:spacing w:after="0"/>
      <w:ind w:left="400" w:hanging="200"/>
    </w:pPr>
  </w:style>
  <w:style w:type="paragraph" w:styleId="35">
    <w:name w:val="index 3"/>
    <w:basedOn w:val="a3"/>
    <w:next w:val="a3"/>
    <w:rsid w:val="00F34834"/>
    <w:pPr>
      <w:spacing w:after="0"/>
      <w:ind w:left="600" w:hanging="200"/>
    </w:pPr>
  </w:style>
  <w:style w:type="paragraph" w:styleId="43">
    <w:name w:val="index 4"/>
    <w:basedOn w:val="a3"/>
    <w:next w:val="a3"/>
    <w:rsid w:val="00F34834"/>
    <w:pPr>
      <w:spacing w:after="0"/>
      <w:ind w:left="800" w:hanging="200"/>
    </w:pPr>
  </w:style>
  <w:style w:type="paragraph" w:styleId="53">
    <w:name w:val="index 5"/>
    <w:basedOn w:val="a3"/>
    <w:next w:val="a3"/>
    <w:rsid w:val="00F34834"/>
    <w:pPr>
      <w:spacing w:after="0"/>
      <w:ind w:left="1000" w:hanging="200"/>
    </w:pPr>
  </w:style>
  <w:style w:type="paragraph" w:styleId="61">
    <w:name w:val="index 6"/>
    <w:basedOn w:val="a3"/>
    <w:next w:val="a3"/>
    <w:rsid w:val="00F34834"/>
    <w:pPr>
      <w:spacing w:after="0"/>
      <w:ind w:left="1200" w:hanging="200"/>
    </w:pPr>
  </w:style>
  <w:style w:type="paragraph" w:styleId="71">
    <w:name w:val="index 7"/>
    <w:basedOn w:val="a3"/>
    <w:next w:val="a3"/>
    <w:rsid w:val="00F34834"/>
    <w:pPr>
      <w:spacing w:after="0"/>
      <w:ind w:left="1400" w:hanging="200"/>
    </w:pPr>
  </w:style>
  <w:style w:type="paragraph" w:styleId="81">
    <w:name w:val="index 8"/>
    <w:basedOn w:val="a3"/>
    <w:next w:val="a3"/>
    <w:rsid w:val="00F34834"/>
    <w:pPr>
      <w:spacing w:after="0"/>
      <w:ind w:left="1600" w:hanging="200"/>
    </w:pPr>
  </w:style>
  <w:style w:type="paragraph" w:styleId="91">
    <w:name w:val="index 9"/>
    <w:basedOn w:val="a3"/>
    <w:next w:val="a3"/>
    <w:rsid w:val="00F34834"/>
    <w:pPr>
      <w:spacing w:after="0"/>
      <w:ind w:left="1800" w:hanging="200"/>
    </w:pPr>
  </w:style>
  <w:style w:type="paragraph" w:styleId="afd">
    <w:name w:val="index heading"/>
    <w:basedOn w:val="a3"/>
    <w:next w:val="12"/>
    <w:qFormat/>
    <w:rsid w:val="00F34834"/>
    <w:rPr>
      <w:rFonts w:asciiTheme="majorHAnsi" w:eastAsiaTheme="majorEastAsia" w:hAnsiTheme="majorHAnsi" w:cstheme="majorBidi"/>
      <w:b/>
      <w:bCs/>
    </w:rPr>
  </w:style>
  <w:style w:type="paragraph" w:styleId="afe">
    <w:name w:val="Intense Quote"/>
    <w:basedOn w:val="a3"/>
    <w:next w:val="a3"/>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4"/>
    <w:link w:val="afe"/>
    <w:uiPriority w:val="30"/>
    <w:rsid w:val="00F34834"/>
    <w:rPr>
      <w:i/>
      <w:iCs/>
      <w:color w:val="4472C4" w:themeColor="accent1"/>
      <w:lang w:eastAsia="en-US"/>
    </w:rPr>
  </w:style>
  <w:style w:type="paragraph" w:styleId="aff">
    <w:name w:val="List"/>
    <w:basedOn w:val="a3"/>
    <w:link w:val="Charf"/>
    <w:uiPriority w:val="99"/>
    <w:qFormat/>
    <w:rsid w:val="00F34834"/>
    <w:pPr>
      <w:ind w:left="283" w:hanging="283"/>
      <w:contextualSpacing/>
    </w:pPr>
  </w:style>
  <w:style w:type="paragraph" w:styleId="27">
    <w:name w:val="List 2"/>
    <w:basedOn w:val="a3"/>
    <w:link w:val="2Char3"/>
    <w:qFormat/>
    <w:rsid w:val="00F34834"/>
    <w:pPr>
      <w:ind w:left="566" w:hanging="283"/>
      <w:contextualSpacing/>
    </w:pPr>
  </w:style>
  <w:style w:type="paragraph" w:styleId="36">
    <w:name w:val="List 3"/>
    <w:basedOn w:val="a3"/>
    <w:qFormat/>
    <w:rsid w:val="00F34834"/>
    <w:pPr>
      <w:ind w:left="849" w:hanging="283"/>
      <w:contextualSpacing/>
    </w:pPr>
  </w:style>
  <w:style w:type="paragraph" w:styleId="44">
    <w:name w:val="List 4"/>
    <w:basedOn w:val="a3"/>
    <w:qFormat/>
    <w:rsid w:val="00F34834"/>
    <w:pPr>
      <w:ind w:left="1132" w:hanging="283"/>
      <w:contextualSpacing/>
    </w:pPr>
  </w:style>
  <w:style w:type="paragraph" w:styleId="54">
    <w:name w:val="List 5"/>
    <w:basedOn w:val="a3"/>
    <w:qFormat/>
    <w:rsid w:val="00F34834"/>
    <w:pPr>
      <w:ind w:left="1415" w:hanging="283"/>
      <w:contextualSpacing/>
    </w:pPr>
  </w:style>
  <w:style w:type="paragraph" w:styleId="a0">
    <w:name w:val="List Bullet"/>
    <w:basedOn w:val="a3"/>
    <w:link w:val="Charf0"/>
    <w:qFormat/>
    <w:rsid w:val="00F34834"/>
    <w:pPr>
      <w:numPr>
        <w:numId w:val="1"/>
      </w:numPr>
      <w:contextualSpacing/>
    </w:pPr>
  </w:style>
  <w:style w:type="paragraph" w:styleId="20">
    <w:name w:val="List Bullet 2"/>
    <w:basedOn w:val="a3"/>
    <w:link w:val="2Char4"/>
    <w:qFormat/>
    <w:rsid w:val="00F34834"/>
    <w:pPr>
      <w:numPr>
        <w:numId w:val="2"/>
      </w:numPr>
      <w:contextualSpacing/>
    </w:pPr>
  </w:style>
  <w:style w:type="paragraph" w:styleId="30">
    <w:name w:val="List Bullet 3"/>
    <w:basedOn w:val="a3"/>
    <w:link w:val="3Char2"/>
    <w:qFormat/>
    <w:rsid w:val="00F34834"/>
    <w:pPr>
      <w:numPr>
        <w:numId w:val="3"/>
      </w:numPr>
      <w:contextualSpacing/>
    </w:pPr>
  </w:style>
  <w:style w:type="paragraph" w:styleId="40">
    <w:name w:val="List Bullet 4"/>
    <w:basedOn w:val="a3"/>
    <w:qFormat/>
    <w:rsid w:val="00F34834"/>
    <w:pPr>
      <w:numPr>
        <w:numId w:val="4"/>
      </w:numPr>
      <w:contextualSpacing/>
    </w:pPr>
  </w:style>
  <w:style w:type="paragraph" w:styleId="50">
    <w:name w:val="List Bullet 5"/>
    <w:basedOn w:val="a3"/>
    <w:qFormat/>
    <w:rsid w:val="00F34834"/>
    <w:pPr>
      <w:numPr>
        <w:numId w:val="5"/>
      </w:numPr>
      <w:contextualSpacing/>
    </w:pPr>
  </w:style>
  <w:style w:type="paragraph" w:styleId="aff0">
    <w:name w:val="List Continue"/>
    <w:basedOn w:val="a3"/>
    <w:rsid w:val="00F34834"/>
    <w:pPr>
      <w:spacing w:after="120"/>
      <w:ind w:left="283"/>
      <w:contextualSpacing/>
    </w:pPr>
  </w:style>
  <w:style w:type="paragraph" w:styleId="28">
    <w:name w:val="List Continue 2"/>
    <w:basedOn w:val="a3"/>
    <w:rsid w:val="00F34834"/>
    <w:pPr>
      <w:spacing w:after="120"/>
      <w:ind w:left="566"/>
      <w:contextualSpacing/>
    </w:pPr>
  </w:style>
  <w:style w:type="paragraph" w:styleId="37">
    <w:name w:val="List Continue 3"/>
    <w:basedOn w:val="a3"/>
    <w:rsid w:val="00F34834"/>
    <w:pPr>
      <w:spacing w:after="120"/>
      <w:ind w:left="849"/>
      <w:contextualSpacing/>
    </w:pPr>
  </w:style>
  <w:style w:type="paragraph" w:styleId="45">
    <w:name w:val="List Continue 4"/>
    <w:basedOn w:val="a3"/>
    <w:rsid w:val="00F34834"/>
    <w:pPr>
      <w:spacing w:after="120"/>
      <w:ind w:left="1132"/>
      <w:contextualSpacing/>
    </w:pPr>
  </w:style>
  <w:style w:type="paragraph" w:styleId="55">
    <w:name w:val="List Continue 5"/>
    <w:basedOn w:val="a3"/>
    <w:rsid w:val="00F34834"/>
    <w:pPr>
      <w:spacing w:after="120"/>
      <w:ind w:left="1415"/>
      <w:contextualSpacing/>
    </w:pPr>
  </w:style>
  <w:style w:type="paragraph" w:styleId="a">
    <w:name w:val="List Number"/>
    <w:basedOn w:val="a3"/>
    <w:qFormat/>
    <w:rsid w:val="00F34834"/>
    <w:pPr>
      <w:numPr>
        <w:numId w:val="6"/>
      </w:numPr>
      <w:contextualSpacing/>
    </w:pPr>
  </w:style>
  <w:style w:type="paragraph" w:styleId="2">
    <w:name w:val="List Number 2"/>
    <w:basedOn w:val="a3"/>
    <w:qFormat/>
    <w:rsid w:val="00F34834"/>
    <w:pPr>
      <w:numPr>
        <w:numId w:val="7"/>
      </w:numPr>
      <w:contextualSpacing/>
    </w:pPr>
  </w:style>
  <w:style w:type="paragraph" w:styleId="3">
    <w:name w:val="List Number 3"/>
    <w:basedOn w:val="a3"/>
    <w:qFormat/>
    <w:rsid w:val="00F34834"/>
    <w:pPr>
      <w:numPr>
        <w:numId w:val="8"/>
      </w:numPr>
      <w:contextualSpacing/>
    </w:pPr>
  </w:style>
  <w:style w:type="paragraph" w:styleId="4">
    <w:name w:val="List Number 4"/>
    <w:basedOn w:val="a3"/>
    <w:qFormat/>
    <w:rsid w:val="00F34834"/>
    <w:pPr>
      <w:numPr>
        <w:numId w:val="9"/>
      </w:numPr>
      <w:contextualSpacing/>
    </w:pPr>
  </w:style>
  <w:style w:type="paragraph" w:styleId="5">
    <w:name w:val="List Number 5"/>
    <w:basedOn w:val="a3"/>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3"/>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4"/>
    <w:link w:val="aff2"/>
    <w:rsid w:val="00F34834"/>
    <w:rPr>
      <w:rFonts w:ascii="Consolas" w:hAnsi="Consolas"/>
      <w:lang w:eastAsia="en-US"/>
    </w:rPr>
  </w:style>
  <w:style w:type="paragraph" w:styleId="aff3">
    <w:name w:val="Message Header"/>
    <w:basedOn w:val="a3"/>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4"/>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3"/>
    <w:uiPriority w:val="99"/>
    <w:qFormat/>
    <w:rsid w:val="00F34834"/>
    <w:rPr>
      <w:sz w:val="24"/>
      <w:szCs w:val="24"/>
    </w:rPr>
  </w:style>
  <w:style w:type="paragraph" w:styleId="aff6">
    <w:name w:val="Normal Indent"/>
    <w:basedOn w:val="a3"/>
    <w:qFormat/>
    <w:rsid w:val="00F34834"/>
    <w:pPr>
      <w:ind w:left="720"/>
    </w:pPr>
  </w:style>
  <w:style w:type="paragraph" w:styleId="aff7">
    <w:name w:val="Note Heading"/>
    <w:basedOn w:val="a3"/>
    <w:next w:val="a3"/>
    <w:link w:val="Charf4"/>
    <w:qFormat/>
    <w:rsid w:val="00F34834"/>
    <w:pPr>
      <w:spacing w:after="0"/>
    </w:pPr>
  </w:style>
  <w:style w:type="character" w:customStyle="1" w:styleId="Charf4">
    <w:name w:val="注释标题 Char"/>
    <w:basedOn w:val="a4"/>
    <w:link w:val="aff7"/>
    <w:qFormat/>
    <w:rsid w:val="00F34834"/>
    <w:rPr>
      <w:lang w:eastAsia="en-US"/>
    </w:rPr>
  </w:style>
  <w:style w:type="paragraph" w:styleId="aff8">
    <w:name w:val="Plain Text"/>
    <w:basedOn w:val="a3"/>
    <w:link w:val="Charf5"/>
    <w:qFormat/>
    <w:rsid w:val="00F34834"/>
    <w:pPr>
      <w:spacing w:after="0"/>
    </w:pPr>
    <w:rPr>
      <w:rFonts w:ascii="Consolas" w:hAnsi="Consolas"/>
      <w:sz w:val="21"/>
      <w:szCs w:val="21"/>
    </w:rPr>
  </w:style>
  <w:style w:type="character" w:customStyle="1" w:styleId="Charf5">
    <w:name w:val="纯文本 Char"/>
    <w:basedOn w:val="a4"/>
    <w:link w:val="aff8"/>
    <w:qFormat/>
    <w:rsid w:val="00F34834"/>
    <w:rPr>
      <w:rFonts w:ascii="Consolas" w:hAnsi="Consolas"/>
      <w:sz w:val="21"/>
      <w:szCs w:val="21"/>
      <w:lang w:eastAsia="en-US"/>
    </w:rPr>
  </w:style>
  <w:style w:type="paragraph" w:styleId="aff9">
    <w:name w:val="Quote"/>
    <w:basedOn w:val="a3"/>
    <w:next w:val="a3"/>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4"/>
    <w:link w:val="aff9"/>
    <w:uiPriority w:val="29"/>
    <w:rsid w:val="00F34834"/>
    <w:rPr>
      <w:i/>
      <w:iCs/>
      <w:color w:val="404040" w:themeColor="text1" w:themeTint="BF"/>
      <w:lang w:eastAsia="en-US"/>
    </w:rPr>
  </w:style>
  <w:style w:type="paragraph" w:styleId="affa">
    <w:name w:val="Salutation"/>
    <w:basedOn w:val="a3"/>
    <w:next w:val="a3"/>
    <w:link w:val="Charf7"/>
    <w:rsid w:val="00F34834"/>
  </w:style>
  <w:style w:type="character" w:customStyle="1" w:styleId="Charf7">
    <w:name w:val="称呼 Char"/>
    <w:basedOn w:val="a4"/>
    <w:link w:val="affa"/>
    <w:rsid w:val="00F34834"/>
    <w:rPr>
      <w:lang w:eastAsia="en-US"/>
    </w:rPr>
  </w:style>
  <w:style w:type="paragraph" w:styleId="affb">
    <w:name w:val="Signature"/>
    <w:basedOn w:val="a3"/>
    <w:link w:val="Charf8"/>
    <w:rsid w:val="00F34834"/>
    <w:pPr>
      <w:spacing w:after="0"/>
      <w:ind w:left="4252"/>
    </w:pPr>
  </w:style>
  <w:style w:type="character" w:customStyle="1" w:styleId="Charf8">
    <w:name w:val="签名 Char"/>
    <w:basedOn w:val="a4"/>
    <w:link w:val="affb"/>
    <w:rsid w:val="00F34834"/>
    <w:rPr>
      <w:lang w:eastAsia="en-US"/>
    </w:rPr>
  </w:style>
  <w:style w:type="paragraph" w:styleId="affc">
    <w:name w:val="Subtitle"/>
    <w:basedOn w:val="a3"/>
    <w:next w:val="a3"/>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4"/>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3"/>
    <w:next w:val="a3"/>
    <w:rsid w:val="00F34834"/>
    <w:pPr>
      <w:spacing w:after="0"/>
      <w:ind w:left="200" w:hanging="200"/>
    </w:pPr>
  </w:style>
  <w:style w:type="paragraph" w:styleId="affe">
    <w:name w:val="table of figures"/>
    <w:basedOn w:val="a3"/>
    <w:next w:val="a3"/>
    <w:qFormat/>
    <w:rsid w:val="00F34834"/>
    <w:pPr>
      <w:spacing w:after="0"/>
    </w:pPr>
  </w:style>
  <w:style w:type="paragraph" w:styleId="afff">
    <w:name w:val="Title"/>
    <w:basedOn w:val="a3"/>
    <w:next w:val="a3"/>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4"/>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3"/>
    <w:next w:val="a3"/>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3"/>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hAnsi="Arial"/>
      <w:sz w:val="36"/>
      <w:lang w:eastAsia="en-US"/>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hAnsi="Arial"/>
      <w:sz w:val="18"/>
      <w:lang w:eastAsia="en-US"/>
    </w:rPr>
  </w:style>
  <w:style w:type="character" w:customStyle="1" w:styleId="EXCar">
    <w:name w:val="EX Car"/>
    <w:link w:val="EX"/>
    <w:qFormat/>
    <w:rsid w:val="00C064CB"/>
    <w:rPr>
      <w:lang w:eastAsia="en-US"/>
    </w:rPr>
  </w:style>
  <w:style w:type="character" w:customStyle="1" w:styleId="NOChar">
    <w:name w:val="NO Char"/>
    <w:link w:val="NO"/>
    <w:qFormat/>
    <w:rsid w:val="00C064CB"/>
    <w:rPr>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1"/>
    <w:qFormat/>
    <w:rsid w:val="00366010"/>
    <w:rPr>
      <w:rFonts w:ascii="Arial" w:hAnsi="Arial"/>
      <w:sz w:val="32"/>
      <w:lang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1"/>
    <w:qFormat/>
    <w:rsid w:val="0036601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66010"/>
    <w:rPr>
      <w:rFonts w:ascii="Arial" w:hAnsi="Arial"/>
      <w:sz w:val="24"/>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1"/>
    <w:qFormat/>
    <w:rsid w:val="00366010"/>
    <w:rPr>
      <w:rFonts w:ascii="Arial" w:hAnsi="Arial"/>
      <w:sz w:val="22"/>
      <w:lang w:eastAsia="en-US"/>
    </w:rPr>
  </w:style>
  <w:style w:type="character" w:customStyle="1" w:styleId="H6Char">
    <w:name w:val="H6 Char"/>
    <w:link w:val="H6"/>
    <w:qFormat/>
    <w:rsid w:val="00366010"/>
    <w:rPr>
      <w:rFonts w:ascii="Arial" w:hAnsi="Arial"/>
      <w:lang w:eastAsia="en-US"/>
    </w:rPr>
  </w:style>
  <w:style w:type="character" w:customStyle="1" w:styleId="6Char">
    <w:name w:val="标题 6 Char"/>
    <w:aliases w:val="T1 Char4,Header 6 Char"/>
    <w:link w:val="6"/>
    <w:qFormat/>
    <w:rsid w:val="00366010"/>
    <w:rPr>
      <w:rFonts w:ascii="Arial" w:hAnsi="Arial"/>
      <w:lang w:eastAsia="en-US"/>
    </w:rPr>
  </w:style>
  <w:style w:type="character" w:customStyle="1" w:styleId="7Char">
    <w:name w:val="标题 7 Char"/>
    <w:link w:val="7"/>
    <w:qFormat/>
    <w:rsid w:val="00366010"/>
    <w:rPr>
      <w:rFonts w:ascii="Arial" w:hAnsi="Arial"/>
      <w:lang w:eastAsia="en-US"/>
    </w:rPr>
  </w:style>
  <w:style w:type="character" w:customStyle="1" w:styleId="8Char">
    <w:name w:val="标题 8 Char"/>
    <w:link w:val="8"/>
    <w:qFormat/>
    <w:rsid w:val="00366010"/>
    <w:rPr>
      <w:rFonts w:ascii="Arial" w:hAnsi="Arial"/>
      <w:sz w:val="36"/>
      <w:lang w:eastAsia="en-US"/>
    </w:rPr>
  </w:style>
  <w:style w:type="character" w:customStyle="1" w:styleId="9Char">
    <w:name w:val="标题 9 Char"/>
    <w:aliases w:val="Figure Heading Char,FH Char"/>
    <w:link w:val="9"/>
    <w:qFormat/>
    <w:rsid w:val="00366010"/>
    <w:rPr>
      <w:rFonts w:ascii="Arial" w:hAnsi="Arial"/>
      <w:sz w:val="36"/>
      <w:lang w:eastAsia="en-US"/>
    </w:rPr>
  </w:style>
  <w:style w:type="character" w:customStyle="1" w:styleId="EQChar">
    <w:name w:val="EQ Char"/>
    <w:link w:val="EQ"/>
    <w:qFormat/>
    <w:rsid w:val="00366010"/>
    <w:rPr>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366010"/>
    <w:rPr>
      <w:rFonts w:ascii="Arial" w:hAnsi="Arial"/>
      <w:b/>
      <w:sz w:val="18"/>
      <w:lang w:eastAsia="ja-JP"/>
    </w:rPr>
  </w:style>
  <w:style w:type="character" w:customStyle="1" w:styleId="Char0">
    <w:name w:val="页脚 Char"/>
    <w:aliases w:val="footer odd Char,footer Char,fo Char,pie de página Char"/>
    <w:link w:val="a8"/>
    <w:uiPriority w:val="99"/>
    <w:qFormat/>
    <w:rsid w:val="00366010"/>
    <w:rPr>
      <w:rFonts w:ascii="Arial" w:hAnsi="Arial"/>
      <w:b/>
      <w:i/>
      <w:sz w:val="18"/>
      <w:lang w:eastAsia="ja-JP"/>
    </w:rPr>
  </w:style>
  <w:style w:type="character" w:customStyle="1" w:styleId="PLChar">
    <w:name w:val="PL Char"/>
    <w:link w:val="PL"/>
    <w:qFormat/>
    <w:rsid w:val="00366010"/>
    <w:rPr>
      <w:rFonts w:ascii="Courier New" w:hAnsi="Courier New"/>
      <w:sz w:val="16"/>
      <w:lang w:eastAsia="en-US"/>
    </w:rPr>
  </w:style>
  <w:style w:type="character" w:customStyle="1" w:styleId="TACChar">
    <w:name w:val="TAC Char"/>
    <w:link w:val="TAC"/>
    <w:qFormat/>
    <w:rsid w:val="00366010"/>
    <w:rPr>
      <w:rFonts w:ascii="Arial" w:hAnsi="Arial"/>
      <w:sz w:val="18"/>
      <w:lang w:eastAsia="en-US"/>
    </w:rPr>
  </w:style>
  <w:style w:type="character" w:customStyle="1" w:styleId="TAHCar">
    <w:name w:val="TAH Car"/>
    <w:link w:val="TAH"/>
    <w:uiPriority w:val="99"/>
    <w:qFormat/>
    <w:rsid w:val="00366010"/>
    <w:rPr>
      <w:rFonts w:ascii="Arial" w:hAnsi="Arial"/>
      <w:b/>
      <w:sz w:val="18"/>
      <w:lang w:eastAsia="en-US"/>
    </w:rPr>
  </w:style>
  <w:style w:type="character" w:customStyle="1" w:styleId="B1Char">
    <w:name w:val="B1 Char"/>
    <w:link w:val="B1"/>
    <w:qFormat/>
    <w:rsid w:val="00366010"/>
    <w:rPr>
      <w:lang w:eastAsia="en-US"/>
    </w:rPr>
  </w:style>
  <w:style w:type="character" w:customStyle="1" w:styleId="EditorsNoteCarCar">
    <w:name w:val="Editor's Note Car Car"/>
    <w:link w:val="EditorsNote"/>
    <w:qFormat/>
    <w:rsid w:val="00366010"/>
    <w:rPr>
      <w:color w:val="FF0000"/>
      <w:lang w:eastAsia="en-US"/>
    </w:rPr>
  </w:style>
  <w:style w:type="character" w:customStyle="1" w:styleId="ZAChar">
    <w:name w:val="ZA Char"/>
    <w:basedOn w:val="a4"/>
    <w:link w:val="ZA"/>
    <w:rsid w:val="00366010"/>
    <w:rPr>
      <w:rFonts w:ascii="Arial" w:hAnsi="Arial"/>
      <w:noProof/>
      <w:sz w:val="40"/>
      <w:lang w:eastAsia="en-US"/>
    </w:rPr>
  </w:style>
  <w:style w:type="character" w:customStyle="1" w:styleId="TANChar">
    <w:name w:val="TAN Char"/>
    <w:link w:val="TAN"/>
    <w:qFormat/>
    <w:rsid w:val="00366010"/>
    <w:rPr>
      <w:rFonts w:ascii="Arial" w:hAnsi="Arial"/>
      <w:sz w:val="18"/>
      <w:lang w:eastAsia="en-US"/>
    </w:rPr>
  </w:style>
  <w:style w:type="character" w:customStyle="1" w:styleId="TFChar">
    <w:name w:val="TF Char"/>
    <w:link w:val="TF"/>
    <w:qFormat/>
    <w:rsid w:val="00366010"/>
    <w:rPr>
      <w:rFonts w:ascii="Arial" w:hAnsi="Arial"/>
      <w:b/>
      <w:lang w:eastAsia="en-US"/>
    </w:rPr>
  </w:style>
  <w:style w:type="character" w:customStyle="1" w:styleId="B2Char">
    <w:name w:val="B2 Char"/>
    <w:link w:val="B2"/>
    <w:qFormat/>
    <w:rsid w:val="00366010"/>
    <w:rPr>
      <w:lang w:eastAsia="en-US"/>
    </w:rPr>
  </w:style>
  <w:style w:type="character" w:customStyle="1" w:styleId="B3Char2">
    <w:name w:val="B3 Char2"/>
    <w:link w:val="B3"/>
    <w:qFormat/>
    <w:rsid w:val="00366010"/>
    <w:rPr>
      <w:lang w:eastAsia="en-US"/>
    </w:rPr>
  </w:style>
  <w:style w:type="character" w:customStyle="1" w:styleId="B4Char">
    <w:name w:val="B4 Char"/>
    <w:link w:val="B4"/>
    <w:qFormat/>
    <w:rsid w:val="00366010"/>
    <w:rPr>
      <w:lang w:eastAsia="en-US"/>
    </w:rPr>
  </w:style>
  <w:style w:type="character" w:customStyle="1" w:styleId="B5Char">
    <w:name w:val="B5 Char"/>
    <w:link w:val="B5"/>
    <w:qFormat/>
    <w:rsid w:val="00366010"/>
    <w:rPr>
      <w:lang w:eastAsia="en-US"/>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2"/>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366010"/>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3"/>
    <w:qFormat/>
    <w:rsid w:val="00366010"/>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tah0">
    <w:name w:val="tah"/>
    <w:basedOn w:val="a3"/>
    <w:uiPriority w:val="99"/>
    <w:rsid w:val="00366010"/>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3"/>
    <w:uiPriority w:val="99"/>
    <w:qFormat/>
    <w:rsid w:val="00366010"/>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3"/>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3"/>
    <w:next w:val="a3"/>
    <w:qFormat/>
    <w:rsid w:val="00366010"/>
    <w:pPr>
      <w:tabs>
        <w:tab w:val="num" w:pos="502"/>
      </w:tabs>
      <w:autoSpaceDE w:val="0"/>
      <w:autoSpaceDN w:val="0"/>
      <w:snapToGrid w:val="0"/>
      <w:spacing w:after="60"/>
      <w:ind w:left="502" w:hanging="360"/>
    </w:pPr>
    <w:rPr>
      <w:rFonts w:eastAsia="宋体"/>
      <w:szCs w:val="16"/>
      <w:lang w:val="en-US"/>
    </w:rPr>
  </w:style>
  <w:style w:type="paragraph" w:customStyle="1" w:styleId="FL">
    <w:name w:val="FL"/>
    <w:basedOn w:val="a3"/>
    <w:qFormat/>
    <w:rsid w:val="0036601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3"/>
    <w:link w:val="enumlev1Char"/>
    <w:qFormat/>
    <w:rsid w:val="003660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3"/>
    <w:qFormat/>
    <w:rsid w:val="00366010"/>
    <w:pPr>
      <w:keepNext/>
      <w:keepLines/>
      <w:overflowPunct w:val="0"/>
      <w:autoSpaceDE w:val="0"/>
      <w:autoSpaceDN w:val="0"/>
      <w:adjustRightInd w:val="0"/>
      <w:jc w:val="center"/>
      <w:textAlignment w:val="baseline"/>
    </w:pPr>
    <w:rPr>
      <w:rFonts w:eastAsia="Times New Roman"/>
      <w:snapToGrid w:val="0"/>
      <w:kern w:val="2"/>
    </w:rPr>
  </w:style>
  <w:style w:type="paragraph" w:customStyle="1" w:styleId="INDENT1">
    <w:name w:val="INDENT1"/>
    <w:basedOn w:val="a3"/>
    <w:qFormat/>
    <w:rsid w:val="00366010"/>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3"/>
    <w:qFormat/>
    <w:rsid w:val="00366010"/>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3"/>
    <w:qFormat/>
    <w:rsid w:val="00366010"/>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3"/>
    <w:next w:val="a3"/>
    <w:qFormat/>
    <w:rsid w:val="003660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3"/>
    <w:qFormat/>
    <w:rsid w:val="00366010"/>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3"/>
    <w:qFormat/>
    <w:rsid w:val="003660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3"/>
    <w:qFormat/>
    <w:rsid w:val="00366010"/>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3"/>
    <w:qFormat/>
    <w:rsid w:val="00366010"/>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3"/>
    <w:qFormat/>
    <w:rsid w:val="0036601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366010"/>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3"/>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3"/>
    <w:qFormat/>
    <w:rsid w:val="003660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3"/>
    <w:qFormat/>
    <w:rsid w:val="00366010"/>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3"/>
    <w:qFormat/>
    <w:rsid w:val="0036601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3"/>
    <w:qFormat/>
    <w:rsid w:val="0036601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3"/>
    <w:next w:val="a3"/>
    <w:qFormat/>
    <w:rsid w:val="00366010"/>
    <w:pPr>
      <w:overflowPunct w:val="0"/>
      <w:autoSpaceDE w:val="0"/>
      <w:autoSpaceDN w:val="0"/>
      <w:adjustRightInd w:val="0"/>
      <w:textAlignment w:val="baseline"/>
    </w:pPr>
    <w:rPr>
      <w:rFonts w:eastAsia="MS Mincho"/>
      <w:i/>
      <w:lang w:eastAsia="ja-JP"/>
    </w:rPr>
  </w:style>
  <w:style w:type="table" w:customStyle="1" w:styleId="TableStyle1">
    <w:name w:val="Table Style1"/>
    <w:basedOn w:val="a5"/>
    <w:qFormat/>
    <w:rsid w:val="00366010"/>
    <w:rPr>
      <w:rFonts w:eastAsia="MS Mincho"/>
      <w:lang w:val="en-US" w:eastAsia="en-US"/>
    </w:rPr>
    <w:tblPr/>
  </w:style>
  <w:style w:type="paragraph" w:customStyle="1" w:styleId="Bullet">
    <w:name w:val="Bullet"/>
    <w:basedOn w:val="a3"/>
    <w:qFormat/>
    <w:rsid w:val="00366010"/>
    <w:pPr>
      <w:tabs>
        <w:tab w:val="num" w:pos="926"/>
      </w:tabs>
      <w:ind w:left="926" w:hanging="360"/>
    </w:pPr>
    <w:rPr>
      <w:rFonts w:eastAsia="MS Mincho"/>
      <w:lang w:eastAsia="ja-JP"/>
    </w:rPr>
  </w:style>
  <w:style w:type="paragraph" w:customStyle="1" w:styleId="TOC91">
    <w:name w:val="TOC 91"/>
    <w:basedOn w:val="80"/>
    <w:qFormat/>
    <w:rsid w:val="00366010"/>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3"/>
    <w:next w:val="a3"/>
    <w:qFormat/>
    <w:rsid w:val="0036601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3"/>
    <w:qFormat/>
    <w:rsid w:val="00366010"/>
    <w:pPr>
      <w:overflowPunct w:val="0"/>
      <w:autoSpaceDE w:val="0"/>
      <w:autoSpaceDN w:val="0"/>
      <w:adjustRightInd w:val="0"/>
      <w:spacing w:after="0"/>
      <w:textAlignment w:val="baseline"/>
    </w:pPr>
    <w:rPr>
      <w:rFonts w:eastAsia="MS Mincho"/>
      <w:b/>
      <w:lang w:eastAsia="ja-JP"/>
    </w:rPr>
  </w:style>
  <w:style w:type="paragraph" w:customStyle="1" w:styleId="HO">
    <w:name w:val="HO"/>
    <w:basedOn w:val="a3"/>
    <w:qFormat/>
    <w:rsid w:val="0036601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3"/>
    <w:qFormat/>
    <w:rsid w:val="0036601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8"/>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3"/>
    <w:qFormat/>
    <w:rsid w:val="0036601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3"/>
    <w:qFormat/>
    <w:rsid w:val="0036601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3"/>
    <w:qFormat/>
    <w:rsid w:val="0036601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3"/>
    <w:next w:val="a3"/>
    <w:qFormat/>
    <w:rsid w:val="0036601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3"/>
    <w:next w:val="a3"/>
    <w:qFormat/>
    <w:rsid w:val="0036601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3"/>
    <w:qFormat/>
    <w:rsid w:val="003660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3"/>
    <w:next w:val="a3"/>
    <w:qFormat/>
    <w:rsid w:val="0036601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3"/>
    <w:qFormat/>
    <w:rsid w:val="0036601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next w:val="a9"/>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next w:val="a9"/>
    <w:uiPriority w:val="39"/>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rFonts w:eastAsia="Times New Roman"/>
      <w:lang w:val="en-US" w:eastAsia="ko-KR"/>
    </w:rPr>
  </w:style>
  <w:style w:type="paragraph" w:customStyle="1" w:styleId="tableentry">
    <w:name w:val="table entry"/>
    <w:basedOn w:val="a3"/>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0"/>
    <w:qFormat/>
    <w:rsid w:val="00366010"/>
    <w:rPr>
      <w:lang w:eastAsia="en-US"/>
    </w:rPr>
  </w:style>
  <w:style w:type="numbering" w:customStyle="1" w:styleId="NoList1">
    <w:name w:val="No List1"/>
    <w:next w:val="a6"/>
    <w:uiPriority w:val="99"/>
    <w:semiHidden/>
    <w:unhideWhenUsed/>
    <w:rsid w:val="00366010"/>
  </w:style>
  <w:style w:type="numbering" w:customStyle="1" w:styleId="NoList2">
    <w:name w:val="No List2"/>
    <w:next w:val="a6"/>
    <w:uiPriority w:val="99"/>
    <w:semiHidden/>
    <w:unhideWhenUsed/>
    <w:rsid w:val="00366010"/>
  </w:style>
  <w:style w:type="table" w:customStyle="1" w:styleId="TableGrid4">
    <w:name w:val="Table Grid4"/>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366010"/>
  </w:style>
  <w:style w:type="table" w:customStyle="1" w:styleId="TableGrid5">
    <w:name w:val="Table Grid5"/>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6"/>
    <w:uiPriority w:val="99"/>
    <w:semiHidden/>
    <w:unhideWhenUsed/>
    <w:rsid w:val="00366010"/>
  </w:style>
  <w:style w:type="table" w:customStyle="1" w:styleId="TableGrid6">
    <w:name w:val="Table Grid6"/>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semiHidden/>
    <w:unhideWhenUsed/>
    <w:rsid w:val="00366010"/>
  </w:style>
  <w:style w:type="numbering" w:customStyle="1" w:styleId="NoList6">
    <w:name w:val="No List6"/>
    <w:next w:val="a6"/>
    <w:semiHidden/>
    <w:unhideWhenUsed/>
    <w:rsid w:val="00366010"/>
  </w:style>
  <w:style w:type="numbering" w:customStyle="1" w:styleId="NoList7">
    <w:name w:val="No List7"/>
    <w:next w:val="a6"/>
    <w:semiHidden/>
    <w:unhideWhenUsed/>
    <w:rsid w:val="00366010"/>
  </w:style>
  <w:style w:type="numbering" w:customStyle="1" w:styleId="NoList8">
    <w:name w:val="No List8"/>
    <w:next w:val="a6"/>
    <w:uiPriority w:val="99"/>
    <w:semiHidden/>
    <w:unhideWhenUsed/>
    <w:rsid w:val="00366010"/>
  </w:style>
  <w:style w:type="character" w:styleId="afffa">
    <w:name w:val="Placeholder Text"/>
    <w:basedOn w:val="a4"/>
    <w:uiPriority w:val="99"/>
    <w:qFormat/>
    <w:rsid w:val="00366010"/>
    <w:rPr>
      <w:color w:val="808080"/>
    </w:rPr>
  </w:style>
  <w:style w:type="paragraph" w:customStyle="1" w:styleId="TOC92">
    <w:name w:val="TOC 92"/>
    <w:basedOn w:val="80"/>
    <w:qFormat/>
    <w:rsid w:val="00366010"/>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3"/>
    <w:next w:val="a3"/>
    <w:qFormat/>
    <w:rsid w:val="0036601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3"/>
    <w:next w:val="a3"/>
    <w:qFormat/>
    <w:rsid w:val="0036601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366010"/>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3"/>
    <w:next w:val="a3"/>
    <w:qFormat/>
    <w:rsid w:val="003660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qFormat/>
    <w:rsid w:val="00366010"/>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6"/>
    <w:uiPriority w:val="99"/>
    <w:semiHidden/>
    <w:unhideWhenUsed/>
    <w:rsid w:val="00366010"/>
  </w:style>
  <w:style w:type="table" w:customStyle="1" w:styleId="TableGrid8">
    <w:name w:val="Table Grid8"/>
    <w:basedOn w:val="a5"/>
    <w:next w:val="a9"/>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9"/>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qFormat/>
    <w:rsid w:val="00366010"/>
    <w:rPr>
      <w:rFonts w:eastAsia="MS Mincho"/>
      <w:lang w:val="en-US" w:eastAsia="en-US"/>
    </w:rPr>
    <w:tblPr/>
  </w:style>
  <w:style w:type="table" w:customStyle="1" w:styleId="Tabellengitternetz11">
    <w:name w:val="Tabellengitternetz1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9"/>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9"/>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366010"/>
  </w:style>
  <w:style w:type="numbering" w:customStyle="1" w:styleId="NoList21">
    <w:name w:val="No List21"/>
    <w:next w:val="a6"/>
    <w:uiPriority w:val="99"/>
    <w:semiHidden/>
    <w:unhideWhenUsed/>
    <w:rsid w:val="00366010"/>
  </w:style>
  <w:style w:type="table" w:customStyle="1" w:styleId="TableGrid41">
    <w:name w:val="Table Grid41"/>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6"/>
    <w:uiPriority w:val="99"/>
    <w:semiHidden/>
    <w:unhideWhenUsed/>
    <w:rsid w:val="00366010"/>
  </w:style>
  <w:style w:type="table" w:customStyle="1" w:styleId="TableGrid51">
    <w:name w:val="Table Grid51"/>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6"/>
    <w:uiPriority w:val="99"/>
    <w:semiHidden/>
    <w:unhideWhenUsed/>
    <w:rsid w:val="00366010"/>
  </w:style>
  <w:style w:type="table" w:customStyle="1" w:styleId="TableGrid61">
    <w:name w:val="Table Grid61"/>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6"/>
    <w:uiPriority w:val="99"/>
    <w:semiHidden/>
    <w:unhideWhenUsed/>
    <w:rsid w:val="00366010"/>
  </w:style>
  <w:style w:type="numbering" w:customStyle="1" w:styleId="NoList61">
    <w:name w:val="No List61"/>
    <w:next w:val="a6"/>
    <w:uiPriority w:val="99"/>
    <w:semiHidden/>
    <w:unhideWhenUsed/>
    <w:rsid w:val="00366010"/>
  </w:style>
  <w:style w:type="numbering" w:customStyle="1" w:styleId="NoList71">
    <w:name w:val="No List71"/>
    <w:next w:val="a6"/>
    <w:uiPriority w:val="99"/>
    <w:semiHidden/>
    <w:unhideWhenUsed/>
    <w:rsid w:val="00366010"/>
  </w:style>
  <w:style w:type="numbering" w:customStyle="1" w:styleId="NoList81">
    <w:name w:val="No List81"/>
    <w:next w:val="a6"/>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6"/>
    <w:uiPriority w:val="99"/>
    <w:semiHidden/>
    <w:unhideWhenUsed/>
    <w:rsid w:val="00366010"/>
  </w:style>
  <w:style w:type="table" w:customStyle="1" w:styleId="TableGrid76">
    <w:name w:val="Table Grid76"/>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3"/>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4"/>
    <w:semiHidden/>
    <w:qFormat/>
    <w:rsid w:val="00366010"/>
    <w:rPr>
      <w:rFonts w:ascii="Times New Roman" w:hAnsi="Times New Roman"/>
      <w:color w:val="000000"/>
      <w:lang w:val="en-GB" w:eastAsia="ja-JP"/>
    </w:rPr>
  </w:style>
  <w:style w:type="character" w:customStyle="1" w:styleId="IntenseEmphasis1">
    <w:name w:val="Intense Emphasis1"/>
    <w:basedOn w:val="a4"/>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3"/>
    <w:uiPriority w:val="39"/>
    <w:unhideWhenUsed/>
    <w:qFormat/>
    <w:rsid w:val="003660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afffb">
    <w:name w:val="文稿标题"/>
    <w:basedOn w:val="a3"/>
    <w:rsid w:val="00366010"/>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customStyle="1" w:styleId="14">
    <w:name w:val="网格型1"/>
    <w:basedOn w:val="a5"/>
    <w:next w:val="a9"/>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1"/>
    <w:next w:val="a3"/>
    <w:qFormat/>
    <w:rsid w:val="0022099C"/>
    <w:pPr>
      <w:numPr>
        <w:ilvl w:val="1"/>
        <w:numId w:val="11"/>
      </w:numPr>
      <w:ind w:left="431" w:hanging="431"/>
    </w:pPr>
    <w:rPr>
      <w:rFonts w:eastAsia="Times New Roman"/>
      <w:lang w:val="en-US"/>
    </w:rPr>
  </w:style>
  <w:style w:type="paragraph" w:customStyle="1" w:styleId="RAN4H1">
    <w:name w:val="RAN4 H1"/>
    <w:basedOn w:val="a3"/>
    <w:next w:val="a3"/>
    <w:qFormat/>
    <w:rsid w:val="0022099C"/>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3"/>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4"/>
    <w:link w:val="RAN4H3"/>
    <w:rsid w:val="0022099C"/>
    <w:rPr>
      <w:rFonts w:ascii="Arial" w:hAnsi="Arial" w:cs="Arial"/>
      <w:sz w:val="24"/>
      <w:szCs w:val="22"/>
      <w:lang w:val="en-US" w:eastAsia="en-US"/>
    </w:rPr>
  </w:style>
  <w:style w:type="table" w:customStyle="1" w:styleId="72">
    <w:name w:val="网格型7"/>
    <w:basedOn w:val="a5"/>
    <w:next w:val="a9"/>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4"/>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3"/>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3"/>
    <w:qFormat/>
    <w:rsid w:val="00EA67D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3"/>
    <w:qFormat/>
    <w:rsid w:val="00EA67D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3"/>
    <w:qFormat/>
    <w:rsid w:val="00EA67D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3"/>
    <w:rsid w:val="00EA67DD"/>
    <w:pPr>
      <w:snapToGrid w:val="0"/>
      <w:spacing w:after="0"/>
    </w:pPr>
    <w:rPr>
      <w:rFonts w:ascii="Arial" w:eastAsia="宋体" w:hAnsi="Arial" w:cs="Arial"/>
      <w:sz w:val="18"/>
      <w:szCs w:val="18"/>
      <w:lang w:val="en-US" w:eastAsia="zh-CN"/>
    </w:rPr>
  </w:style>
  <w:style w:type="paragraph" w:customStyle="1" w:styleId="ATC">
    <w:name w:val="ATC"/>
    <w:basedOn w:val="a3"/>
    <w:qFormat/>
    <w:rsid w:val="00EA67DD"/>
    <w:pPr>
      <w:overflowPunct w:val="0"/>
      <w:autoSpaceDE w:val="0"/>
      <w:autoSpaceDN w:val="0"/>
      <w:adjustRightInd w:val="0"/>
    </w:pPr>
    <w:rPr>
      <w:rFonts w:eastAsia="Times New Roman"/>
      <w:lang w:eastAsia="ja-JP"/>
    </w:rPr>
  </w:style>
  <w:style w:type="paragraph" w:customStyle="1" w:styleId="TaOC">
    <w:name w:val="TaOC"/>
    <w:basedOn w:val="TAC"/>
    <w:qFormat/>
    <w:rsid w:val="00EA67D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3"/>
    <w:qFormat/>
    <w:rsid w:val="00EA67DD"/>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lang w:eastAsia="en-GB"/>
    </w:rPr>
  </w:style>
  <w:style w:type="paragraph" w:customStyle="1" w:styleId="afffd">
    <w:name w:val="吹き出し"/>
    <w:basedOn w:val="a3"/>
    <w:semiHidden/>
    <w:rsid w:val="00EA67DD"/>
    <w:rPr>
      <w:rFonts w:ascii="Tahoma" w:eastAsia="MS Mincho" w:hAnsi="Tahoma" w:cs="Tahoma"/>
      <w:sz w:val="16"/>
      <w:szCs w:val="16"/>
      <w:lang w:eastAsia="en-GB"/>
    </w:rPr>
  </w:style>
  <w:style w:type="paragraph" w:customStyle="1" w:styleId="JK-text-simpledoc">
    <w:name w:val="JK - text - simple doc"/>
    <w:basedOn w:val="af"/>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3"/>
    <w:qFormat/>
    <w:rsid w:val="00EA67DD"/>
    <w:pPr>
      <w:spacing w:before="100" w:beforeAutospacing="1" w:after="100" w:afterAutospacing="1"/>
    </w:pPr>
    <w:rPr>
      <w:rFonts w:eastAsia="Times New Roman"/>
      <w:sz w:val="24"/>
      <w:szCs w:val="24"/>
      <w:lang w:val="en-US" w:eastAsia="en-GB"/>
    </w:rPr>
  </w:style>
  <w:style w:type="paragraph" w:customStyle="1" w:styleId="16">
    <w:name w:val="吹き出し1"/>
    <w:basedOn w:val="a3"/>
    <w:semiHidden/>
    <w:qFormat/>
    <w:rsid w:val="00EA67DD"/>
    <w:rPr>
      <w:rFonts w:ascii="Tahoma" w:eastAsia="MS Mincho" w:hAnsi="Tahoma" w:cs="Tahoma"/>
      <w:sz w:val="16"/>
      <w:szCs w:val="16"/>
      <w:lang w:eastAsia="en-GB"/>
    </w:rPr>
  </w:style>
  <w:style w:type="paragraph" w:customStyle="1" w:styleId="2a">
    <w:name w:val="吹き出し2"/>
    <w:basedOn w:val="a3"/>
    <w:semiHidden/>
    <w:qFormat/>
    <w:rsid w:val="00EA67DD"/>
    <w:rPr>
      <w:rFonts w:ascii="Tahoma" w:eastAsia="MS Mincho" w:hAnsi="Tahoma" w:cs="Tahoma"/>
      <w:sz w:val="16"/>
      <w:szCs w:val="16"/>
      <w:lang w:eastAsia="en-GB"/>
    </w:rPr>
  </w:style>
  <w:style w:type="paragraph" w:customStyle="1" w:styleId="CRfront">
    <w:name w:val="CR_front"/>
    <w:basedOn w:val="a3"/>
    <w:qFormat/>
    <w:rsid w:val="00EA67DD"/>
    <w:pPr>
      <w:overflowPunct w:val="0"/>
      <w:autoSpaceDE w:val="0"/>
      <w:autoSpaceDN w:val="0"/>
      <w:adjustRightInd w:val="0"/>
    </w:pPr>
    <w:rPr>
      <w:rFonts w:eastAsia="MS Mincho"/>
      <w:lang w:eastAsia="en-GB"/>
    </w:rPr>
  </w:style>
  <w:style w:type="paragraph" w:customStyle="1" w:styleId="t2">
    <w:name w:val="t2"/>
    <w:basedOn w:val="a3"/>
    <w:qFormat/>
    <w:rsid w:val="00EA67DD"/>
    <w:pPr>
      <w:overflowPunct w:val="0"/>
      <w:autoSpaceDE w:val="0"/>
      <w:autoSpaceDN w:val="0"/>
      <w:adjustRightInd w:val="0"/>
      <w:spacing w:after="0"/>
    </w:pPr>
    <w:rPr>
      <w:rFonts w:eastAsia="MS Mincho"/>
      <w:lang w:eastAsia="en-GB"/>
    </w:rPr>
  </w:style>
  <w:style w:type="paragraph" w:customStyle="1" w:styleId="CommentNokia">
    <w:name w:val="Comment Nokia"/>
    <w:basedOn w:val="a3"/>
    <w:qFormat/>
    <w:rsid w:val="00EA67D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3"/>
    <w:qFormat/>
    <w:rsid w:val="00EA67DD"/>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3"/>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qFormat/>
    <w:rsid w:val="00EA67DD"/>
    <w:pPr>
      <w:spacing w:before="120"/>
      <w:outlineLvl w:val="2"/>
    </w:pPr>
    <w:rPr>
      <w:rFonts w:eastAsia="MS Mincho"/>
      <w:sz w:val="28"/>
      <w:lang w:eastAsia="de-DE"/>
    </w:rPr>
  </w:style>
  <w:style w:type="paragraph" w:customStyle="1" w:styleId="11BodyText">
    <w:name w:val="11 BodyText"/>
    <w:basedOn w:val="a3"/>
    <w:qFormat/>
    <w:rsid w:val="00EA67DD"/>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3"/>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3"/>
    <w:qFormat/>
    <w:rsid w:val="00EA67DD"/>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3"/>
    <w:qFormat/>
    <w:rsid w:val="00EA67DD"/>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7"/>
    <w:link w:val="Charfb"/>
    <w:qFormat/>
    <w:rsid w:val="00EA67DD"/>
    <w:pPr>
      <w:textAlignment w:val="auto"/>
    </w:pPr>
    <w:rPr>
      <w:rFonts w:eastAsia="Arial" w:cs="Arial"/>
      <w:noProof/>
      <w:sz w:val="22"/>
      <w:lang w:eastAsia="en-GB"/>
    </w:rPr>
  </w:style>
  <w:style w:type="paragraph" w:customStyle="1" w:styleId="CharChar24">
    <w:name w:val="Char Char24"/>
    <w:basedOn w:val="a3"/>
    <w:semiHidden/>
    <w:qFormat/>
    <w:rsid w:val="00EA67D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A67D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3"/>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3"/>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1"/>
    <w:link w:val="Heading4Char"/>
    <w:semiHidden/>
    <w:qFormat/>
    <w:rsid w:val="00EA67DD"/>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1">
    <w:name w:val="表格题注"/>
    <w:next w:val="a3"/>
    <w:qFormat/>
    <w:rsid w:val="00EA67DD"/>
    <w:pPr>
      <w:numPr>
        <w:numId w:val="13"/>
      </w:numPr>
      <w:spacing w:beforeLines="50" w:afterLines="50"/>
      <w:jc w:val="center"/>
    </w:pPr>
    <w:rPr>
      <w:rFonts w:eastAsia="Malgun Gothic"/>
      <w:b/>
      <w:lang w:eastAsia="zh-CN"/>
    </w:rPr>
  </w:style>
  <w:style w:type="paragraph" w:customStyle="1" w:styleId="a2">
    <w:name w:val="插图题注"/>
    <w:next w:val="a3"/>
    <w:qFormat/>
    <w:rsid w:val="00EA67DD"/>
    <w:pPr>
      <w:numPr>
        <w:numId w:val="14"/>
      </w:numPr>
      <w:jc w:val="center"/>
    </w:pPr>
    <w:rPr>
      <w:rFonts w:eastAsia="Malgun Gothic"/>
      <w:b/>
      <w:lang w:eastAsia="zh-CN"/>
    </w:rPr>
  </w:style>
  <w:style w:type="paragraph" w:customStyle="1" w:styleId="CharCharCharChar">
    <w:name w:val="Char Char Char Char"/>
    <w:basedOn w:val="a3"/>
    <w:qFormat/>
    <w:rsid w:val="00EA67D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EA67DD"/>
    <w:pPr>
      <w:overflowPunct w:val="0"/>
      <w:autoSpaceDE w:val="0"/>
      <w:autoSpaceDN w:val="0"/>
      <w:adjustRightInd w:val="0"/>
    </w:pPr>
    <w:rPr>
      <w:rFonts w:eastAsia="Times New Roman"/>
      <w:szCs w:val="36"/>
      <w:lang w:eastAsia="en-GB"/>
    </w:rPr>
  </w:style>
  <w:style w:type="paragraph" w:customStyle="1" w:styleId="B20">
    <w:name w:val="B2+"/>
    <w:basedOn w:val="B2"/>
    <w:qFormat/>
    <w:rsid w:val="00EA67DD"/>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EA67DD"/>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Atl">
    <w:name w:val="Atl"/>
    <w:basedOn w:val="a3"/>
    <w:qFormat/>
    <w:rsid w:val="00EA67DD"/>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3"/>
    <w:qFormat/>
    <w:rsid w:val="00EA67D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3"/>
    <w:qFormat/>
    <w:rsid w:val="00EA67D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3"/>
    <w:autoRedefine/>
    <w:qFormat/>
    <w:rsid w:val="00EA67DD"/>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3"/>
    <w:qFormat/>
    <w:rsid w:val="00EA67D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EA67DD"/>
    <w:pPr>
      <w:numPr>
        <w:numId w:val="15"/>
      </w:numPr>
      <w:overflowPunct w:val="0"/>
      <w:autoSpaceDE w:val="0"/>
      <w:autoSpaceDN w:val="0"/>
      <w:adjustRightInd w:val="0"/>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hAnsi="Arial"/>
      <w:lang w:val="en-GB" w:eastAsia="en-US"/>
    </w:rPr>
  </w:style>
  <w:style w:type="character" w:customStyle="1" w:styleId="T1Char1">
    <w:name w:val="T1 Char1"/>
    <w:aliases w:val="Header 6 Char Char1"/>
    <w:basedOn w:val="H6Char"/>
    <w:qFormat/>
    <w:rsid w:val="00EA67DD"/>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4"/>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5"/>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3"/>
    <w:qFormat/>
    <w:rsid w:val="00EA67DD"/>
    <w:pPr>
      <w:spacing w:before="120"/>
      <w:outlineLvl w:val="2"/>
    </w:pPr>
    <w:rPr>
      <w:sz w:val="28"/>
    </w:rPr>
  </w:style>
  <w:style w:type="paragraph" w:customStyle="1" w:styleId="TN">
    <w:name w:val="TN"/>
    <w:basedOn w:val="a3"/>
    <w:qFormat/>
    <w:rsid w:val="00EA67DD"/>
    <w:pPr>
      <w:keepNext/>
      <w:keepLines/>
      <w:spacing w:after="0"/>
      <w:ind w:left="851" w:hanging="851"/>
    </w:pPr>
    <w:rPr>
      <w:rFonts w:ascii="Arial" w:eastAsia="宋体" w:hAnsi="Arial"/>
      <w:sz w:val="18"/>
    </w:rPr>
  </w:style>
  <w:style w:type="paragraph" w:customStyle="1" w:styleId="TB1">
    <w:name w:val="TB1"/>
    <w:basedOn w:val="a3"/>
    <w:qFormat/>
    <w:rsid w:val="00EA67DD"/>
    <w:pPr>
      <w:keepNext/>
      <w:keepLines/>
      <w:numPr>
        <w:numId w:val="16"/>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3"/>
    <w:qFormat/>
    <w:rsid w:val="00EA67DD"/>
    <w:pPr>
      <w:keepNext/>
      <w:keepLines/>
      <w:numPr>
        <w:numId w:val="17"/>
      </w:numPr>
      <w:tabs>
        <w:tab w:val="left" w:pos="1109"/>
      </w:tabs>
      <w:overflowPunct w:val="0"/>
      <w:autoSpaceDE w:val="0"/>
      <w:autoSpaceDN w:val="0"/>
      <w:adjustRightInd w:val="0"/>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4"/>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3"/>
    <w:next w:val="a3"/>
    <w:uiPriority w:val="99"/>
    <w:rsid w:val="00EA67D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3"/>
    <w:next w:val="a3"/>
    <w:uiPriority w:val="99"/>
    <w:rsid w:val="00EA67D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3"/>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3"/>
    <w:uiPriority w:val="99"/>
    <w:rsid w:val="00EA67D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3"/>
    <w:next w:val="a3"/>
    <w:uiPriority w:val="99"/>
    <w:rsid w:val="00EA67D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3"/>
    <w:next w:val="Tabletext1"/>
    <w:uiPriority w:val="99"/>
    <w:rsid w:val="00EA67D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3"/>
    <w:uiPriority w:val="99"/>
    <w:rsid w:val="00EA67DD"/>
    <w:pPr>
      <w:numPr>
        <w:numId w:val="18"/>
      </w:numPr>
      <w:tabs>
        <w:tab w:val="left" w:pos="0"/>
      </w:tabs>
      <w:suppressAutoHyphens/>
      <w:autoSpaceDN w:val="0"/>
      <w:spacing w:before="60" w:after="60"/>
      <w:jc w:val="both"/>
    </w:pPr>
    <w:rPr>
      <w:rFonts w:eastAsia="宋体"/>
    </w:rPr>
  </w:style>
  <w:style w:type="paragraph" w:customStyle="1" w:styleId="Tablefin">
    <w:name w:val="Table_fin"/>
    <w:basedOn w:val="a3"/>
    <w:next w:val="a3"/>
    <w:uiPriority w:val="99"/>
    <w:rsid w:val="00EA67DD"/>
    <w:pPr>
      <w:suppressAutoHyphens/>
      <w:autoSpaceDN w:val="0"/>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3"/>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5"/>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5"/>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5"/>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5"/>
    <w:next w:val="a9"/>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5"/>
    <w:next w:val="a9"/>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6"/>
    <w:semiHidden/>
    <w:unhideWhenUsed/>
    <w:rsid w:val="00EA67DD"/>
  </w:style>
  <w:style w:type="table" w:customStyle="1" w:styleId="TableGrid20">
    <w:name w:val="TableGrid2"/>
    <w:basedOn w:val="a5"/>
    <w:next w:val="a9"/>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4"/>
    <w:uiPriority w:val="99"/>
    <w:semiHidden/>
    <w:unhideWhenUsed/>
    <w:rsid w:val="00EA67DD"/>
    <w:rPr>
      <w:color w:val="605E5C"/>
      <w:shd w:val="clear" w:color="auto" w:fill="E1DFDD"/>
    </w:rPr>
  </w:style>
  <w:style w:type="table" w:customStyle="1" w:styleId="TableGrid13">
    <w:name w:val="Table Grid13"/>
    <w:basedOn w:val="a5"/>
    <w:next w:val="a9"/>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9"/>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6"/>
    <w:uiPriority w:val="99"/>
    <w:semiHidden/>
    <w:unhideWhenUsed/>
    <w:rsid w:val="00EA67DD"/>
  </w:style>
  <w:style w:type="table" w:customStyle="1" w:styleId="TableGrid32">
    <w:name w:val="Table Grid32"/>
    <w:basedOn w:val="a5"/>
    <w:next w:val="a9"/>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EA67DD"/>
  </w:style>
  <w:style w:type="numbering" w:customStyle="1" w:styleId="NoList22">
    <w:name w:val="No List22"/>
    <w:next w:val="a6"/>
    <w:uiPriority w:val="99"/>
    <w:semiHidden/>
    <w:unhideWhenUsed/>
    <w:rsid w:val="00EA67DD"/>
  </w:style>
  <w:style w:type="numbering" w:customStyle="1" w:styleId="NoList32">
    <w:name w:val="No List32"/>
    <w:next w:val="a6"/>
    <w:uiPriority w:val="99"/>
    <w:semiHidden/>
    <w:unhideWhenUsed/>
    <w:rsid w:val="00EA67DD"/>
  </w:style>
  <w:style w:type="numbering" w:customStyle="1" w:styleId="NoList42">
    <w:name w:val="No List42"/>
    <w:next w:val="a6"/>
    <w:uiPriority w:val="99"/>
    <w:semiHidden/>
    <w:unhideWhenUsed/>
    <w:rsid w:val="00EA67DD"/>
  </w:style>
  <w:style w:type="table" w:customStyle="1" w:styleId="TableGrid121">
    <w:name w:val="Table Grid121"/>
    <w:basedOn w:val="a5"/>
    <w:next w:val="a9"/>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next w:val="a9"/>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EA67DD"/>
  </w:style>
  <w:style w:type="numbering" w:customStyle="1" w:styleId="NoList211">
    <w:name w:val="No List211"/>
    <w:next w:val="a6"/>
    <w:uiPriority w:val="99"/>
    <w:semiHidden/>
    <w:unhideWhenUsed/>
    <w:rsid w:val="00EA67DD"/>
  </w:style>
  <w:style w:type="numbering" w:customStyle="1" w:styleId="NoList311">
    <w:name w:val="No List311"/>
    <w:next w:val="a6"/>
    <w:uiPriority w:val="99"/>
    <w:semiHidden/>
    <w:unhideWhenUsed/>
    <w:rsid w:val="00EA67DD"/>
  </w:style>
  <w:style w:type="numbering" w:customStyle="1" w:styleId="NoList411">
    <w:name w:val="No List411"/>
    <w:next w:val="a6"/>
    <w:uiPriority w:val="99"/>
    <w:semiHidden/>
    <w:unhideWhenUsed/>
    <w:rsid w:val="00EA67DD"/>
  </w:style>
  <w:style w:type="table" w:customStyle="1" w:styleId="TableGrid1111">
    <w:name w:val="Table Grid1111"/>
    <w:basedOn w:val="a5"/>
    <w:next w:val="a9"/>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9"/>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5"/>
    <w:next w:val="a9"/>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next w:val="a9"/>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ff"/>
    <w:qFormat/>
    <w:rsid w:val="00EA67DD"/>
    <w:rPr>
      <w:lang w:eastAsia="en-US"/>
    </w:rPr>
  </w:style>
  <w:style w:type="character" w:customStyle="1" w:styleId="Charf0">
    <w:name w:val="列表项目符号 Char"/>
    <w:link w:val="a0"/>
    <w:qFormat/>
    <w:rsid w:val="00EA67DD"/>
    <w:rPr>
      <w:lang w:eastAsia="en-US"/>
    </w:rPr>
  </w:style>
  <w:style w:type="character" w:customStyle="1" w:styleId="3Char2">
    <w:name w:val="列表项目符号 3 Char"/>
    <w:link w:val="30"/>
    <w:qFormat/>
    <w:rsid w:val="00EA67DD"/>
    <w:rPr>
      <w:lang w:eastAsia="en-US"/>
    </w:rPr>
  </w:style>
  <w:style w:type="character" w:customStyle="1" w:styleId="2Char3">
    <w:name w:val="列表 2 Char"/>
    <w:link w:val="27"/>
    <w:qFormat/>
    <w:rsid w:val="00EA67DD"/>
    <w:rPr>
      <w:lang w:eastAsia="en-US"/>
    </w:rPr>
  </w:style>
  <w:style w:type="paragraph" w:customStyle="1" w:styleId="TabList">
    <w:name w:val="TabList"/>
    <w:basedOn w:val="a3"/>
    <w:qFormat/>
    <w:rsid w:val="00EA67DD"/>
    <w:pPr>
      <w:tabs>
        <w:tab w:val="left" w:pos="1134"/>
      </w:tabs>
      <w:spacing w:after="0"/>
    </w:pPr>
    <w:rPr>
      <w:rFonts w:eastAsia="MS Mincho"/>
    </w:rPr>
  </w:style>
  <w:style w:type="paragraph" w:customStyle="1" w:styleId="text">
    <w:name w:val="text"/>
    <w:basedOn w:val="a3"/>
    <w:qFormat/>
    <w:rsid w:val="00EA67DD"/>
    <w:pPr>
      <w:widowControl w:val="0"/>
      <w:spacing w:after="240"/>
      <w:jc w:val="both"/>
    </w:pPr>
    <w:rPr>
      <w:rFonts w:eastAsia="MS Mincho"/>
      <w:sz w:val="24"/>
      <w:lang w:val="en-AU"/>
    </w:rPr>
  </w:style>
  <w:style w:type="paragraph" w:customStyle="1" w:styleId="berschrift1H1">
    <w:name w:val="Überschrift 1.H1"/>
    <w:basedOn w:val="a3"/>
    <w:next w:val="a3"/>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3"/>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3"/>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3"/>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3"/>
    <w:qFormat/>
    <w:rsid w:val="00EA67DD"/>
    <w:pPr>
      <w:spacing w:before="120" w:after="0"/>
      <w:jc w:val="both"/>
    </w:pPr>
    <w:rPr>
      <w:rFonts w:eastAsia="MS Mincho"/>
      <w:lang w:val="en-US"/>
    </w:rPr>
  </w:style>
  <w:style w:type="paragraph" w:customStyle="1" w:styleId="centered">
    <w:name w:val="centered"/>
    <w:basedOn w:val="a3"/>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3"/>
    <w:uiPriority w:val="99"/>
    <w:rsid w:val="00EA67DD"/>
    <w:pPr>
      <w:numPr>
        <w:numId w:val="19"/>
      </w:numPr>
      <w:overflowPunct w:val="0"/>
      <w:autoSpaceDE w:val="0"/>
      <w:autoSpaceDN w:val="0"/>
      <w:adjustRightInd w:val="0"/>
      <w:spacing w:before="120" w:after="120"/>
      <w:textAlignment w:val="baseline"/>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3"/>
    <w:uiPriority w:val="99"/>
    <w:rsid w:val="00EA67D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6"/>
    <w:uiPriority w:val="99"/>
    <w:semiHidden/>
    <w:unhideWhenUsed/>
    <w:rsid w:val="00EA67DD"/>
  </w:style>
  <w:style w:type="paragraph" w:customStyle="1" w:styleId="3b">
    <w:name w:val="吹き出し3"/>
    <w:basedOn w:val="a3"/>
    <w:semiHidden/>
    <w:qFormat/>
    <w:rsid w:val="00EA67DD"/>
    <w:rPr>
      <w:rFonts w:ascii="Tahoma" w:eastAsia="MS Mincho" w:hAnsi="Tahoma" w:cs="Tahoma"/>
      <w:sz w:val="16"/>
      <w:szCs w:val="16"/>
      <w:lang w:eastAsia="ko-KR"/>
    </w:rPr>
  </w:style>
  <w:style w:type="paragraph" w:customStyle="1" w:styleId="910">
    <w:name w:val="目次 91"/>
    <w:basedOn w:val="80"/>
    <w:rsid w:val="00EA67DD"/>
    <w:pPr>
      <w:overflowPunct w:val="0"/>
      <w:autoSpaceDE w:val="0"/>
      <w:autoSpaceDN w:val="0"/>
      <w:adjustRightInd w:val="0"/>
      <w:ind w:left="1418" w:hanging="1418"/>
      <w:textAlignment w:val="baseline"/>
    </w:pPr>
    <w:rPr>
      <w:rFonts w:eastAsia="MS Mincho"/>
      <w:noProof/>
      <w:lang w:val="en-US" w:eastAsia="en-GB"/>
    </w:rPr>
  </w:style>
  <w:style w:type="paragraph" w:customStyle="1" w:styleId="1a">
    <w:name w:val="図表番号1"/>
    <w:basedOn w:val="a3"/>
    <w:next w:val="a3"/>
    <w:rsid w:val="00EA67DD"/>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3"/>
    <w:next w:val="a3"/>
    <w:rsid w:val="00EA67DD"/>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6"/>
    <w:semiHidden/>
    <w:rsid w:val="00EA67DD"/>
  </w:style>
  <w:style w:type="table" w:customStyle="1" w:styleId="310">
    <w:name w:val="网格型31"/>
    <w:basedOn w:val="a5"/>
    <w:next w:val="a9"/>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5"/>
    <w:next w:val="a9"/>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f"/>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6"/>
    <w:uiPriority w:val="99"/>
    <w:semiHidden/>
    <w:unhideWhenUsed/>
    <w:rsid w:val="00EA67DD"/>
  </w:style>
  <w:style w:type="numbering" w:customStyle="1" w:styleId="111">
    <w:name w:val="無清單11"/>
    <w:next w:val="a6"/>
    <w:uiPriority w:val="99"/>
    <w:semiHidden/>
    <w:unhideWhenUsed/>
    <w:rsid w:val="00EA67DD"/>
  </w:style>
  <w:style w:type="table" w:customStyle="1" w:styleId="1d">
    <w:name w:val="表格格線1"/>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3"/>
    <w:link w:val="H53GPPChar"/>
    <w:qFormat/>
    <w:rsid w:val="00EA67D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4"/>
    <w:link w:val="H53GPP"/>
    <w:rsid w:val="00EA67DD"/>
    <w:rPr>
      <w:rFonts w:ascii="Arial" w:eastAsia="宋体" w:hAnsi="Arial"/>
      <w:snapToGrid w:val="0"/>
      <w:sz w:val="22"/>
      <w:szCs w:val="22"/>
      <w:lang w:eastAsia="en-US"/>
    </w:rPr>
  </w:style>
  <w:style w:type="paragraph" w:customStyle="1" w:styleId="1e">
    <w:name w:val="副标题1"/>
    <w:basedOn w:val="a3"/>
    <w:next w:val="a3"/>
    <w:uiPriority w:val="11"/>
    <w:qFormat/>
    <w:rsid w:val="00EA67D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4"/>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3"/>
    <w:next w:val="a3"/>
    <w:uiPriority w:val="11"/>
    <w:qFormat/>
    <w:rsid w:val="00EA67D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6"/>
    <w:uiPriority w:val="99"/>
    <w:semiHidden/>
    <w:unhideWhenUsed/>
    <w:rsid w:val="00EA67DD"/>
  </w:style>
  <w:style w:type="numbering" w:customStyle="1" w:styleId="112">
    <w:name w:val="リストなし11"/>
    <w:next w:val="a6"/>
    <w:uiPriority w:val="99"/>
    <w:semiHidden/>
    <w:unhideWhenUsed/>
    <w:rsid w:val="00EA67DD"/>
  </w:style>
  <w:style w:type="numbering" w:customStyle="1" w:styleId="1110">
    <w:name w:val="无列表111"/>
    <w:next w:val="a6"/>
    <w:semiHidden/>
    <w:rsid w:val="00EA67DD"/>
  </w:style>
  <w:style w:type="numbering" w:customStyle="1" w:styleId="120">
    <w:name w:val="無清單12"/>
    <w:next w:val="a6"/>
    <w:uiPriority w:val="99"/>
    <w:semiHidden/>
    <w:unhideWhenUsed/>
    <w:rsid w:val="00EA67DD"/>
  </w:style>
  <w:style w:type="numbering" w:customStyle="1" w:styleId="1111">
    <w:name w:val="無清單111"/>
    <w:next w:val="a6"/>
    <w:uiPriority w:val="99"/>
    <w:semiHidden/>
    <w:unhideWhenUsed/>
    <w:rsid w:val="00EA67DD"/>
  </w:style>
  <w:style w:type="paragraph" w:customStyle="1" w:styleId="1f">
    <w:name w:val="明显引用1"/>
    <w:basedOn w:val="a3"/>
    <w:next w:val="a3"/>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6"/>
    <w:uiPriority w:val="99"/>
    <w:semiHidden/>
    <w:unhideWhenUsed/>
    <w:rsid w:val="00EA67DD"/>
  </w:style>
  <w:style w:type="numbering" w:customStyle="1" w:styleId="1112">
    <w:name w:val="リストなし111"/>
    <w:next w:val="a6"/>
    <w:uiPriority w:val="99"/>
    <w:semiHidden/>
    <w:unhideWhenUsed/>
    <w:rsid w:val="00EA67DD"/>
  </w:style>
  <w:style w:type="numbering" w:customStyle="1" w:styleId="11110">
    <w:name w:val="无列表1111"/>
    <w:next w:val="a6"/>
    <w:semiHidden/>
    <w:rsid w:val="00EA67DD"/>
  </w:style>
  <w:style w:type="numbering" w:customStyle="1" w:styleId="NoList1111">
    <w:name w:val="No List1111"/>
    <w:next w:val="a6"/>
    <w:uiPriority w:val="99"/>
    <w:semiHidden/>
    <w:unhideWhenUsed/>
    <w:rsid w:val="00EA67DD"/>
  </w:style>
  <w:style w:type="numbering" w:customStyle="1" w:styleId="121">
    <w:name w:val="無清單121"/>
    <w:next w:val="a6"/>
    <w:uiPriority w:val="99"/>
    <w:semiHidden/>
    <w:unhideWhenUsed/>
    <w:rsid w:val="00EA67DD"/>
  </w:style>
  <w:style w:type="numbering" w:customStyle="1" w:styleId="11111">
    <w:name w:val="無清單1111"/>
    <w:next w:val="a6"/>
    <w:uiPriority w:val="99"/>
    <w:semiHidden/>
    <w:unhideWhenUsed/>
    <w:rsid w:val="00EA67DD"/>
  </w:style>
  <w:style w:type="numbering" w:customStyle="1" w:styleId="NoList13">
    <w:name w:val="No List13"/>
    <w:next w:val="a6"/>
    <w:uiPriority w:val="99"/>
    <w:semiHidden/>
    <w:unhideWhenUsed/>
    <w:rsid w:val="00EA67DD"/>
  </w:style>
  <w:style w:type="numbering" w:customStyle="1" w:styleId="122">
    <w:name w:val="リストなし12"/>
    <w:next w:val="a6"/>
    <w:uiPriority w:val="99"/>
    <w:semiHidden/>
    <w:unhideWhenUsed/>
    <w:rsid w:val="00EA67DD"/>
  </w:style>
  <w:style w:type="table" w:customStyle="1" w:styleId="Tabellengitternetz12">
    <w:name w:val="Tabellengitternetz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6"/>
    <w:semiHidden/>
    <w:rsid w:val="00EA67DD"/>
  </w:style>
  <w:style w:type="table" w:customStyle="1" w:styleId="320">
    <w:name w:val="网格型3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6"/>
    <w:uiPriority w:val="99"/>
    <w:semiHidden/>
    <w:unhideWhenUsed/>
    <w:rsid w:val="00EA67DD"/>
  </w:style>
  <w:style w:type="numbering" w:customStyle="1" w:styleId="1120">
    <w:name w:val="無清單112"/>
    <w:next w:val="a6"/>
    <w:uiPriority w:val="99"/>
    <w:semiHidden/>
    <w:unhideWhenUsed/>
    <w:rsid w:val="00EA67DD"/>
  </w:style>
  <w:style w:type="table" w:customStyle="1" w:styleId="124">
    <w:name w:val="表格格線12"/>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6"/>
    <w:uiPriority w:val="99"/>
    <w:semiHidden/>
    <w:unhideWhenUsed/>
    <w:rsid w:val="00EA67DD"/>
  </w:style>
  <w:style w:type="numbering" w:customStyle="1" w:styleId="NoList122">
    <w:name w:val="No List122"/>
    <w:next w:val="a6"/>
    <w:uiPriority w:val="99"/>
    <w:semiHidden/>
    <w:unhideWhenUsed/>
    <w:rsid w:val="00EA67DD"/>
  </w:style>
  <w:style w:type="numbering" w:customStyle="1" w:styleId="1121">
    <w:name w:val="リストなし112"/>
    <w:next w:val="a6"/>
    <w:uiPriority w:val="99"/>
    <w:semiHidden/>
    <w:unhideWhenUsed/>
    <w:rsid w:val="00EA67DD"/>
  </w:style>
  <w:style w:type="numbering" w:customStyle="1" w:styleId="1122">
    <w:name w:val="无列表112"/>
    <w:next w:val="a6"/>
    <w:semiHidden/>
    <w:rsid w:val="00EA67DD"/>
  </w:style>
  <w:style w:type="numbering" w:customStyle="1" w:styleId="NoList212">
    <w:name w:val="No List212"/>
    <w:next w:val="a6"/>
    <w:semiHidden/>
    <w:rsid w:val="00EA67DD"/>
  </w:style>
  <w:style w:type="numbering" w:customStyle="1" w:styleId="NoList312">
    <w:name w:val="No List312"/>
    <w:next w:val="a6"/>
    <w:uiPriority w:val="99"/>
    <w:semiHidden/>
    <w:rsid w:val="00EA67DD"/>
  </w:style>
  <w:style w:type="numbering" w:customStyle="1" w:styleId="NoList1112">
    <w:name w:val="No List1112"/>
    <w:next w:val="a6"/>
    <w:uiPriority w:val="99"/>
    <w:semiHidden/>
    <w:unhideWhenUsed/>
    <w:rsid w:val="00EA67DD"/>
  </w:style>
  <w:style w:type="numbering" w:customStyle="1" w:styleId="1220">
    <w:name w:val="無清單122"/>
    <w:next w:val="a6"/>
    <w:uiPriority w:val="99"/>
    <w:semiHidden/>
    <w:unhideWhenUsed/>
    <w:rsid w:val="00EA67DD"/>
  </w:style>
  <w:style w:type="numbering" w:customStyle="1" w:styleId="11120">
    <w:name w:val="無清單1112"/>
    <w:next w:val="a6"/>
    <w:uiPriority w:val="99"/>
    <w:semiHidden/>
    <w:unhideWhenUsed/>
    <w:rsid w:val="00EA67DD"/>
  </w:style>
  <w:style w:type="character" w:customStyle="1" w:styleId="Char11">
    <w:name w:val="副标题 Char1"/>
    <w:basedOn w:val="a4"/>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4"/>
    <w:uiPriority w:val="30"/>
    <w:rsid w:val="00EA67DD"/>
    <w:rPr>
      <w:rFonts w:ascii="Times New Roman" w:hAnsi="Times New Roman"/>
      <w:i/>
      <w:iCs/>
      <w:color w:val="4472C4"/>
      <w:lang w:val="en-GB" w:eastAsia="en-US"/>
    </w:rPr>
  </w:style>
  <w:style w:type="numbering" w:customStyle="1" w:styleId="3d">
    <w:name w:val="无列表3"/>
    <w:next w:val="a6"/>
    <w:uiPriority w:val="99"/>
    <w:semiHidden/>
    <w:unhideWhenUsed/>
    <w:rsid w:val="00EA67DD"/>
  </w:style>
  <w:style w:type="table" w:customStyle="1" w:styleId="2e">
    <w:name w:val="网格型2"/>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6"/>
    <w:semiHidden/>
    <w:rsid w:val="00EA67DD"/>
  </w:style>
  <w:style w:type="numbering" w:customStyle="1" w:styleId="NoList113">
    <w:name w:val="No List113"/>
    <w:next w:val="a6"/>
    <w:uiPriority w:val="99"/>
    <w:semiHidden/>
    <w:unhideWhenUsed/>
    <w:rsid w:val="00EA67DD"/>
  </w:style>
  <w:style w:type="table" w:customStyle="1" w:styleId="TableGrid112">
    <w:name w:val="Table Grid112"/>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6"/>
    <w:uiPriority w:val="99"/>
    <w:semiHidden/>
    <w:unhideWhenUsed/>
    <w:rsid w:val="00EA67DD"/>
  </w:style>
  <w:style w:type="numbering" w:customStyle="1" w:styleId="NoList1211">
    <w:name w:val="No List1211"/>
    <w:next w:val="a6"/>
    <w:uiPriority w:val="99"/>
    <w:semiHidden/>
    <w:unhideWhenUsed/>
    <w:rsid w:val="00EA67DD"/>
  </w:style>
  <w:style w:type="numbering" w:customStyle="1" w:styleId="11112">
    <w:name w:val="リストなし1111"/>
    <w:next w:val="a6"/>
    <w:uiPriority w:val="99"/>
    <w:semiHidden/>
    <w:unhideWhenUsed/>
    <w:rsid w:val="00EA67DD"/>
  </w:style>
  <w:style w:type="numbering" w:customStyle="1" w:styleId="111110">
    <w:name w:val="无列表11111"/>
    <w:next w:val="a6"/>
    <w:semiHidden/>
    <w:rsid w:val="00EA67DD"/>
  </w:style>
  <w:style w:type="numbering" w:customStyle="1" w:styleId="NoList2111">
    <w:name w:val="No List2111"/>
    <w:next w:val="a6"/>
    <w:semiHidden/>
    <w:rsid w:val="00EA67DD"/>
  </w:style>
  <w:style w:type="numbering" w:customStyle="1" w:styleId="NoList3111">
    <w:name w:val="No List3111"/>
    <w:next w:val="a6"/>
    <w:uiPriority w:val="99"/>
    <w:semiHidden/>
    <w:rsid w:val="00EA67DD"/>
  </w:style>
  <w:style w:type="numbering" w:customStyle="1" w:styleId="NoList11111">
    <w:name w:val="No List11111"/>
    <w:next w:val="a6"/>
    <w:uiPriority w:val="99"/>
    <w:semiHidden/>
    <w:unhideWhenUsed/>
    <w:rsid w:val="00EA67DD"/>
  </w:style>
  <w:style w:type="numbering" w:customStyle="1" w:styleId="1211">
    <w:name w:val="無清單1211"/>
    <w:next w:val="a6"/>
    <w:uiPriority w:val="99"/>
    <w:semiHidden/>
    <w:unhideWhenUsed/>
    <w:rsid w:val="00EA67DD"/>
  </w:style>
  <w:style w:type="numbering" w:customStyle="1" w:styleId="111111">
    <w:name w:val="無清單11111"/>
    <w:next w:val="a6"/>
    <w:uiPriority w:val="99"/>
    <w:semiHidden/>
    <w:unhideWhenUsed/>
    <w:rsid w:val="00EA67DD"/>
  </w:style>
  <w:style w:type="numbering" w:customStyle="1" w:styleId="NoList131">
    <w:name w:val="No List131"/>
    <w:next w:val="a6"/>
    <w:uiPriority w:val="99"/>
    <w:semiHidden/>
    <w:unhideWhenUsed/>
    <w:rsid w:val="00EA67DD"/>
  </w:style>
  <w:style w:type="numbering" w:customStyle="1" w:styleId="1210">
    <w:name w:val="リストなし121"/>
    <w:next w:val="a6"/>
    <w:uiPriority w:val="99"/>
    <w:semiHidden/>
    <w:unhideWhenUsed/>
    <w:rsid w:val="00EA67DD"/>
  </w:style>
  <w:style w:type="numbering" w:customStyle="1" w:styleId="1212">
    <w:name w:val="无列表121"/>
    <w:next w:val="a6"/>
    <w:semiHidden/>
    <w:rsid w:val="00EA67DD"/>
  </w:style>
  <w:style w:type="numbering" w:customStyle="1" w:styleId="NoList221">
    <w:name w:val="No List221"/>
    <w:next w:val="a6"/>
    <w:uiPriority w:val="99"/>
    <w:semiHidden/>
    <w:rsid w:val="00EA67DD"/>
  </w:style>
  <w:style w:type="numbering" w:customStyle="1" w:styleId="NoList321">
    <w:name w:val="No List321"/>
    <w:next w:val="a6"/>
    <w:uiPriority w:val="99"/>
    <w:semiHidden/>
    <w:rsid w:val="00EA67DD"/>
  </w:style>
  <w:style w:type="numbering" w:customStyle="1" w:styleId="NoList1121">
    <w:name w:val="No List1121"/>
    <w:next w:val="a6"/>
    <w:uiPriority w:val="99"/>
    <w:semiHidden/>
    <w:unhideWhenUsed/>
    <w:rsid w:val="00EA67DD"/>
  </w:style>
  <w:style w:type="numbering" w:customStyle="1" w:styleId="1310">
    <w:name w:val="無清單131"/>
    <w:next w:val="a6"/>
    <w:uiPriority w:val="99"/>
    <w:semiHidden/>
    <w:unhideWhenUsed/>
    <w:rsid w:val="00EA67DD"/>
  </w:style>
  <w:style w:type="numbering" w:customStyle="1" w:styleId="11210">
    <w:name w:val="無清單1121"/>
    <w:next w:val="a6"/>
    <w:uiPriority w:val="99"/>
    <w:semiHidden/>
    <w:unhideWhenUsed/>
    <w:rsid w:val="00EA67DD"/>
  </w:style>
  <w:style w:type="numbering" w:customStyle="1" w:styleId="211">
    <w:name w:val="无列表211"/>
    <w:next w:val="a6"/>
    <w:uiPriority w:val="99"/>
    <w:semiHidden/>
    <w:unhideWhenUsed/>
    <w:rsid w:val="00EA67DD"/>
  </w:style>
  <w:style w:type="numbering" w:customStyle="1" w:styleId="NoList1221">
    <w:name w:val="No List1221"/>
    <w:next w:val="a6"/>
    <w:uiPriority w:val="99"/>
    <w:semiHidden/>
    <w:unhideWhenUsed/>
    <w:rsid w:val="00EA67DD"/>
  </w:style>
  <w:style w:type="numbering" w:customStyle="1" w:styleId="11211">
    <w:name w:val="リストなし1121"/>
    <w:next w:val="a6"/>
    <w:uiPriority w:val="99"/>
    <w:semiHidden/>
    <w:unhideWhenUsed/>
    <w:rsid w:val="00EA67DD"/>
  </w:style>
  <w:style w:type="numbering" w:customStyle="1" w:styleId="11212">
    <w:name w:val="无列表1121"/>
    <w:next w:val="a6"/>
    <w:semiHidden/>
    <w:rsid w:val="00EA67DD"/>
  </w:style>
  <w:style w:type="numbering" w:customStyle="1" w:styleId="NoList2121">
    <w:name w:val="No List2121"/>
    <w:next w:val="a6"/>
    <w:semiHidden/>
    <w:rsid w:val="00EA67DD"/>
  </w:style>
  <w:style w:type="numbering" w:customStyle="1" w:styleId="NoList3121">
    <w:name w:val="No List3121"/>
    <w:next w:val="a6"/>
    <w:uiPriority w:val="99"/>
    <w:semiHidden/>
    <w:rsid w:val="00EA67DD"/>
  </w:style>
  <w:style w:type="numbering" w:customStyle="1" w:styleId="NoList11121">
    <w:name w:val="No List11121"/>
    <w:next w:val="a6"/>
    <w:uiPriority w:val="99"/>
    <w:semiHidden/>
    <w:unhideWhenUsed/>
    <w:rsid w:val="00EA67DD"/>
  </w:style>
  <w:style w:type="numbering" w:customStyle="1" w:styleId="1221">
    <w:name w:val="無清單1221"/>
    <w:next w:val="a6"/>
    <w:uiPriority w:val="99"/>
    <w:semiHidden/>
    <w:unhideWhenUsed/>
    <w:rsid w:val="00EA67DD"/>
  </w:style>
  <w:style w:type="numbering" w:customStyle="1" w:styleId="11121">
    <w:name w:val="無清單11121"/>
    <w:next w:val="a6"/>
    <w:uiPriority w:val="99"/>
    <w:semiHidden/>
    <w:unhideWhenUsed/>
    <w:rsid w:val="00EA67DD"/>
  </w:style>
  <w:style w:type="paragraph" w:customStyle="1" w:styleId="IntenseQuote1">
    <w:name w:val="Intense Quote1"/>
    <w:basedOn w:val="a3"/>
    <w:next w:val="a3"/>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4"/>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4"/>
    <w:uiPriority w:val="30"/>
    <w:rsid w:val="00EA67DD"/>
    <w:rPr>
      <w:rFonts w:ascii="Times New Roman" w:hAnsi="Times New Roman"/>
      <w:i/>
      <w:iCs/>
      <w:color w:val="4472C4"/>
      <w:lang w:val="en-GB" w:eastAsia="en-US"/>
    </w:rPr>
  </w:style>
  <w:style w:type="table" w:customStyle="1" w:styleId="TableGrid131">
    <w:name w:val="Table Grid131"/>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6"/>
    <w:uiPriority w:val="99"/>
    <w:semiHidden/>
    <w:unhideWhenUsed/>
    <w:rsid w:val="00EA67DD"/>
  </w:style>
  <w:style w:type="numbering" w:customStyle="1" w:styleId="133">
    <w:name w:val="リストなし13"/>
    <w:next w:val="a6"/>
    <w:uiPriority w:val="99"/>
    <w:semiHidden/>
    <w:unhideWhenUsed/>
    <w:rsid w:val="00EA67DD"/>
  </w:style>
  <w:style w:type="numbering" w:customStyle="1" w:styleId="NoList23">
    <w:name w:val="No List23"/>
    <w:next w:val="a6"/>
    <w:semiHidden/>
    <w:rsid w:val="00EA67DD"/>
  </w:style>
  <w:style w:type="numbering" w:customStyle="1" w:styleId="NoList33">
    <w:name w:val="No List33"/>
    <w:next w:val="a6"/>
    <w:uiPriority w:val="99"/>
    <w:semiHidden/>
    <w:rsid w:val="00EA67DD"/>
  </w:style>
  <w:style w:type="numbering" w:customStyle="1" w:styleId="141">
    <w:name w:val="無清單14"/>
    <w:next w:val="a6"/>
    <w:uiPriority w:val="99"/>
    <w:semiHidden/>
    <w:unhideWhenUsed/>
    <w:rsid w:val="00EA67DD"/>
  </w:style>
  <w:style w:type="numbering" w:customStyle="1" w:styleId="1130">
    <w:name w:val="無清單113"/>
    <w:next w:val="a6"/>
    <w:uiPriority w:val="99"/>
    <w:semiHidden/>
    <w:unhideWhenUsed/>
    <w:rsid w:val="00EA67DD"/>
  </w:style>
  <w:style w:type="numbering" w:customStyle="1" w:styleId="NoList123">
    <w:name w:val="No List123"/>
    <w:next w:val="a6"/>
    <w:uiPriority w:val="99"/>
    <w:semiHidden/>
    <w:unhideWhenUsed/>
    <w:rsid w:val="00EA67DD"/>
  </w:style>
  <w:style w:type="numbering" w:customStyle="1" w:styleId="1131">
    <w:name w:val="リストなし113"/>
    <w:next w:val="a6"/>
    <w:uiPriority w:val="99"/>
    <w:semiHidden/>
    <w:unhideWhenUsed/>
    <w:rsid w:val="00EA67DD"/>
  </w:style>
  <w:style w:type="numbering" w:customStyle="1" w:styleId="1132">
    <w:name w:val="无列表113"/>
    <w:next w:val="a6"/>
    <w:semiHidden/>
    <w:rsid w:val="00EA67DD"/>
  </w:style>
  <w:style w:type="numbering" w:customStyle="1" w:styleId="NoList213">
    <w:name w:val="No List213"/>
    <w:next w:val="a6"/>
    <w:semiHidden/>
    <w:rsid w:val="00EA67DD"/>
  </w:style>
  <w:style w:type="numbering" w:customStyle="1" w:styleId="NoList313">
    <w:name w:val="No List313"/>
    <w:next w:val="a6"/>
    <w:uiPriority w:val="99"/>
    <w:semiHidden/>
    <w:rsid w:val="00EA67DD"/>
  </w:style>
  <w:style w:type="numbering" w:customStyle="1" w:styleId="NoList1113">
    <w:name w:val="No List1113"/>
    <w:next w:val="a6"/>
    <w:uiPriority w:val="99"/>
    <w:semiHidden/>
    <w:unhideWhenUsed/>
    <w:rsid w:val="00EA67DD"/>
  </w:style>
  <w:style w:type="numbering" w:customStyle="1" w:styleId="1230">
    <w:name w:val="無清單123"/>
    <w:next w:val="a6"/>
    <w:uiPriority w:val="99"/>
    <w:semiHidden/>
    <w:unhideWhenUsed/>
    <w:rsid w:val="00EA67DD"/>
  </w:style>
  <w:style w:type="numbering" w:customStyle="1" w:styleId="11130">
    <w:name w:val="無清單1113"/>
    <w:next w:val="a6"/>
    <w:uiPriority w:val="99"/>
    <w:semiHidden/>
    <w:unhideWhenUsed/>
    <w:rsid w:val="00EA67DD"/>
  </w:style>
  <w:style w:type="numbering" w:customStyle="1" w:styleId="1311">
    <w:name w:val="无列表131"/>
    <w:next w:val="a6"/>
    <w:semiHidden/>
    <w:rsid w:val="00EA67DD"/>
  </w:style>
  <w:style w:type="numbering" w:customStyle="1" w:styleId="NoList1131">
    <w:name w:val="No List1131"/>
    <w:next w:val="a6"/>
    <w:uiPriority w:val="99"/>
    <w:semiHidden/>
    <w:unhideWhenUsed/>
    <w:rsid w:val="00EA67DD"/>
  </w:style>
  <w:style w:type="numbering" w:customStyle="1" w:styleId="221">
    <w:name w:val="无列表221"/>
    <w:next w:val="a6"/>
    <w:uiPriority w:val="99"/>
    <w:semiHidden/>
    <w:unhideWhenUsed/>
    <w:rsid w:val="00EA67DD"/>
  </w:style>
  <w:style w:type="numbering" w:customStyle="1" w:styleId="NoList12111">
    <w:name w:val="No List12111"/>
    <w:next w:val="a6"/>
    <w:uiPriority w:val="99"/>
    <w:semiHidden/>
    <w:unhideWhenUsed/>
    <w:rsid w:val="00EA67DD"/>
  </w:style>
  <w:style w:type="numbering" w:customStyle="1" w:styleId="111112">
    <w:name w:val="リストなし11111"/>
    <w:next w:val="a6"/>
    <w:uiPriority w:val="99"/>
    <w:semiHidden/>
    <w:unhideWhenUsed/>
    <w:rsid w:val="00EA67DD"/>
  </w:style>
  <w:style w:type="numbering" w:customStyle="1" w:styleId="1111110">
    <w:name w:val="无列表111111"/>
    <w:next w:val="a6"/>
    <w:semiHidden/>
    <w:rsid w:val="00EA67DD"/>
  </w:style>
  <w:style w:type="numbering" w:customStyle="1" w:styleId="NoList21111">
    <w:name w:val="No List21111"/>
    <w:next w:val="a6"/>
    <w:semiHidden/>
    <w:rsid w:val="00EA67DD"/>
  </w:style>
  <w:style w:type="numbering" w:customStyle="1" w:styleId="NoList31111">
    <w:name w:val="No List31111"/>
    <w:next w:val="a6"/>
    <w:uiPriority w:val="99"/>
    <w:semiHidden/>
    <w:rsid w:val="00EA67DD"/>
  </w:style>
  <w:style w:type="numbering" w:customStyle="1" w:styleId="NoList111111">
    <w:name w:val="No List111111"/>
    <w:next w:val="a6"/>
    <w:uiPriority w:val="99"/>
    <w:semiHidden/>
    <w:unhideWhenUsed/>
    <w:rsid w:val="00EA67DD"/>
  </w:style>
  <w:style w:type="numbering" w:customStyle="1" w:styleId="12111">
    <w:name w:val="無清單12111"/>
    <w:next w:val="a6"/>
    <w:uiPriority w:val="99"/>
    <w:semiHidden/>
    <w:unhideWhenUsed/>
    <w:rsid w:val="00EA67DD"/>
  </w:style>
  <w:style w:type="numbering" w:customStyle="1" w:styleId="1111111">
    <w:name w:val="無清單111111"/>
    <w:next w:val="a6"/>
    <w:uiPriority w:val="99"/>
    <w:semiHidden/>
    <w:unhideWhenUsed/>
    <w:rsid w:val="00EA67DD"/>
  </w:style>
  <w:style w:type="numbering" w:customStyle="1" w:styleId="NoList1311">
    <w:name w:val="No List1311"/>
    <w:next w:val="a6"/>
    <w:uiPriority w:val="99"/>
    <w:semiHidden/>
    <w:unhideWhenUsed/>
    <w:rsid w:val="00EA67DD"/>
  </w:style>
  <w:style w:type="numbering" w:customStyle="1" w:styleId="12110">
    <w:name w:val="リストなし1211"/>
    <w:next w:val="a6"/>
    <w:uiPriority w:val="99"/>
    <w:semiHidden/>
    <w:unhideWhenUsed/>
    <w:rsid w:val="00EA67DD"/>
  </w:style>
  <w:style w:type="numbering" w:customStyle="1" w:styleId="12112">
    <w:name w:val="无列表1211"/>
    <w:next w:val="a6"/>
    <w:semiHidden/>
    <w:rsid w:val="00EA67DD"/>
  </w:style>
  <w:style w:type="numbering" w:customStyle="1" w:styleId="NoList2211">
    <w:name w:val="No List2211"/>
    <w:next w:val="a6"/>
    <w:semiHidden/>
    <w:rsid w:val="00EA67DD"/>
  </w:style>
  <w:style w:type="numbering" w:customStyle="1" w:styleId="NoList3211">
    <w:name w:val="No List3211"/>
    <w:next w:val="a6"/>
    <w:uiPriority w:val="99"/>
    <w:semiHidden/>
    <w:rsid w:val="00EA67DD"/>
  </w:style>
  <w:style w:type="numbering" w:customStyle="1" w:styleId="NoList11211">
    <w:name w:val="No List11211"/>
    <w:next w:val="a6"/>
    <w:uiPriority w:val="99"/>
    <w:semiHidden/>
    <w:unhideWhenUsed/>
    <w:rsid w:val="00EA67DD"/>
  </w:style>
  <w:style w:type="numbering" w:customStyle="1" w:styleId="13110">
    <w:name w:val="無清單1311"/>
    <w:next w:val="a6"/>
    <w:uiPriority w:val="99"/>
    <w:semiHidden/>
    <w:unhideWhenUsed/>
    <w:rsid w:val="00EA67DD"/>
  </w:style>
  <w:style w:type="numbering" w:customStyle="1" w:styleId="112110">
    <w:name w:val="無清單11211"/>
    <w:next w:val="a6"/>
    <w:uiPriority w:val="99"/>
    <w:semiHidden/>
    <w:unhideWhenUsed/>
    <w:rsid w:val="00EA67DD"/>
  </w:style>
  <w:style w:type="numbering" w:customStyle="1" w:styleId="2111">
    <w:name w:val="无列表2111"/>
    <w:next w:val="a6"/>
    <w:uiPriority w:val="99"/>
    <w:semiHidden/>
    <w:unhideWhenUsed/>
    <w:rsid w:val="00EA67DD"/>
  </w:style>
  <w:style w:type="numbering" w:customStyle="1" w:styleId="NoList12211">
    <w:name w:val="No List12211"/>
    <w:next w:val="a6"/>
    <w:uiPriority w:val="99"/>
    <w:semiHidden/>
    <w:unhideWhenUsed/>
    <w:rsid w:val="00EA67DD"/>
  </w:style>
  <w:style w:type="numbering" w:customStyle="1" w:styleId="112111">
    <w:name w:val="リストなし11211"/>
    <w:next w:val="a6"/>
    <w:uiPriority w:val="99"/>
    <w:semiHidden/>
    <w:unhideWhenUsed/>
    <w:rsid w:val="00EA67DD"/>
  </w:style>
  <w:style w:type="numbering" w:customStyle="1" w:styleId="112112">
    <w:name w:val="无列表11211"/>
    <w:next w:val="a6"/>
    <w:semiHidden/>
    <w:rsid w:val="00EA67DD"/>
  </w:style>
  <w:style w:type="numbering" w:customStyle="1" w:styleId="NoList21211">
    <w:name w:val="No List21211"/>
    <w:next w:val="a6"/>
    <w:semiHidden/>
    <w:rsid w:val="00EA67DD"/>
  </w:style>
  <w:style w:type="numbering" w:customStyle="1" w:styleId="NoList31211">
    <w:name w:val="No List31211"/>
    <w:next w:val="a6"/>
    <w:uiPriority w:val="99"/>
    <w:semiHidden/>
    <w:rsid w:val="00EA67DD"/>
  </w:style>
  <w:style w:type="numbering" w:customStyle="1" w:styleId="NoList111211">
    <w:name w:val="No List111211"/>
    <w:next w:val="a6"/>
    <w:uiPriority w:val="99"/>
    <w:semiHidden/>
    <w:unhideWhenUsed/>
    <w:rsid w:val="00EA67DD"/>
  </w:style>
  <w:style w:type="numbering" w:customStyle="1" w:styleId="12211">
    <w:name w:val="無清單12211"/>
    <w:next w:val="a6"/>
    <w:uiPriority w:val="99"/>
    <w:semiHidden/>
    <w:unhideWhenUsed/>
    <w:rsid w:val="00EA67DD"/>
  </w:style>
  <w:style w:type="numbering" w:customStyle="1" w:styleId="111211">
    <w:name w:val="無清單111211"/>
    <w:next w:val="a6"/>
    <w:uiPriority w:val="99"/>
    <w:semiHidden/>
    <w:unhideWhenUsed/>
    <w:rsid w:val="00EA67DD"/>
  </w:style>
  <w:style w:type="numbering" w:customStyle="1" w:styleId="NoList511">
    <w:name w:val="No List511"/>
    <w:next w:val="a6"/>
    <w:uiPriority w:val="99"/>
    <w:semiHidden/>
    <w:unhideWhenUsed/>
    <w:rsid w:val="00EA67DD"/>
  </w:style>
  <w:style w:type="numbering" w:customStyle="1" w:styleId="NoList141">
    <w:name w:val="No List141"/>
    <w:next w:val="a6"/>
    <w:uiPriority w:val="99"/>
    <w:semiHidden/>
    <w:unhideWhenUsed/>
    <w:rsid w:val="00EA67DD"/>
  </w:style>
  <w:style w:type="numbering" w:customStyle="1" w:styleId="1312">
    <w:name w:val="リストなし131"/>
    <w:next w:val="a6"/>
    <w:uiPriority w:val="99"/>
    <w:semiHidden/>
    <w:unhideWhenUsed/>
    <w:rsid w:val="00EA67DD"/>
  </w:style>
  <w:style w:type="numbering" w:customStyle="1" w:styleId="NoList231">
    <w:name w:val="No List231"/>
    <w:next w:val="a6"/>
    <w:semiHidden/>
    <w:rsid w:val="00EA67DD"/>
  </w:style>
  <w:style w:type="numbering" w:customStyle="1" w:styleId="NoList331">
    <w:name w:val="No List331"/>
    <w:next w:val="a6"/>
    <w:uiPriority w:val="99"/>
    <w:semiHidden/>
    <w:rsid w:val="00EA67DD"/>
  </w:style>
  <w:style w:type="numbering" w:customStyle="1" w:styleId="NoList114">
    <w:name w:val="No List114"/>
    <w:next w:val="a6"/>
    <w:uiPriority w:val="99"/>
    <w:semiHidden/>
    <w:unhideWhenUsed/>
    <w:rsid w:val="00EA67DD"/>
  </w:style>
  <w:style w:type="numbering" w:customStyle="1" w:styleId="1410">
    <w:name w:val="無清單141"/>
    <w:next w:val="a6"/>
    <w:uiPriority w:val="99"/>
    <w:semiHidden/>
    <w:unhideWhenUsed/>
    <w:rsid w:val="00EA67DD"/>
  </w:style>
  <w:style w:type="numbering" w:customStyle="1" w:styleId="11310">
    <w:name w:val="無清單1131"/>
    <w:next w:val="a6"/>
    <w:uiPriority w:val="99"/>
    <w:semiHidden/>
    <w:unhideWhenUsed/>
    <w:rsid w:val="00EA67DD"/>
  </w:style>
  <w:style w:type="numbering" w:customStyle="1" w:styleId="NoList1231">
    <w:name w:val="No List1231"/>
    <w:next w:val="a6"/>
    <w:uiPriority w:val="99"/>
    <w:semiHidden/>
    <w:unhideWhenUsed/>
    <w:rsid w:val="00EA67DD"/>
  </w:style>
  <w:style w:type="numbering" w:customStyle="1" w:styleId="11311">
    <w:name w:val="リストなし1131"/>
    <w:next w:val="a6"/>
    <w:uiPriority w:val="99"/>
    <w:semiHidden/>
    <w:unhideWhenUsed/>
    <w:rsid w:val="00EA67DD"/>
  </w:style>
  <w:style w:type="numbering" w:customStyle="1" w:styleId="11312">
    <w:name w:val="无列表1131"/>
    <w:next w:val="a6"/>
    <w:semiHidden/>
    <w:rsid w:val="00EA67DD"/>
  </w:style>
  <w:style w:type="numbering" w:customStyle="1" w:styleId="NoList2131">
    <w:name w:val="No List2131"/>
    <w:next w:val="a6"/>
    <w:semiHidden/>
    <w:rsid w:val="00EA67DD"/>
  </w:style>
  <w:style w:type="numbering" w:customStyle="1" w:styleId="NoList3131">
    <w:name w:val="No List3131"/>
    <w:next w:val="a6"/>
    <w:uiPriority w:val="99"/>
    <w:semiHidden/>
    <w:rsid w:val="00EA67DD"/>
  </w:style>
  <w:style w:type="numbering" w:customStyle="1" w:styleId="NoList11131">
    <w:name w:val="No List11131"/>
    <w:next w:val="a6"/>
    <w:uiPriority w:val="99"/>
    <w:semiHidden/>
    <w:unhideWhenUsed/>
    <w:rsid w:val="00EA67DD"/>
  </w:style>
  <w:style w:type="numbering" w:customStyle="1" w:styleId="1231">
    <w:name w:val="無清單1231"/>
    <w:next w:val="a6"/>
    <w:uiPriority w:val="99"/>
    <w:semiHidden/>
    <w:unhideWhenUsed/>
    <w:rsid w:val="00EA67DD"/>
  </w:style>
  <w:style w:type="numbering" w:customStyle="1" w:styleId="11131">
    <w:name w:val="無清單11131"/>
    <w:next w:val="a6"/>
    <w:uiPriority w:val="99"/>
    <w:semiHidden/>
    <w:unhideWhenUsed/>
    <w:rsid w:val="00EA67DD"/>
  </w:style>
  <w:style w:type="numbering" w:customStyle="1" w:styleId="NoList1212">
    <w:name w:val="No List1212"/>
    <w:next w:val="a6"/>
    <w:uiPriority w:val="99"/>
    <w:semiHidden/>
    <w:unhideWhenUsed/>
    <w:rsid w:val="00EA67DD"/>
  </w:style>
  <w:style w:type="numbering" w:customStyle="1" w:styleId="11122">
    <w:name w:val="リストなし1112"/>
    <w:next w:val="a6"/>
    <w:uiPriority w:val="99"/>
    <w:semiHidden/>
    <w:unhideWhenUsed/>
    <w:rsid w:val="00EA67DD"/>
  </w:style>
  <w:style w:type="numbering" w:customStyle="1" w:styleId="11123">
    <w:name w:val="无列表1112"/>
    <w:next w:val="a6"/>
    <w:semiHidden/>
    <w:rsid w:val="00EA67DD"/>
  </w:style>
  <w:style w:type="numbering" w:customStyle="1" w:styleId="NoList2112">
    <w:name w:val="No List2112"/>
    <w:next w:val="a6"/>
    <w:semiHidden/>
    <w:rsid w:val="00EA67DD"/>
  </w:style>
  <w:style w:type="numbering" w:customStyle="1" w:styleId="NoList3112">
    <w:name w:val="No List3112"/>
    <w:next w:val="a6"/>
    <w:uiPriority w:val="99"/>
    <w:semiHidden/>
    <w:rsid w:val="00EA67DD"/>
  </w:style>
  <w:style w:type="numbering" w:customStyle="1" w:styleId="NoList11112">
    <w:name w:val="No List11112"/>
    <w:next w:val="a6"/>
    <w:uiPriority w:val="99"/>
    <w:semiHidden/>
    <w:unhideWhenUsed/>
    <w:rsid w:val="00EA67DD"/>
  </w:style>
  <w:style w:type="numbering" w:customStyle="1" w:styleId="12120">
    <w:name w:val="無清單1212"/>
    <w:next w:val="a6"/>
    <w:uiPriority w:val="99"/>
    <w:semiHidden/>
    <w:unhideWhenUsed/>
    <w:rsid w:val="00EA67DD"/>
  </w:style>
  <w:style w:type="numbering" w:customStyle="1" w:styleId="111120">
    <w:name w:val="無清單11112"/>
    <w:next w:val="a6"/>
    <w:uiPriority w:val="99"/>
    <w:semiHidden/>
    <w:unhideWhenUsed/>
    <w:rsid w:val="00EA67DD"/>
  </w:style>
  <w:style w:type="numbering" w:customStyle="1" w:styleId="NoList52">
    <w:name w:val="No List52"/>
    <w:next w:val="a6"/>
    <w:uiPriority w:val="99"/>
    <w:semiHidden/>
    <w:unhideWhenUsed/>
    <w:rsid w:val="00EA67DD"/>
  </w:style>
  <w:style w:type="numbering" w:customStyle="1" w:styleId="NoList132">
    <w:name w:val="No List132"/>
    <w:next w:val="a6"/>
    <w:uiPriority w:val="99"/>
    <w:semiHidden/>
    <w:unhideWhenUsed/>
    <w:rsid w:val="00EA67DD"/>
  </w:style>
  <w:style w:type="numbering" w:customStyle="1" w:styleId="1223">
    <w:name w:val="リストなし122"/>
    <w:next w:val="a6"/>
    <w:uiPriority w:val="99"/>
    <w:semiHidden/>
    <w:unhideWhenUsed/>
    <w:rsid w:val="00EA67DD"/>
  </w:style>
  <w:style w:type="numbering" w:customStyle="1" w:styleId="1224">
    <w:name w:val="无列表122"/>
    <w:next w:val="a6"/>
    <w:semiHidden/>
    <w:rsid w:val="00EA67DD"/>
  </w:style>
  <w:style w:type="numbering" w:customStyle="1" w:styleId="NoList222">
    <w:name w:val="No List222"/>
    <w:next w:val="a6"/>
    <w:semiHidden/>
    <w:rsid w:val="00EA67DD"/>
  </w:style>
  <w:style w:type="numbering" w:customStyle="1" w:styleId="NoList322">
    <w:name w:val="No List322"/>
    <w:next w:val="a6"/>
    <w:uiPriority w:val="99"/>
    <w:semiHidden/>
    <w:rsid w:val="00EA67DD"/>
  </w:style>
  <w:style w:type="numbering" w:customStyle="1" w:styleId="NoList1122">
    <w:name w:val="No List1122"/>
    <w:next w:val="a6"/>
    <w:uiPriority w:val="99"/>
    <w:semiHidden/>
    <w:unhideWhenUsed/>
    <w:rsid w:val="00EA67DD"/>
  </w:style>
  <w:style w:type="numbering" w:customStyle="1" w:styleId="1320">
    <w:name w:val="無清單132"/>
    <w:next w:val="a6"/>
    <w:uiPriority w:val="99"/>
    <w:semiHidden/>
    <w:unhideWhenUsed/>
    <w:rsid w:val="00EA67DD"/>
  </w:style>
  <w:style w:type="numbering" w:customStyle="1" w:styleId="11220">
    <w:name w:val="無清單1122"/>
    <w:next w:val="a6"/>
    <w:uiPriority w:val="99"/>
    <w:semiHidden/>
    <w:unhideWhenUsed/>
    <w:rsid w:val="00EA67DD"/>
  </w:style>
  <w:style w:type="numbering" w:customStyle="1" w:styleId="212">
    <w:name w:val="无列表212"/>
    <w:next w:val="a6"/>
    <w:uiPriority w:val="99"/>
    <w:semiHidden/>
    <w:unhideWhenUsed/>
    <w:rsid w:val="00EA67DD"/>
  </w:style>
  <w:style w:type="numbering" w:customStyle="1" w:styleId="NoList11122">
    <w:name w:val="No List11122"/>
    <w:next w:val="a6"/>
    <w:uiPriority w:val="99"/>
    <w:semiHidden/>
    <w:unhideWhenUsed/>
    <w:rsid w:val="00EA67DD"/>
  </w:style>
  <w:style w:type="numbering" w:customStyle="1" w:styleId="NoList15">
    <w:name w:val="No List15"/>
    <w:next w:val="a6"/>
    <w:uiPriority w:val="99"/>
    <w:semiHidden/>
    <w:unhideWhenUsed/>
    <w:rsid w:val="00EA67DD"/>
  </w:style>
  <w:style w:type="numbering" w:customStyle="1" w:styleId="142">
    <w:name w:val="リストなし14"/>
    <w:next w:val="a6"/>
    <w:uiPriority w:val="99"/>
    <w:semiHidden/>
    <w:unhideWhenUsed/>
    <w:rsid w:val="00EA67DD"/>
  </w:style>
  <w:style w:type="numbering" w:customStyle="1" w:styleId="143">
    <w:name w:val="无列表14"/>
    <w:next w:val="a6"/>
    <w:semiHidden/>
    <w:rsid w:val="00EA67DD"/>
  </w:style>
  <w:style w:type="numbering" w:customStyle="1" w:styleId="NoList24">
    <w:name w:val="No List24"/>
    <w:next w:val="a6"/>
    <w:semiHidden/>
    <w:rsid w:val="00EA67DD"/>
  </w:style>
  <w:style w:type="numbering" w:customStyle="1" w:styleId="NoList34">
    <w:name w:val="No List34"/>
    <w:next w:val="a6"/>
    <w:uiPriority w:val="99"/>
    <w:semiHidden/>
    <w:rsid w:val="00EA67DD"/>
  </w:style>
  <w:style w:type="numbering" w:customStyle="1" w:styleId="NoList115">
    <w:name w:val="No List115"/>
    <w:next w:val="a6"/>
    <w:uiPriority w:val="99"/>
    <w:semiHidden/>
    <w:unhideWhenUsed/>
    <w:rsid w:val="00EA67DD"/>
  </w:style>
  <w:style w:type="numbering" w:customStyle="1" w:styleId="150">
    <w:name w:val="無清單15"/>
    <w:next w:val="a6"/>
    <w:uiPriority w:val="99"/>
    <w:semiHidden/>
    <w:unhideWhenUsed/>
    <w:rsid w:val="00EA67DD"/>
  </w:style>
  <w:style w:type="numbering" w:customStyle="1" w:styleId="114">
    <w:name w:val="無清單114"/>
    <w:next w:val="a6"/>
    <w:uiPriority w:val="99"/>
    <w:semiHidden/>
    <w:unhideWhenUsed/>
    <w:rsid w:val="00EA67DD"/>
  </w:style>
  <w:style w:type="numbering" w:customStyle="1" w:styleId="NoList43">
    <w:name w:val="No List43"/>
    <w:next w:val="a6"/>
    <w:uiPriority w:val="99"/>
    <w:semiHidden/>
    <w:unhideWhenUsed/>
    <w:rsid w:val="00EA67DD"/>
  </w:style>
  <w:style w:type="numbering" w:customStyle="1" w:styleId="NoList124">
    <w:name w:val="No List124"/>
    <w:next w:val="a6"/>
    <w:uiPriority w:val="99"/>
    <w:semiHidden/>
    <w:unhideWhenUsed/>
    <w:rsid w:val="00EA67DD"/>
  </w:style>
  <w:style w:type="numbering" w:customStyle="1" w:styleId="1140">
    <w:name w:val="リストなし114"/>
    <w:next w:val="a6"/>
    <w:uiPriority w:val="99"/>
    <w:semiHidden/>
    <w:unhideWhenUsed/>
    <w:rsid w:val="00EA67DD"/>
  </w:style>
  <w:style w:type="numbering" w:customStyle="1" w:styleId="1141">
    <w:name w:val="无列表114"/>
    <w:next w:val="a6"/>
    <w:semiHidden/>
    <w:rsid w:val="00EA67DD"/>
  </w:style>
  <w:style w:type="numbering" w:customStyle="1" w:styleId="NoList214">
    <w:name w:val="No List214"/>
    <w:next w:val="a6"/>
    <w:semiHidden/>
    <w:rsid w:val="00EA67DD"/>
  </w:style>
  <w:style w:type="numbering" w:customStyle="1" w:styleId="NoList314">
    <w:name w:val="No List314"/>
    <w:next w:val="a6"/>
    <w:uiPriority w:val="99"/>
    <w:semiHidden/>
    <w:rsid w:val="00EA67DD"/>
  </w:style>
  <w:style w:type="numbering" w:customStyle="1" w:styleId="NoList1114">
    <w:name w:val="No List1114"/>
    <w:next w:val="a6"/>
    <w:uiPriority w:val="99"/>
    <w:semiHidden/>
    <w:unhideWhenUsed/>
    <w:rsid w:val="00EA67DD"/>
  </w:style>
  <w:style w:type="numbering" w:customStyle="1" w:styleId="1240">
    <w:name w:val="無清單124"/>
    <w:next w:val="a6"/>
    <w:uiPriority w:val="99"/>
    <w:semiHidden/>
    <w:unhideWhenUsed/>
    <w:rsid w:val="00EA67DD"/>
  </w:style>
  <w:style w:type="numbering" w:customStyle="1" w:styleId="1114">
    <w:name w:val="無清單1114"/>
    <w:next w:val="a6"/>
    <w:uiPriority w:val="99"/>
    <w:semiHidden/>
    <w:unhideWhenUsed/>
    <w:rsid w:val="00EA67DD"/>
  </w:style>
  <w:style w:type="numbering" w:customStyle="1" w:styleId="230">
    <w:name w:val="无列表23"/>
    <w:next w:val="a6"/>
    <w:uiPriority w:val="99"/>
    <w:semiHidden/>
    <w:unhideWhenUsed/>
    <w:rsid w:val="00EA67DD"/>
  </w:style>
  <w:style w:type="numbering" w:customStyle="1" w:styleId="NoList1213">
    <w:name w:val="No List1213"/>
    <w:next w:val="a6"/>
    <w:uiPriority w:val="99"/>
    <w:semiHidden/>
    <w:unhideWhenUsed/>
    <w:rsid w:val="00EA67DD"/>
  </w:style>
  <w:style w:type="numbering" w:customStyle="1" w:styleId="11132">
    <w:name w:val="リストなし1113"/>
    <w:next w:val="a6"/>
    <w:uiPriority w:val="99"/>
    <w:semiHidden/>
    <w:unhideWhenUsed/>
    <w:rsid w:val="00EA67DD"/>
  </w:style>
  <w:style w:type="numbering" w:customStyle="1" w:styleId="11133">
    <w:name w:val="无列表1113"/>
    <w:next w:val="a6"/>
    <w:semiHidden/>
    <w:rsid w:val="00EA67DD"/>
  </w:style>
  <w:style w:type="numbering" w:customStyle="1" w:styleId="NoList2113">
    <w:name w:val="No List2113"/>
    <w:next w:val="a6"/>
    <w:semiHidden/>
    <w:rsid w:val="00EA67DD"/>
  </w:style>
  <w:style w:type="numbering" w:customStyle="1" w:styleId="NoList3113">
    <w:name w:val="No List3113"/>
    <w:next w:val="a6"/>
    <w:uiPriority w:val="99"/>
    <w:semiHidden/>
    <w:rsid w:val="00EA67DD"/>
  </w:style>
  <w:style w:type="numbering" w:customStyle="1" w:styleId="NoList11113">
    <w:name w:val="No List11113"/>
    <w:next w:val="a6"/>
    <w:uiPriority w:val="99"/>
    <w:semiHidden/>
    <w:unhideWhenUsed/>
    <w:rsid w:val="00EA67DD"/>
  </w:style>
  <w:style w:type="numbering" w:customStyle="1" w:styleId="12130">
    <w:name w:val="無清單1213"/>
    <w:next w:val="a6"/>
    <w:uiPriority w:val="99"/>
    <w:semiHidden/>
    <w:unhideWhenUsed/>
    <w:rsid w:val="00EA67DD"/>
  </w:style>
  <w:style w:type="numbering" w:customStyle="1" w:styleId="11113">
    <w:name w:val="無清單11113"/>
    <w:next w:val="a6"/>
    <w:uiPriority w:val="99"/>
    <w:semiHidden/>
    <w:unhideWhenUsed/>
    <w:rsid w:val="00EA67DD"/>
  </w:style>
  <w:style w:type="numbering" w:customStyle="1" w:styleId="NoList53">
    <w:name w:val="No List53"/>
    <w:next w:val="a6"/>
    <w:uiPriority w:val="99"/>
    <w:semiHidden/>
    <w:unhideWhenUsed/>
    <w:rsid w:val="00EA67DD"/>
  </w:style>
  <w:style w:type="numbering" w:customStyle="1" w:styleId="NoList133">
    <w:name w:val="No List133"/>
    <w:next w:val="a6"/>
    <w:uiPriority w:val="99"/>
    <w:semiHidden/>
    <w:unhideWhenUsed/>
    <w:rsid w:val="00EA67DD"/>
  </w:style>
  <w:style w:type="numbering" w:customStyle="1" w:styleId="1232">
    <w:name w:val="リストなし123"/>
    <w:next w:val="a6"/>
    <w:uiPriority w:val="99"/>
    <w:semiHidden/>
    <w:unhideWhenUsed/>
    <w:rsid w:val="00EA67DD"/>
  </w:style>
  <w:style w:type="numbering" w:customStyle="1" w:styleId="1233">
    <w:name w:val="无列表123"/>
    <w:next w:val="a6"/>
    <w:semiHidden/>
    <w:rsid w:val="00EA67DD"/>
  </w:style>
  <w:style w:type="numbering" w:customStyle="1" w:styleId="NoList223">
    <w:name w:val="No List223"/>
    <w:next w:val="a6"/>
    <w:semiHidden/>
    <w:rsid w:val="00EA67DD"/>
  </w:style>
  <w:style w:type="numbering" w:customStyle="1" w:styleId="NoList323">
    <w:name w:val="No List323"/>
    <w:next w:val="a6"/>
    <w:uiPriority w:val="99"/>
    <w:semiHidden/>
    <w:rsid w:val="00EA67DD"/>
  </w:style>
  <w:style w:type="numbering" w:customStyle="1" w:styleId="NoList1123">
    <w:name w:val="No List1123"/>
    <w:next w:val="a6"/>
    <w:uiPriority w:val="99"/>
    <w:semiHidden/>
    <w:unhideWhenUsed/>
    <w:rsid w:val="00EA67DD"/>
  </w:style>
  <w:style w:type="numbering" w:customStyle="1" w:styleId="1330">
    <w:name w:val="無清單133"/>
    <w:next w:val="a6"/>
    <w:uiPriority w:val="99"/>
    <w:semiHidden/>
    <w:unhideWhenUsed/>
    <w:rsid w:val="00EA67DD"/>
  </w:style>
  <w:style w:type="numbering" w:customStyle="1" w:styleId="11230">
    <w:name w:val="無清單1123"/>
    <w:next w:val="a6"/>
    <w:uiPriority w:val="99"/>
    <w:semiHidden/>
    <w:unhideWhenUsed/>
    <w:rsid w:val="00EA67DD"/>
  </w:style>
  <w:style w:type="numbering" w:customStyle="1" w:styleId="213">
    <w:name w:val="无列表213"/>
    <w:next w:val="a6"/>
    <w:uiPriority w:val="99"/>
    <w:semiHidden/>
    <w:unhideWhenUsed/>
    <w:rsid w:val="00EA67DD"/>
  </w:style>
  <w:style w:type="numbering" w:customStyle="1" w:styleId="NoList1222">
    <w:name w:val="No List1222"/>
    <w:next w:val="a6"/>
    <w:uiPriority w:val="99"/>
    <w:semiHidden/>
    <w:unhideWhenUsed/>
    <w:rsid w:val="00EA67DD"/>
  </w:style>
  <w:style w:type="numbering" w:customStyle="1" w:styleId="11221">
    <w:name w:val="リストなし1122"/>
    <w:next w:val="a6"/>
    <w:uiPriority w:val="99"/>
    <w:semiHidden/>
    <w:unhideWhenUsed/>
    <w:rsid w:val="00EA67DD"/>
  </w:style>
  <w:style w:type="numbering" w:customStyle="1" w:styleId="11222">
    <w:name w:val="无列表1122"/>
    <w:next w:val="a6"/>
    <w:semiHidden/>
    <w:rsid w:val="00EA67DD"/>
  </w:style>
  <w:style w:type="numbering" w:customStyle="1" w:styleId="NoList2122">
    <w:name w:val="No List2122"/>
    <w:next w:val="a6"/>
    <w:semiHidden/>
    <w:rsid w:val="00EA67DD"/>
  </w:style>
  <w:style w:type="numbering" w:customStyle="1" w:styleId="NoList3122">
    <w:name w:val="No List3122"/>
    <w:next w:val="a6"/>
    <w:uiPriority w:val="99"/>
    <w:semiHidden/>
    <w:rsid w:val="00EA67DD"/>
  </w:style>
  <w:style w:type="numbering" w:customStyle="1" w:styleId="NoList11123">
    <w:name w:val="No List11123"/>
    <w:next w:val="a6"/>
    <w:uiPriority w:val="99"/>
    <w:semiHidden/>
    <w:unhideWhenUsed/>
    <w:rsid w:val="00EA67DD"/>
  </w:style>
  <w:style w:type="numbering" w:customStyle="1" w:styleId="12220">
    <w:name w:val="無清單1222"/>
    <w:next w:val="a6"/>
    <w:uiPriority w:val="99"/>
    <w:semiHidden/>
    <w:unhideWhenUsed/>
    <w:rsid w:val="00EA67DD"/>
  </w:style>
  <w:style w:type="numbering" w:customStyle="1" w:styleId="111220">
    <w:name w:val="無清單11122"/>
    <w:next w:val="a6"/>
    <w:uiPriority w:val="99"/>
    <w:semiHidden/>
    <w:unhideWhenUsed/>
    <w:rsid w:val="00EA67DD"/>
  </w:style>
  <w:style w:type="table" w:customStyle="1" w:styleId="TableGrid1121">
    <w:name w:val="Table Grid1121"/>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6"/>
    <w:uiPriority w:val="99"/>
    <w:semiHidden/>
    <w:unhideWhenUsed/>
    <w:rsid w:val="00EA67DD"/>
  </w:style>
  <w:style w:type="numbering" w:customStyle="1" w:styleId="151">
    <w:name w:val="リストなし15"/>
    <w:next w:val="a6"/>
    <w:uiPriority w:val="99"/>
    <w:semiHidden/>
    <w:unhideWhenUsed/>
    <w:rsid w:val="00EA67DD"/>
  </w:style>
  <w:style w:type="table" w:customStyle="1" w:styleId="TableGrid15">
    <w:name w:val="Table Grid15"/>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6"/>
    <w:semiHidden/>
    <w:rsid w:val="00EA67DD"/>
  </w:style>
  <w:style w:type="table" w:customStyle="1" w:styleId="350">
    <w:name w:val="网格型35"/>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6"/>
    <w:semiHidden/>
    <w:rsid w:val="00EA67DD"/>
  </w:style>
  <w:style w:type="numbering" w:customStyle="1" w:styleId="NoList35">
    <w:name w:val="No List35"/>
    <w:next w:val="a6"/>
    <w:uiPriority w:val="99"/>
    <w:semiHidden/>
    <w:rsid w:val="00EA67DD"/>
  </w:style>
  <w:style w:type="table" w:customStyle="1" w:styleId="TableGrid45">
    <w:name w:val="Table Grid45"/>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6"/>
    <w:uiPriority w:val="99"/>
    <w:semiHidden/>
    <w:unhideWhenUsed/>
    <w:rsid w:val="00EA67DD"/>
  </w:style>
  <w:style w:type="numbering" w:customStyle="1" w:styleId="161">
    <w:name w:val="無清單16"/>
    <w:next w:val="a6"/>
    <w:uiPriority w:val="99"/>
    <w:semiHidden/>
    <w:unhideWhenUsed/>
    <w:rsid w:val="00EA67DD"/>
  </w:style>
  <w:style w:type="numbering" w:customStyle="1" w:styleId="115">
    <w:name w:val="無清單115"/>
    <w:next w:val="a6"/>
    <w:uiPriority w:val="99"/>
    <w:semiHidden/>
    <w:unhideWhenUsed/>
    <w:rsid w:val="00EA67DD"/>
  </w:style>
  <w:style w:type="table" w:customStyle="1" w:styleId="153">
    <w:name w:val="表格格線15"/>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6"/>
    <w:uiPriority w:val="99"/>
    <w:semiHidden/>
    <w:unhideWhenUsed/>
    <w:rsid w:val="00EA67DD"/>
  </w:style>
  <w:style w:type="numbering" w:customStyle="1" w:styleId="240">
    <w:name w:val="无列表24"/>
    <w:next w:val="a6"/>
    <w:uiPriority w:val="99"/>
    <w:semiHidden/>
    <w:unhideWhenUsed/>
    <w:rsid w:val="00EA67DD"/>
  </w:style>
  <w:style w:type="numbering" w:customStyle="1" w:styleId="NoList125">
    <w:name w:val="No List125"/>
    <w:next w:val="a6"/>
    <w:uiPriority w:val="99"/>
    <w:semiHidden/>
    <w:unhideWhenUsed/>
    <w:rsid w:val="00EA67DD"/>
  </w:style>
  <w:style w:type="numbering" w:customStyle="1" w:styleId="1150">
    <w:name w:val="リストなし115"/>
    <w:next w:val="a6"/>
    <w:uiPriority w:val="99"/>
    <w:semiHidden/>
    <w:unhideWhenUsed/>
    <w:rsid w:val="00EA67DD"/>
  </w:style>
  <w:style w:type="numbering" w:customStyle="1" w:styleId="1151">
    <w:name w:val="无列表115"/>
    <w:next w:val="a6"/>
    <w:semiHidden/>
    <w:rsid w:val="00EA67DD"/>
  </w:style>
  <w:style w:type="numbering" w:customStyle="1" w:styleId="NoList215">
    <w:name w:val="No List215"/>
    <w:next w:val="a6"/>
    <w:semiHidden/>
    <w:rsid w:val="00EA67DD"/>
  </w:style>
  <w:style w:type="numbering" w:customStyle="1" w:styleId="NoList315">
    <w:name w:val="No List315"/>
    <w:next w:val="a6"/>
    <w:uiPriority w:val="99"/>
    <w:semiHidden/>
    <w:rsid w:val="00EA67DD"/>
  </w:style>
  <w:style w:type="numbering" w:customStyle="1" w:styleId="125">
    <w:name w:val="無清單125"/>
    <w:next w:val="a6"/>
    <w:uiPriority w:val="99"/>
    <w:semiHidden/>
    <w:unhideWhenUsed/>
    <w:rsid w:val="00EA67DD"/>
  </w:style>
  <w:style w:type="numbering" w:customStyle="1" w:styleId="1115">
    <w:name w:val="無清單1115"/>
    <w:next w:val="a6"/>
    <w:uiPriority w:val="99"/>
    <w:semiHidden/>
    <w:unhideWhenUsed/>
    <w:rsid w:val="00EA67DD"/>
  </w:style>
  <w:style w:type="table" w:customStyle="1" w:styleId="TableGrid114">
    <w:name w:val="Table Grid114"/>
    <w:basedOn w:val="a5"/>
    <w:next w:val="a9"/>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6"/>
    <w:uiPriority w:val="99"/>
    <w:semiHidden/>
    <w:unhideWhenUsed/>
    <w:rsid w:val="00EA67DD"/>
  </w:style>
  <w:style w:type="numbering" w:customStyle="1" w:styleId="NoList1124">
    <w:name w:val="No List1124"/>
    <w:next w:val="a6"/>
    <w:uiPriority w:val="99"/>
    <w:semiHidden/>
    <w:unhideWhenUsed/>
    <w:rsid w:val="00EA67DD"/>
  </w:style>
  <w:style w:type="table" w:customStyle="1" w:styleId="TableGrid53">
    <w:name w:val="Table Grid53"/>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6"/>
    <w:uiPriority w:val="99"/>
    <w:semiHidden/>
    <w:unhideWhenUsed/>
    <w:rsid w:val="00EA67DD"/>
  </w:style>
  <w:style w:type="numbering" w:customStyle="1" w:styleId="11140">
    <w:name w:val="リストなし1114"/>
    <w:next w:val="a6"/>
    <w:uiPriority w:val="99"/>
    <w:semiHidden/>
    <w:unhideWhenUsed/>
    <w:rsid w:val="00EA67DD"/>
  </w:style>
  <w:style w:type="numbering" w:customStyle="1" w:styleId="11141">
    <w:name w:val="无列表1114"/>
    <w:next w:val="a6"/>
    <w:semiHidden/>
    <w:rsid w:val="00EA67DD"/>
  </w:style>
  <w:style w:type="numbering" w:customStyle="1" w:styleId="NoList2114">
    <w:name w:val="No List2114"/>
    <w:next w:val="a6"/>
    <w:semiHidden/>
    <w:rsid w:val="00EA67DD"/>
  </w:style>
  <w:style w:type="numbering" w:customStyle="1" w:styleId="NoList3114">
    <w:name w:val="No List3114"/>
    <w:next w:val="a6"/>
    <w:uiPriority w:val="99"/>
    <w:semiHidden/>
    <w:rsid w:val="00EA67DD"/>
  </w:style>
  <w:style w:type="numbering" w:customStyle="1" w:styleId="NoList11114">
    <w:name w:val="No List11114"/>
    <w:next w:val="a6"/>
    <w:uiPriority w:val="99"/>
    <w:semiHidden/>
    <w:unhideWhenUsed/>
    <w:rsid w:val="00EA67DD"/>
  </w:style>
  <w:style w:type="numbering" w:customStyle="1" w:styleId="1214">
    <w:name w:val="無清單1214"/>
    <w:next w:val="a6"/>
    <w:uiPriority w:val="99"/>
    <w:semiHidden/>
    <w:unhideWhenUsed/>
    <w:rsid w:val="00EA67DD"/>
  </w:style>
  <w:style w:type="numbering" w:customStyle="1" w:styleId="111140">
    <w:name w:val="無清單11114"/>
    <w:next w:val="a6"/>
    <w:uiPriority w:val="99"/>
    <w:semiHidden/>
    <w:unhideWhenUsed/>
    <w:rsid w:val="00EA67DD"/>
  </w:style>
  <w:style w:type="numbering" w:customStyle="1" w:styleId="NoList54">
    <w:name w:val="No List54"/>
    <w:next w:val="a6"/>
    <w:uiPriority w:val="99"/>
    <w:semiHidden/>
    <w:unhideWhenUsed/>
    <w:rsid w:val="00EA67DD"/>
  </w:style>
  <w:style w:type="table" w:customStyle="1" w:styleId="TableGrid63">
    <w:name w:val="Table Grid63"/>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6"/>
    <w:uiPriority w:val="99"/>
    <w:semiHidden/>
    <w:unhideWhenUsed/>
    <w:rsid w:val="00EA67DD"/>
  </w:style>
  <w:style w:type="numbering" w:customStyle="1" w:styleId="1241">
    <w:name w:val="リストなし124"/>
    <w:next w:val="a6"/>
    <w:uiPriority w:val="99"/>
    <w:semiHidden/>
    <w:unhideWhenUsed/>
    <w:rsid w:val="00EA67DD"/>
  </w:style>
  <w:style w:type="table" w:customStyle="1" w:styleId="TableGrid123">
    <w:name w:val="Table Grid123"/>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6"/>
    <w:semiHidden/>
    <w:rsid w:val="00EA67DD"/>
  </w:style>
  <w:style w:type="table" w:customStyle="1" w:styleId="323">
    <w:name w:val="网格型32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6"/>
    <w:semiHidden/>
    <w:rsid w:val="00EA67DD"/>
  </w:style>
  <w:style w:type="numbering" w:customStyle="1" w:styleId="NoList324">
    <w:name w:val="No List324"/>
    <w:next w:val="a6"/>
    <w:uiPriority w:val="99"/>
    <w:semiHidden/>
    <w:rsid w:val="00EA67DD"/>
  </w:style>
  <w:style w:type="table" w:customStyle="1" w:styleId="TableGrid423">
    <w:name w:val="Table Grid423"/>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6"/>
    <w:uiPriority w:val="99"/>
    <w:semiHidden/>
    <w:unhideWhenUsed/>
    <w:rsid w:val="00EA67DD"/>
  </w:style>
  <w:style w:type="numbering" w:customStyle="1" w:styleId="1124">
    <w:name w:val="無清單1124"/>
    <w:next w:val="a6"/>
    <w:uiPriority w:val="99"/>
    <w:semiHidden/>
    <w:unhideWhenUsed/>
    <w:rsid w:val="00EA67DD"/>
  </w:style>
  <w:style w:type="table" w:customStyle="1" w:styleId="1234">
    <w:name w:val="表格格線123"/>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6"/>
    <w:uiPriority w:val="99"/>
    <w:semiHidden/>
    <w:unhideWhenUsed/>
    <w:rsid w:val="00EA67DD"/>
  </w:style>
  <w:style w:type="numbering" w:customStyle="1" w:styleId="NoList1223">
    <w:name w:val="No List1223"/>
    <w:next w:val="a6"/>
    <w:uiPriority w:val="99"/>
    <w:semiHidden/>
    <w:unhideWhenUsed/>
    <w:rsid w:val="00EA67DD"/>
  </w:style>
  <w:style w:type="numbering" w:customStyle="1" w:styleId="11231">
    <w:name w:val="リストなし1123"/>
    <w:next w:val="a6"/>
    <w:uiPriority w:val="99"/>
    <w:semiHidden/>
    <w:unhideWhenUsed/>
    <w:rsid w:val="00EA67DD"/>
  </w:style>
  <w:style w:type="numbering" w:customStyle="1" w:styleId="11232">
    <w:name w:val="无列表1123"/>
    <w:next w:val="a6"/>
    <w:semiHidden/>
    <w:rsid w:val="00EA67DD"/>
  </w:style>
  <w:style w:type="numbering" w:customStyle="1" w:styleId="NoList2123">
    <w:name w:val="No List2123"/>
    <w:next w:val="a6"/>
    <w:semiHidden/>
    <w:rsid w:val="00EA67DD"/>
  </w:style>
  <w:style w:type="numbering" w:customStyle="1" w:styleId="NoList3123">
    <w:name w:val="No List3123"/>
    <w:next w:val="a6"/>
    <w:uiPriority w:val="99"/>
    <w:semiHidden/>
    <w:rsid w:val="00EA67DD"/>
  </w:style>
  <w:style w:type="numbering" w:customStyle="1" w:styleId="NoList11124">
    <w:name w:val="No List11124"/>
    <w:next w:val="a6"/>
    <w:uiPriority w:val="99"/>
    <w:semiHidden/>
    <w:unhideWhenUsed/>
    <w:rsid w:val="00EA67DD"/>
  </w:style>
  <w:style w:type="numbering" w:customStyle="1" w:styleId="12230">
    <w:name w:val="無清單1223"/>
    <w:next w:val="a6"/>
    <w:uiPriority w:val="99"/>
    <w:semiHidden/>
    <w:unhideWhenUsed/>
    <w:rsid w:val="00EA67DD"/>
  </w:style>
  <w:style w:type="numbering" w:customStyle="1" w:styleId="111230">
    <w:name w:val="無清單11123"/>
    <w:next w:val="a6"/>
    <w:uiPriority w:val="99"/>
    <w:semiHidden/>
    <w:unhideWhenUsed/>
    <w:rsid w:val="00EA67DD"/>
  </w:style>
  <w:style w:type="table" w:customStyle="1" w:styleId="116">
    <w:name w:val="网格型11"/>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next w:val="a9"/>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6"/>
    <w:uiPriority w:val="99"/>
    <w:semiHidden/>
    <w:unhideWhenUsed/>
    <w:rsid w:val="00EA67DD"/>
  </w:style>
  <w:style w:type="table" w:customStyle="1" w:styleId="215">
    <w:name w:val="网格型21"/>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6"/>
    <w:semiHidden/>
    <w:rsid w:val="00EA67DD"/>
  </w:style>
  <w:style w:type="numbering" w:customStyle="1" w:styleId="NoList1132">
    <w:name w:val="No List1132"/>
    <w:next w:val="a6"/>
    <w:uiPriority w:val="99"/>
    <w:semiHidden/>
    <w:unhideWhenUsed/>
    <w:rsid w:val="00EA67DD"/>
  </w:style>
  <w:style w:type="numbering" w:customStyle="1" w:styleId="NoList412">
    <w:name w:val="No List412"/>
    <w:next w:val="a6"/>
    <w:uiPriority w:val="99"/>
    <w:semiHidden/>
    <w:unhideWhenUsed/>
    <w:rsid w:val="00EA67DD"/>
  </w:style>
  <w:style w:type="table" w:customStyle="1" w:styleId="TableGrid1122">
    <w:name w:val="Table Grid1122"/>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6"/>
    <w:uiPriority w:val="99"/>
    <w:semiHidden/>
    <w:unhideWhenUsed/>
    <w:rsid w:val="00EA67DD"/>
  </w:style>
  <w:style w:type="numbering" w:customStyle="1" w:styleId="NoList12112">
    <w:name w:val="No List12112"/>
    <w:next w:val="a6"/>
    <w:uiPriority w:val="99"/>
    <w:semiHidden/>
    <w:unhideWhenUsed/>
    <w:rsid w:val="00EA67DD"/>
  </w:style>
  <w:style w:type="numbering" w:customStyle="1" w:styleId="111121">
    <w:name w:val="リストなし11112"/>
    <w:next w:val="a6"/>
    <w:uiPriority w:val="99"/>
    <w:semiHidden/>
    <w:unhideWhenUsed/>
    <w:rsid w:val="00EA67DD"/>
  </w:style>
  <w:style w:type="numbering" w:customStyle="1" w:styleId="111122">
    <w:name w:val="无列表11112"/>
    <w:next w:val="a6"/>
    <w:semiHidden/>
    <w:rsid w:val="00EA67DD"/>
  </w:style>
  <w:style w:type="numbering" w:customStyle="1" w:styleId="NoList21112">
    <w:name w:val="No List21112"/>
    <w:next w:val="a6"/>
    <w:semiHidden/>
    <w:rsid w:val="00EA67DD"/>
  </w:style>
  <w:style w:type="numbering" w:customStyle="1" w:styleId="NoList31112">
    <w:name w:val="No List31112"/>
    <w:next w:val="a6"/>
    <w:uiPriority w:val="99"/>
    <w:semiHidden/>
    <w:rsid w:val="00EA67DD"/>
  </w:style>
  <w:style w:type="numbering" w:customStyle="1" w:styleId="NoList111112">
    <w:name w:val="No List111112"/>
    <w:next w:val="a6"/>
    <w:uiPriority w:val="99"/>
    <w:semiHidden/>
    <w:unhideWhenUsed/>
    <w:rsid w:val="00EA67DD"/>
  </w:style>
  <w:style w:type="numbering" w:customStyle="1" w:styleId="121120">
    <w:name w:val="無清單12112"/>
    <w:next w:val="a6"/>
    <w:uiPriority w:val="99"/>
    <w:semiHidden/>
    <w:unhideWhenUsed/>
    <w:rsid w:val="00EA67DD"/>
  </w:style>
  <w:style w:type="numbering" w:customStyle="1" w:styleId="1111120">
    <w:name w:val="無清單111112"/>
    <w:next w:val="a6"/>
    <w:uiPriority w:val="99"/>
    <w:semiHidden/>
    <w:unhideWhenUsed/>
    <w:rsid w:val="00EA67DD"/>
  </w:style>
  <w:style w:type="numbering" w:customStyle="1" w:styleId="NoList1312">
    <w:name w:val="No List1312"/>
    <w:next w:val="a6"/>
    <w:uiPriority w:val="99"/>
    <w:semiHidden/>
    <w:unhideWhenUsed/>
    <w:rsid w:val="00EA67DD"/>
  </w:style>
  <w:style w:type="numbering" w:customStyle="1" w:styleId="12121">
    <w:name w:val="リストなし1212"/>
    <w:next w:val="a6"/>
    <w:uiPriority w:val="99"/>
    <w:semiHidden/>
    <w:unhideWhenUsed/>
    <w:rsid w:val="00EA67DD"/>
  </w:style>
  <w:style w:type="numbering" w:customStyle="1" w:styleId="12122">
    <w:name w:val="无列表1212"/>
    <w:next w:val="a6"/>
    <w:semiHidden/>
    <w:rsid w:val="00EA67DD"/>
  </w:style>
  <w:style w:type="numbering" w:customStyle="1" w:styleId="NoList2212">
    <w:name w:val="No List2212"/>
    <w:next w:val="a6"/>
    <w:semiHidden/>
    <w:rsid w:val="00EA67DD"/>
  </w:style>
  <w:style w:type="numbering" w:customStyle="1" w:styleId="NoList3212">
    <w:name w:val="No List3212"/>
    <w:next w:val="a6"/>
    <w:uiPriority w:val="99"/>
    <w:semiHidden/>
    <w:rsid w:val="00EA67DD"/>
  </w:style>
  <w:style w:type="numbering" w:customStyle="1" w:styleId="NoList11212">
    <w:name w:val="No List11212"/>
    <w:next w:val="a6"/>
    <w:uiPriority w:val="99"/>
    <w:semiHidden/>
    <w:unhideWhenUsed/>
    <w:rsid w:val="00EA67DD"/>
  </w:style>
  <w:style w:type="numbering" w:customStyle="1" w:styleId="13120">
    <w:name w:val="無清單1312"/>
    <w:next w:val="a6"/>
    <w:uiPriority w:val="99"/>
    <w:semiHidden/>
    <w:unhideWhenUsed/>
    <w:rsid w:val="00EA67DD"/>
  </w:style>
  <w:style w:type="numbering" w:customStyle="1" w:styleId="112120">
    <w:name w:val="無清單11212"/>
    <w:next w:val="a6"/>
    <w:uiPriority w:val="99"/>
    <w:semiHidden/>
    <w:unhideWhenUsed/>
    <w:rsid w:val="00EA67DD"/>
  </w:style>
  <w:style w:type="numbering" w:customStyle="1" w:styleId="2112">
    <w:name w:val="无列表2112"/>
    <w:next w:val="a6"/>
    <w:uiPriority w:val="99"/>
    <w:semiHidden/>
    <w:unhideWhenUsed/>
    <w:rsid w:val="00EA67DD"/>
  </w:style>
  <w:style w:type="numbering" w:customStyle="1" w:styleId="NoList12212">
    <w:name w:val="No List12212"/>
    <w:next w:val="a6"/>
    <w:uiPriority w:val="99"/>
    <w:semiHidden/>
    <w:unhideWhenUsed/>
    <w:rsid w:val="00EA67DD"/>
  </w:style>
  <w:style w:type="numbering" w:customStyle="1" w:styleId="112121">
    <w:name w:val="リストなし11212"/>
    <w:next w:val="a6"/>
    <w:uiPriority w:val="99"/>
    <w:semiHidden/>
    <w:unhideWhenUsed/>
    <w:rsid w:val="00EA67DD"/>
  </w:style>
  <w:style w:type="numbering" w:customStyle="1" w:styleId="112122">
    <w:name w:val="无列表11212"/>
    <w:next w:val="a6"/>
    <w:semiHidden/>
    <w:rsid w:val="00EA67DD"/>
  </w:style>
  <w:style w:type="numbering" w:customStyle="1" w:styleId="NoList21212">
    <w:name w:val="No List21212"/>
    <w:next w:val="a6"/>
    <w:semiHidden/>
    <w:rsid w:val="00EA67DD"/>
  </w:style>
  <w:style w:type="numbering" w:customStyle="1" w:styleId="NoList31212">
    <w:name w:val="No List31212"/>
    <w:next w:val="a6"/>
    <w:uiPriority w:val="99"/>
    <w:semiHidden/>
    <w:rsid w:val="00EA67DD"/>
  </w:style>
  <w:style w:type="numbering" w:customStyle="1" w:styleId="NoList111212">
    <w:name w:val="No List111212"/>
    <w:next w:val="a6"/>
    <w:uiPriority w:val="99"/>
    <w:semiHidden/>
    <w:unhideWhenUsed/>
    <w:rsid w:val="00EA67DD"/>
  </w:style>
  <w:style w:type="numbering" w:customStyle="1" w:styleId="12212">
    <w:name w:val="無清單12212"/>
    <w:next w:val="a6"/>
    <w:uiPriority w:val="99"/>
    <w:semiHidden/>
    <w:unhideWhenUsed/>
    <w:rsid w:val="00EA67DD"/>
  </w:style>
  <w:style w:type="numbering" w:customStyle="1" w:styleId="111212">
    <w:name w:val="無清單111212"/>
    <w:next w:val="a6"/>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3"/>
    <w:link w:val="Doc-text2Char"/>
    <w:qFormat/>
    <w:rsid w:val="00EA67D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3"/>
    <w:uiPriority w:val="34"/>
    <w:qFormat/>
    <w:rsid w:val="00EA67D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3"/>
    <w:uiPriority w:val="99"/>
    <w:qFormat/>
    <w:rsid w:val="00EA67DD"/>
    <w:pPr>
      <w:numPr>
        <w:numId w:val="2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7"/>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a4"/>
    <w:link w:val="Header-3gppTdoc"/>
    <w:rsid w:val="00EA67DD"/>
    <w:rPr>
      <w:rFonts w:ascii="Arial" w:eastAsia="MS Mincho" w:hAnsi="Arial" w:cs="Arial"/>
      <w:b/>
      <w:sz w:val="24"/>
      <w:szCs w:val="24"/>
      <w:lang w:val="en-US"/>
    </w:rPr>
  </w:style>
  <w:style w:type="numbering" w:customStyle="1" w:styleId="13111">
    <w:name w:val="无列表1311"/>
    <w:next w:val="a6"/>
    <w:semiHidden/>
    <w:rsid w:val="00EA67DD"/>
  </w:style>
  <w:style w:type="numbering" w:customStyle="1" w:styleId="NoList4111">
    <w:name w:val="No List4111"/>
    <w:next w:val="a6"/>
    <w:uiPriority w:val="99"/>
    <w:semiHidden/>
    <w:unhideWhenUsed/>
    <w:rsid w:val="00EA67DD"/>
  </w:style>
  <w:style w:type="numbering" w:customStyle="1" w:styleId="2211">
    <w:name w:val="无列表2211"/>
    <w:next w:val="a6"/>
    <w:uiPriority w:val="99"/>
    <w:semiHidden/>
    <w:unhideWhenUsed/>
    <w:rsid w:val="00EA67DD"/>
  </w:style>
  <w:style w:type="numbering" w:customStyle="1" w:styleId="NoList121111">
    <w:name w:val="No List121111"/>
    <w:next w:val="a6"/>
    <w:uiPriority w:val="99"/>
    <w:semiHidden/>
    <w:unhideWhenUsed/>
    <w:rsid w:val="00EA67DD"/>
  </w:style>
  <w:style w:type="numbering" w:customStyle="1" w:styleId="1111112">
    <w:name w:val="リストなし111111"/>
    <w:next w:val="a6"/>
    <w:uiPriority w:val="99"/>
    <w:semiHidden/>
    <w:unhideWhenUsed/>
    <w:rsid w:val="00EA67DD"/>
  </w:style>
  <w:style w:type="numbering" w:customStyle="1" w:styleId="11111110">
    <w:name w:val="无列表1111111"/>
    <w:next w:val="a6"/>
    <w:semiHidden/>
    <w:rsid w:val="00EA67DD"/>
  </w:style>
  <w:style w:type="numbering" w:customStyle="1" w:styleId="NoList211111">
    <w:name w:val="No List211111"/>
    <w:next w:val="a6"/>
    <w:semiHidden/>
    <w:rsid w:val="00EA67DD"/>
  </w:style>
  <w:style w:type="numbering" w:customStyle="1" w:styleId="NoList311111">
    <w:name w:val="No List311111"/>
    <w:next w:val="a6"/>
    <w:uiPriority w:val="99"/>
    <w:semiHidden/>
    <w:rsid w:val="00EA67DD"/>
  </w:style>
  <w:style w:type="numbering" w:customStyle="1" w:styleId="NoList1111111">
    <w:name w:val="No List1111111"/>
    <w:next w:val="a6"/>
    <w:uiPriority w:val="99"/>
    <w:semiHidden/>
    <w:unhideWhenUsed/>
    <w:rsid w:val="00EA67DD"/>
  </w:style>
  <w:style w:type="numbering" w:customStyle="1" w:styleId="121111">
    <w:name w:val="無清單121111"/>
    <w:next w:val="a6"/>
    <w:uiPriority w:val="99"/>
    <w:semiHidden/>
    <w:unhideWhenUsed/>
    <w:rsid w:val="00EA67DD"/>
  </w:style>
  <w:style w:type="numbering" w:customStyle="1" w:styleId="11111111">
    <w:name w:val="無清單1111111"/>
    <w:next w:val="a6"/>
    <w:uiPriority w:val="99"/>
    <w:semiHidden/>
    <w:unhideWhenUsed/>
    <w:rsid w:val="00EA67DD"/>
  </w:style>
  <w:style w:type="numbering" w:customStyle="1" w:styleId="NoList13111">
    <w:name w:val="No List13111"/>
    <w:next w:val="a6"/>
    <w:uiPriority w:val="99"/>
    <w:semiHidden/>
    <w:unhideWhenUsed/>
    <w:rsid w:val="00EA67DD"/>
  </w:style>
  <w:style w:type="numbering" w:customStyle="1" w:styleId="121110">
    <w:name w:val="リストなし12111"/>
    <w:next w:val="a6"/>
    <w:uiPriority w:val="99"/>
    <w:semiHidden/>
    <w:unhideWhenUsed/>
    <w:rsid w:val="00EA67DD"/>
  </w:style>
  <w:style w:type="numbering" w:customStyle="1" w:styleId="121112">
    <w:name w:val="无列表12111"/>
    <w:next w:val="a6"/>
    <w:semiHidden/>
    <w:rsid w:val="00EA67DD"/>
  </w:style>
  <w:style w:type="numbering" w:customStyle="1" w:styleId="NoList22111">
    <w:name w:val="No List22111"/>
    <w:next w:val="a6"/>
    <w:semiHidden/>
    <w:rsid w:val="00EA67DD"/>
  </w:style>
  <w:style w:type="numbering" w:customStyle="1" w:styleId="NoList32111">
    <w:name w:val="No List32111"/>
    <w:next w:val="a6"/>
    <w:uiPriority w:val="99"/>
    <w:semiHidden/>
    <w:rsid w:val="00EA67DD"/>
  </w:style>
  <w:style w:type="numbering" w:customStyle="1" w:styleId="NoList112111">
    <w:name w:val="No List112111"/>
    <w:next w:val="a6"/>
    <w:uiPriority w:val="99"/>
    <w:semiHidden/>
    <w:unhideWhenUsed/>
    <w:rsid w:val="00EA67DD"/>
  </w:style>
  <w:style w:type="numbering" w:customStyle="1" w:styleId="131110">
    <w:name w:val="無清單13111"/>
    <w:next w:val="a6"/>
    <w:uiPriority w:val="99"/>
    <w:semiHidden/>
    <w:unhideWhenUsed/>
    <w:rsid w:val="00EA67DD"/>
  </w:style>
  <w:style w:type="numbering" w:customStyle="1" w:styleId="1121110">
    <w:name w:val="無清單112111"/>
    <w:next w:val="a6"/>
    <w:uiPriority w:val="99"/>
    <w:semiHidden/>
    <w:unhideWhenUsed/>
    <w:rsid w:val="00EA67DD"/>
  </w:style>
  <w:style w:type="numbering" w:customStyle="1" w:styleId="21111">
    <w:name w:val="无列表21111"/>
    <w:next w:val="a6"/>
    <w:uiPriority w:val="99"/>
    <w:semiHidden/>
    <w:unhideWhenUsed/>
    <w:rsid w:val="00EA67DD"/>
  </w:style>
  <w:style w:type="numbering" w:customStyle="1" w:styleId="NoList122111">
    <w:name w:val="No List122111"/>
    <w:next w:val="a6"/>
    <w:uiPriority w:val="99"/>
    <w:semiHidden/>
    <w:unhideWhenUsed/>
    <w:rsid w:val="00EA67DD"/>
  </w:style>
  <w:style w:type="numbering" w:customStyle="1" w:styleId="1121111">
    <w:name w:val="リストなし112111"/>
    <w:next w:val="a6"/>
    <w:uiPriority w:val="99"/>
    <w:semiHidden/>
    <w:unhideWhenUsed/>
    <w:rsid w:val="00EA67DD"/>
  </w:style>
  <w:style w:type="numbering" w:customStyle="1" w:styleId="1121112">
    <w:name w:val="无列表112111"/>
    <w:next w:val="a6"/>
    <w:semiHidden/>
    <w:rsid w:val="00EA67DD"/>
  </w:style>
  <w:style w:type="numbering" w:customStyle="1" w:styleId="NoList212111">
    <w:name w:val="No List212111"/>
    <w:next w:val="a6"/>
    <w:semiHidden/>
    <w:rsid w:val="00EA67DD"/>
  </w:style>
  <w:style w:type="numbering" w:customStyle="1" w:styleId="NoList312111">
    <w:name w:val="No List312111"/>
    <w:next w:val="a6"/>
    <w:uiPriority w:val="99"/>
    <w:semiHidden/>
    <w:rsid w:val="00EA67DD"/>
  </w:style>
  <w:style w:type="numbering" w:customStyle="1" w:styleId="NoList1112111">
    <w:name w:val="No List1112111"/>
    <w:next w:val="a6"/>
    <w:uiPriority w:val="99"/>
    <w:semiHidden/>
    <w:unhideWhenUsed/>
    <w:rsid w:val="00EA67DD"/>
  </w:style>
  <w:style w:type="numbering" w:customStyle="1" w:styleId="122111">
    <w:name w:val="無清單122111"/>
    <w:next w:val="a6"/>
    <w:uiPriority w:val="99"/>
    <w:semiHidden/>
    <w:unhideWhenUsed/>
    <w:rsid w:val="00EA67DD"/>
  </w:style>
  <w:style w:type="numbering" w:customStyle="1" w:styleId="1112111">
    <w:name w:val="無清單1112111"/>
    <w:next w:val="a6"/>
    <w:uiPriority w:val="99"/>
    <w:semiHidden/>
    <w:unhideWhenUsed/>
    <w:rsid w:val="00EA67DD"/>
  </w:style>
  <w:style w:type="numbering" w:customStyle="1" w:styleId="12210">
    <w:name w:val="无列表1221"/>
    <w:next w:val="a6"/>
    <w:semiHidden/>
    <w:rsid w:val="00EA67DD"/>
  </w:style>
  <w:style w:type="character" w:customStyle="1" w:styleId="Char20">
    <w:name w:val="明显引用 Char2"/>
    <w:basedOn w:val="a4"/>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3"/>
    <w:next w:val="a3"/>
    <w:uiPriority w:val="11"/>
    <w:qFormat/>
    <w:rsid w:val="00EA67D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3"/>
    <w:next w:val="a3"/>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6"/>
    <w:uiPriority w:val="99"/>
    <w:semiHidden/>
    <w:unhideWhenUsed/>
    <w:rsid w:val="00EA67DD"/>
  </w:style>
  <w:style w:type="numbering" w:customStyle="1" w:styleId="NoList142">
    <w:name w:val="No List142"/>
    <w:next w:val="a6"/>
    <w:uiPriority w:val="99"/>
    <w:semiHidden/>
    <w:unhideWhenUsed/>
    <w:rsid w:val="00EA67DD"/>
  </w:style>
  <w:style w:type="numbering" w:customStyle="1" w:styleId="1323">
    <w:name w:val="リストなし132"/>
    <w:next w:val="a6"/>
    <w:uiPriority w:val="99"/>
    <w:semiHidden/>
    <w:unhideWhenUsed/>
    <w:rsid w:val="00EA67DD"/>
  </w:style>
  <w:style w:type="numbering" w:customStyle="1" w:styleId="NoList232">
    <w:name w:val="No List232"/>
    <w:next w:val="a6"/>
    <w:semiHidden/>
    <w:rsid w:val="00EA67DD"/>
  </w:style>
  <w:style w:type="numbering" w:customStyle="1" w:styleId="NoList332">
    <w:name w:val="No List332"/>
    <w:next w:val="a6"/>
    <w:uiPriority w:val="99"/>
    <w:semiHidden/>
    <w:rsid w:val="00EA67DD"/>
  </w:style>
  <w:style w:type="numbering" w:customStyle="1" w:styleId="1421">
    <w:name w:val="無清單142"/>
    <w:next w:val="a6"/>
    <w:uiPriority w:val="99"/>
    <w:semiHidden/>
    <w:unhideWhenUsed/>
    <w:rsid w:val="00EA67DD"/>
  </w:style>
  <w:style w:type="numbering" w:customStyle="1" w:styleId="11321">
    <w:name w:val="無清單1132"/>
    <w:next w:val="a6"/>
    <w:uiPriority w:val="99"/>
    <w:semiHidden/>
    <w:unhideWhenUsed/>
    <w:rsid w:val="00EA67DD"/>
  </w:style>
  <w:style w:type="numbering" w:customStyle="1" w:styleId="NoList1232">
    <w:name w:val="No List1232"/>
    <w:next w:val="a6"/>
    <w:uiPriority w:val="99"/>
    <w:semiHidden/>
    <w:unhideWhenUsed/>
    <w:rsid w:val="00EA67DD"/>
  </w:style>
  <w:style w:type="numbering" w:customStyle="1" w:styleId="11322">
    <w:name w:val="リストなし1132"/>
    <w:next w:val="a6"/>
    <w:uiPriority w:val="99"/>
    <w:semiHidden/>
    <w:unhideWhenUsed/>
    <w:rsid w:val="00EA67DD"/>
  </w:style>
  <w:style w:type="numbering" w:customStyle="1" w:styleId="11323">
    <w:name w:val="无列表1132"/>
    <w:next w:val="a6"/>
    <w:semiHidden/>
    <w:rsid w:val="00EA67DD"/>
  </w:style>
  <w:style w:type="numbering" w:customStyle="1" w:styleId="NoList2132">
    <w:name w:val="No List2132"/>
    <w:next w:val="a6"/>
    <w:semiHidden/>
    <w:rsid w:val="00EA67DD"/>
  </w:style>
  <w:style w:type="numbering" w:customStyle="1" w:styleId="NoList3132">
    <w:name w:val="No List3132"/>
    <w:next w:val="a6"/>
    <w:uiPriority w:val="99"/>
    <w:semiHidden/>
    <w:rsid w:val="00EA67DD"/>
  </w:style>
  <w:style w:type="numbering" w:customStyle="1" w:styleId="NoList11132">
    <w:name w:val="No List11132"/>
    <w:next w:val="a6"/>
    <w:uiPriority w:val="99"/>
    <w:semiHidden/>
    <w:unhideWhenUsed/>
    <w:rsid w:val="00EA67DD"/>
  </w:style>
  <w:style w:type="numbering" w:customStyle="1" w:styleId="12321">
    <w:name w:val="無清單1232"/>
    <w:next w:val="a6"/>
    <w:uiPriority w:val="99"/>
    <w:semiHidden/>
    <w:unhideWhenUsed/>
    <w:rsid w:val="00EA67DD"/>
  </w:style>
  <w:style w:type="numbering" w:customStyle="1" w:styleId="111320">
    <w:name w:val="無清單11132"/>
    <w:next w:val="a6"/>
    <w:uiPriority w:val="99"/>
    <w:semiHidden/>
    <w:unhideWhenUsed/>
    <w:rsid w:val="00EA67DD"/>
  </w:style>
  <w:style w:type="numbering" w:customStyle="1" w:styleId="NoList512">
    <w:name w:val="No List512"/>
    <w:next w:val="a6"/>
    <w:uiPriority w:val="99"/>
    <w:semiHidden/>
    <w:unhideWhenUsed/>
    <w:rsid w:val="00EA67DD"/>
  </w:style>
  <w:style w:type="numbering" w:customStyle="1" w:styleId="NoList11311">
    <w:name w:val="No List11311"/>
    <w:next w:val="a6"/>
    <w:uiPriority w:val="99"/>
    <w:semiHidden/>
    <w:unhideWhenUsed/>
    <w:rsid w:val="00EA67DD"/>
  </w:style>
  <w:style w:type="numbering" w:customStyle="1" w:styleId="NoList5111">
    <w:name w:val="No List5111"/>
    <w:next w:val="a6"/>
    <w:uiPriority w:val="99"/>
    <w:semiHidden/>
    <w:unhideWhenUsed/>
    <w:rsid w:val="00EA67DD"/>
  </w:style>
  <w:style w:type="numbering" w:customStyle="1" w:styleId="NoList611">
    <w:name w:val="No List611"/>
    <w:next w:val="a6"/>
    <w:uiPriority w:val="99"/>
    <w:semiHidden/>
    <w:unhideWhenUsed/>
    <w:rsid w:val="00EA67DD"/>
  </w:style>
  <w:style w:type="numbering" w:customStyle="1" w:styleId="NoList1411">
    <w:name w:val="No List1411"/>
    <w:next w:val="a6"/>
    <w:uiPriority w:val="99"/>
    <w:semiHidden/>
    <w:unhideWhenUsed/>
    <w:rsid w:val="00EA67DD"/>
  </w:style>
  <w:style w:type="numbering" w:customStyle="1" w:styleId="13113">
    <w:name w:val="リストなし1311"/>
    <w:next w:val="a6"/>
    <w:uiPriority w:val="99"/>
    <w:semiHidden/>
    <w:unhideWhenUsed/>
    <w:rsid w:val="00EA67DD"/>
  </w:style>
  <w:style w:type="numbering" w:customStyle="1" w:styleId="NoList2311">
    <w:name w:val="No List2311"/>
    <w:next w:val="a6"/>
    <w:semiHidden/>
    <w:rsid w:val="00EA67DD"/>
  </w:style>
  <w:style w:type="numbering" w:customStyle="1" w:styleId="NoList3311">
    <w:name w:val="No List3311"/>
    <w:next w:val="a6"/>
    <w:uiPriority w:val="99"/>
    <w:semiHidden/>
    <w:rsid w:val="00EA67DD"/>
  </w:style>
  <w:style w:type="numbering" w:customStyle="1" w:styleId="NoList1141">
    <w:name w:val="No List1141"/>
    <w:next w:val="a6"/>
    <w:uiPriority w:val="99"/>
    <w:semiHidden/>
    <w:unhideWhenUsed/>
    <w:rsid w:val="00EA67DD"/>
  </w:style>
  <w:style w:type="numbering" w:customStyle="1" w:styleId="14111">
    <w:name w:val="無清單1411"/>
    <w:next w:val="a6"/>
    <w:uiPriority w:val="99"/>
    <w:semiHidden/>
    <w:unhideWhenUsed/>
    <w:rsid w:val="00EA67DD"/>
  </w:style>
  <w:style w:type="numbering" w:customStyle="1" w:styleId="113110">
    <w:name w:val="無清單11311"/>
    <w:next w:val="a6"/>
    <w:uiPriority w:val="99"/>
    <w:semiHidden/>
    <w:unhideWhenUsed/>
    <w:rsid w:val="00EA67DD"/>
  </w:style>
  <w:style w:type="numbering" w:customStyle="1" w:styleId="NoList421">
    <w:name w:val="No List421"/>
    <w:next w:val="a6"/>
    <w:uiPriority w:val="99"/>
    <w:semiHidden/>
    <w:unhideWhenUsed/>
    <w:rsid w:val="00EA67DD"/>
  </w:style>
  <w:style w:type="numbering" w:customStyle="1" w:styleId="NoList12311">
    <w:name w:val="No List12311"/>
    <w:next w:val="a6"/>
    <w:uiPriority w:val="99"/>
    <w:semiHidden/>
    <w:unhideWhenUsed/>
    <w:rsid w:val="00EA67DD"/>
  </w:style>
  <w:style w:type="numbering" w:customStyle="1" w:styleId="113111">
    <w:name w:val="リストなし11311"/>
    <w:next w:val="a6"/>
    <w:uiPriority w:val="99"/>
    <w:semiHidden/>
    <w:unhideWhenUsed/>
    <w:rsid w:val="00EA67DD"/>
  </w:style>
  <w:style w:type="numbering" w:customStyle="1" w:styleId="113112">
    <w:name w:val="无列表11311"/>
    <w:next w:val="a6"/>
    <w:semiHidden/>
    <w:rsid w:val="00EA67DD"/>
  </w:style>
  <w:style w:type="numbering" w:customStyle="1" w:styleId="NoList21311">
    <w:name w:val="No List21311"/>
    <w:next w:val="a6"/>
    <w:semiHidden/>
    <w:rsid w:val="00EA67DD"/>
  </w:style>
  <w:style w:type="numbering" w:customStyle="1" w:styleId="NoList31311">
    <w:name w:val="No List31311"/>
    <w:next w:val="a6"/>
    <w:uiPriority w:val="99"/>
    <w:semiHidden/>
    <w:rsid w:val="00EA67DD"/>
  </w:style>
  <w:style w:type="numbering" w:customStyle="1" w:styleId="NoList111311">
    <w:name w:val="No List111311"/>
    <w:next w:val="a6"/>
    <w:uiPriority w:val="99"/>
    <w:semiHidden/>
    <w:unhideWhenUsed/>
    <w:rsid w:val="00EA67DD"/>
  </w:style>
  <w:style w:type="numbering" w:customStyle="1" w:styleId="12311">
    <w:name w:val="無清單12311"/>
    <w:next w:val="a6"/>
    <w:uiPriority w:val="99"/>
    <w:semiHidden/>
    <w:unhideWhenUsed/>
    <w:rsid w:val="00EA67DD"/>
  </w:style>
  <w:style w:type="numbering" w:customStyle="1" w:styleId="111311">
    <w:name w:val="無清單111311"/>
    <w:next w:val="a6"/>
    <w:uiPriority w:val="99"/>
    <w:semiHidden/>
    <w:unhideWhenUsed/>
    <w:rsid w:val="00EA67DD"/>
  </w:style>
  <w:style w:type="numbering" w:customStyle="1" w:styleId="NoList12121">
    <w:name w:val="No List12121"/>
    <w:next w:val="a6"/>
    <w:uiPriority w:val="99"/>
    <w:semiHidden/>
    <w:unhideWhenUsed/>
    <w:rsid w:val="00EA67DD"/>
  </w:style>
  <w:style w:type="numbering" w:customStyle="1" w:styleId="111213">
    <w:name w:val="リストなし11121"/>
    <w:next w:val="a6"/>
    <w:uiPriority w:val="99"/>
    <w:semiHidden/>
    <w:unhideWhenUsed/>
    <w:rsid w:val="00EA67DD"/>
  </w:style>
  <w:style w:type="numbering" w:customStyle="1" w:styleId="111214">
    <w:name w:val="无列表11121"/>
    <w:next w:val="a6"/>
    <w:semiHidden/>
    <w:rsid w:val="00EA67DD"/>
  </w:style>
  <w:style w:type="numbering" w:customStyle="1" w:styleId="NoList21121">
    <w:name w:val="No List21121"/>
    <w:next w:val="a6"/>
    <w:semiHidden/>
    <w:rsid w:val="00EA67DD"/>
  </w:style>
  <w:style w:type="numbering" w:customStyle="1" w:styleId="NoList31121">
    <w:name w:val="No List31121"/>
    <w:next w:val="a6"/>
    <w:uiPriority w:val="99"/>
    <w:semiHidden/>
    <w:rsid w:val="00EA67DD"/>
  </w:style>
  <w:style w:type="numbering" w:customStyle="1" w:styleId="NoList111121">
    <w:name w:val="No List111121"/>
    <w:next w:val="a6"/>
    <w:uiPriority w:val="99"/>
    <w:semiHidden/>
    <w:unhideWhenUsed/>
    <w:rsid w:val="00EA67DD"/>
  </w:style>
  <w:style w:type="numbering" w:customStyle="1" w:styleId="121210">
    <w:name w:val="無清單12121"/>
    <w:next w:val="a6"/>
    <w:uiPriority w:val="99"/>
    <w:semiHidden/>
    <w:unhideWhenUsed/>
    <w:rsid w:val="00EA67DD"/>
  </w:style>
  <w:style w:type="numbering" w:customStyle="1" w:styleId="1111210">
    <w:name w:val="無清單111121"/>
    <w:next w:val="a6"/>
    <w:uiPriority w:val="99"/>
    <w:semiHidden/>
    <w:unhideWhenUsed/>
    <w:rsid w:val="00EA67DD"/>
  </w:style>
  <w:style w:type="numbering" w:customStyle="1" w:styleId="NoList521">
    <w:name w:val="No List521"/>
    <w:next w:val="a6"/>
    <w:uiPriority w:val="99"/>
    <w:semiHidden/>
    <w:unhideWhenUsed/>
    <w:rsid w:val="00EA67DD"/>
  </w:style>
  <w:style w:type="numbering" w:customStyle="1" w:styleId="NoList1321">
    <w:name w:val="No List1321"/>
    <w:next w:val="a6"/>
    <w:uiPriority w:val="99"/>
    <w:semiHidden/>
    <w:unhideWhenUsed/>
    <w:rsid w:val="00EA67DD"/>
  </w:style>
  <w:style w:type="numbering" w:customStyle="1" w:styleId="12214">
    <w:name w:val="リストなし1221"/>
    <w:next w:val="a6"/>
    <w:uiPriority w:val="99"/>
    <w:semiHidden/>
    <w:unhideWhenUsed/>
    <w:rsid w:val="00EA67DD"/>
  </w:style>
  <w:style w:type="numbering" w:customStyle="1" w:styleId="NoList2221">
    <w:name w:val="No List2221"/>
    <w:next w:val="a6"/>
    <w:semiHidden/>
    <w:rsid w:val="00EA67DD"/>
  </w:style>
  <w:style w:type="numbering" w:customStyle="1" w:styleId="NoList3221">
    <w:name w:val="No List3221"/>
    <w:next w:val="a6"/>
    <w:uiPriority w:val="99"/>
    <w:semiHidden/>
    <w:rsid w:val="00EA67DD"/>
  </w:style>
  <w:style w:type="numbering" w:customStyle="1" w:styleId="NoList11221">
    <w:name w:val="No List11221"/>
    <w:next w:val="a6"/>
    <w:uiPriority w:val="99"/>
    <w:semiHidden/>
    <w:unhideWhenUsed/>
    <w:rsid w:val="00EA67DD"/>
  </w:style>
  <w:style w:type="numbering" w:customStyle="1" w:styleId="13210">
    <w:name w:val="無清單1321"/>
    <w:next w:val="a6"/>
    <w:uiPriority w:val="99"/>
    <w:semiHidden/>
    <w:unhideWhenUsed/>
    <w:rsid w:val="00EA67DD"/>
  </w:style>
  <w:style w:type="numbering" w:customStyle="1" w:styleId="112210">
    <w:name w:val="無清單11221"/>
    <w:next w:val="a6"/>
    <w:uiPriority w:val="99"/>
    <w:semiHidden/>
    <w:unhideWhenUsed/>
    <w:rsid w:val="00EA67DD"/>
  </w:style>
  <w:style w:type="numbering" w:customStyle="1" w:styleId="2121">
    <w:name w:val="无列表2121"/>
    <w:next w:val="a6"/>
    <w:uiPriority w:val="99"/>
    <w:semiHidden/>
    <w:unhideWhenUsed/>
    <w:rsid w:val="00EA67DD"/>
  </w:style>
  <w:style w:type="numbering" w:customStyle="1" w:styleId="NoList111221">
    <w:name w:val="No List111221"/>
    <w:next w:val="a6"/>
    <w:uiPriority w:val="99"/>
    <w:semiHidden/>
    <w:unhideWhenUsed/>
    <w:rsid w:val="00EA67DD"/>
  </w:style>
  <w:style w:type="numbering" w:customStyle="1" w:styleId="NoList151">
    <w:name w:val="No List151"/>
    <w:next w:val="a6"/>
    <w:uiPriority w:val="99"/>
    <w:semiHidden/>
    <w:unhideWhenUsed/>
    <w:rsid w:val="00EA67DD"/>
  </w:style>
  <w:style w:type="numbering" w:customStyle="1" w:styleId="1413">
    <w:name w:val="リストなし141"/>
    <w:next w:val="a6"/>
    <w:uiPriority w:val="99"/>
    <w:semiHidden/>
    <w:unhideWhenUsed/>
    <w:rsid w:val="00EA67DD"/>
  </w:style>
  <w:style w:type="numbering" w:customStyle="1" w:styleId="1414">
    <w:name w:val="无列表141"/>
    <w:next w:val="a6"/>
    <w:semiHidden/>
    <w:rsid w:val="00EA67DD"/>
  </w:style>
  <w:style w:type="numbering" w:customStyle="1" w:styleId="NoList241">
    <w:name w:val="No List241"/>
    <w:next w:val="a6"/>
    <w:semiHidden/>
    <w:rsid w:val="00EA67DD"/>
  </w:style>
  <w:style w:type="numbering" w:customStyle="1" w:styleId="NoList341">
    <w:name w:val="No List341"/>
    <w:next w:val="a6"/>
    <w:uiPriority w:val="99"/>
    <w:semiHidden/>
    <w:rsid w:val="00EA67DD"/>
  </w:style>
  <w:style w:type="numbering" w:customStyle="1" w:styleId="NoList1151">
    <w:name w:val="No List1151"/>
    <w:next w:val="a6"/>
    <w:uiPriority w:val="99"/>
    <w:semiHidden/>
    <w:unhideWhenUsed/>
    <w:rsid w:val="00EA67DD"/>
  </w:style>
  <w:style w:type="numbering" w:customStyle="1" w:styleId="1511">
    <w:name w:val="無清單151"/>
    <w:next w:val="a6"/>
    <w:uiPriority w:val="99"/>
    <w:semiHidden/>
    <w:unhideWhenUsed/>
    <w:rsid w:val="00EA67DD"/>
  </w:style>
  <w:style w:type="numbering" w:customStyle="1" w:styleId="11410">
    <w:name w:val="無清單1141"/>
    <w:next w:val="a6"/>
    <w:uiPriority w:val="99"/>
    <w:semiHidden/>
    <w:unhideWhenUsed/>
    <w:rsid w:val="00EA67DD"/>
  </w:style>
  <w:style w:type="numbering" w:customStyle="1" w:styleId="NoList431">
    <w:name w:val="No List431"/>
    <w:next w:val="a6"/>
    <w:uiPriority w:val="99"/>
    <w:semiHidden/>
    <w:unhideWhenUsed/>
    <w:rsid w:val="00EA67DD"/>
  </w:style>
  <w:style w:type="numbering" w:customStyle="1" w:styleId="NoList1241">
    <w:name w:val="No List1241"/>
    <w:next w:val="a6"/>
    <w:uiPriority w:val="99"/>
    <w:semiHidden/>
    <w:unhideWhenUsed/>
    <w:rsid w:val="00EA67DD"/>
  </w:style>
  <w:style w:type="numbering" w:customStyle="1" w:styleId="11411">
    <w:name w:val="リストなし1141"/>
    <w:next w:val="a6"/>
    <w:uiPriority w:val="99"/>
    <w:semiHidden/>
    <w:unhideWhenUsed/>
    <w:rsid w:val="00EA67DD"/>
  </w:style>
  <w:style w:type="numbering" w:customStyle="1" w:styleId="11412">
    <w:name w:val="无列表1141"/>
    <w:next w:val="a6"/>
    <w:semiHidden/>
    <w:rsid w:val="00EA67DD"/>
  </w:style>
  <w:style w:type="numbering" w:customStyle="1" w:styleId="NoList2141">
    <w:name w:val="No List2141"/>
    <w:next w:val="a6"/>
    <w:semiHidden/>
    <w:rsid w:val="00EA67DD"/>
  </w:style>
  <w:style w:type="numbering" w:customStyle="1" w:styleId="NoList3141">
    <w:name w:val="No List3141"/>
    <w:next w:val="a6"/>
    <w:uiPriority w:val="99"/>
    <w:semiHidden/>
    <w:rsid w:val="00EA67DD"/>
  </w:style>
  <w:style w:type="numbering" w:customStyle="1" w:styleId="NoList11141">
    <w:name w:val="No List11141"/>
    <w:next w:val="a6"/>
    <w:uiPriority w:val="99"/>
    <w:semiHidden/>
    <w:unhideWhenUsed/>
    <w:rsid w:val="00EA67DD"/>
  </w:style>
  <w:style w:type="numbering" w:customStyle="1" w:styleId="12410">
    <w:name w:val="無清單1241"/>
    <w:next w:val="a6"/>
    <w:uiPriority w:val="99"/>
    <w:semiHidden/>
    <w:unhideWhenUsed/>
    <w:rsid w:val="00EA67DD"/>
  </w:style>
  <w:style w:type="numbering" w:customStyle="1" w:styleId="111410">
    <w:name w:val="無清單11141"/>
    <w:next w:val="a6"/>
    <w:uiPriority w:val="99"/>
    <w:semiHidden/>
    <w:unhideWhenUsed/>
    <w:rsid w:val="00EA67DD"/>
  </w:style>
  <w:style w:type="numbering" w:customStyle="1" w:styleId="2310">
    <w:name w:val="无列表231"/>
    <w:next w:val="a6"/>
    <w:uiPriority w:val="99"/>
    <w:semiHidden/>
    <w:unhideWhenUsed/>
    <w:rsid w:val="00EA67DD"/>
  </w:style>
  <w:style w:type="numbering" w:customStyle="1" w:styleId="NoList12131">
    <w:name w:val="No List12131"/>
    <w:next w:val="a6"/>
    <w:uiPriority w:val="99"/>
    <w:semiHidden/>
    <w:unhideWhenUsed/>
    <w:rsid w:val="00EA67DD"/>
  </w:style>
  <w:style w:type="numbering" w:customStyle="1" w:styleId="111310">
    <w:name w:val="リストなし11131"/>
    <w:next w:val="a6"/>
    <w:uiPriority w:val="99"/>
    <w:semiHidden/>
    <w:unhideWhenUsed/>
    <w:rsid w:val="00EA67DD"/>
  </w:style>
  <w:style w:type="numbering" w:customStyle="1" w:styleId="111312">
    <w:name w:val="无列表11131"/>
    <w:next w:val="a6"/>
    <w:semiHidden/>
    <w:rsid w:val="00EA67DD"/>
  </w:style>
  <w:style w:type="numbering" w:customStyle="1" w:styleId="NoList21131">
    <w:name w:val="No List21131"/>
    <w:next w:val="a6"/>
    <w:semiHidden/>
    <w:rsid w:val="00EA67DD"/>
  </w:style>
  <w:style w:type="numbering" w:customStyle="1" w:styleId="NoList31131">
    <w:name w:val="No List31131"/>
    <w:next w:val="a6"/>
    <w:uiPriority w:val="99"/>
    <w:semiHidden/>
    <w:rsid w:val="00EA67DD"/>
  </w:style>
  <w:style w:type="numbering" w:customStyle="1" w:styleId="NoList111131">
    <w:name w:val="No List111131"/>
    <w:next w:val="a6"/>
    <w:uiPriority w:val="99"/>
    <w:semiHidden/>
    <w:unhideWhenUsed/>
    <w:rsid w:val="00EA67DD"/>
  </w:style>
  <w:style w:type="numbering" w:customStyle="1" w:styleId="121310">
    <w:name w:val="無清單12131"/>
    <w:next w:val="a6"/>
    <w:uiPriority w:val="99"/>
    <w:semiHidden/>
    <w:unhideWhenUsed/>
    <w:rsid w:val="00EA67DD"/>
  </w:style>
  <w:style w:type="numbering" w:customStyle="1" w:styleId="111131">
    <w:name w:val="無清單111131"/>
    <w:next w:val="a6"/>
    <w:uiPriority w:val="99"/>
    <w:semiHidden/>
    <w:unhideWhenUsed/>
    <w:rsid w:val="00EA67DD"/>
  </w:style>
  <w:style w:type="numbering" w:customStyle="1" w:styleId="NoList531">
    <w:name w:val="No List531"/>
    <w:next w:val="a6"/>
    <w:uiPriority w:val="99"/>
    <w:semiHidden/>
    <w:unhideWhenUsed/>
    <w:rsid w:val="00EA67DD"/>
  </w:style>
  <w:style w:type="numbering" w:customStyle="1" w:styleId="NoList1331">
    <w:name w:val="No List1331"/>
    <w:next w:val="a6"/>
    <w:uiPriority w:val="99"/>
    <w:semiHidden/>
    <w:unhideWhenUsed/>
    <w:rsid w:val="00EA67DD"/>
  </w:style>
  <w:style w:type="numbering" w:customStyle="1" w:styleId="12312">
    <w:name w:val="リストなし1231"/>
    <w:next w:val="a6"/>
    <w:uiPriority w:val="99"/>
    <w:semiHidden/>
    <w:unhideWhenUsed/>
    <w:rsid w:val="00EA67DD"/>
  </w:style>
  <w:style w:type="numbering" w:customStyle="1" w:styleId="12313">
    <w:name w:val="无列表1231"/>
    <w:next w:val="a6"/>
    <w:semiHidden/>
    <w:rsid w:val="00EA67DD"/>
  </w:style>
  <w:style w:type="numbering" w:customStyle="1" w:styleId="NoList2231">
    <w:name w:val="No List2231"/>
    <w:next w:val="a6"/>
    <w:semiHidden/>
    <w:rsid w:val="00EA67DD"/>
  </w:style>
  <w:style w:type="numbering" w:customStyle="1" w:styleId="NoList3231">
    <w:name w:val="No List3231"/>
    <w:next w:val="a6"/>
    <w:uiPriority w:val="99"/>
    <w:semiHidden/>
    <w:rsid w:val="00EA67DD"/>
  </w:style>
  <w:style w:type="numbering" w:customStyle="1" w:styleId="NoList11231">
    <w:name w:val="No List11231"/>
    <w:next w:val="a6"/>
    <w:uiPriority w:val="99"/>
    <w:semiHidden/>
    <w:unhideWhenUsed/>
    <w:rsid w:val="00EA67DD"/>
  </w:style>
  <w:style w:type="numbering" w:customStyle="1" w:styleId="13310">
    <w:name w:val="無清單1331"/>
    <w:next w:val="a6"/>
    <w:uiPriority w:val="99"/>
    <w:semiHidden/>
    <w:unhideWhenUsed/>
    <w:rsid w:val="00EA67DD"/>
  </w:style>
  <w:style w:type="numbering" w:customStyle="1" w:styleId="112310">
    <w:name w:val="無清單11231"/>
    <w:next w:val="a6"/>
    <w:uiPriority w:val="99"/>
    <w:semiHidden/>
    <w:unhideWhenUsed/>
    <w:rsid w:val="00EA67DD"/>
  </w:style>
  <w:style w:type="numbering" w:customStyle="1" w:styleId="2131">
    <w:name w:val="无列表2131"/>
    <w:next w:val="a6"/>
    <w:uiPriority w:val="99"/>
    <w:semiHidden/>
    <w:unhideWhenUsed/>
    <w:rsid w:val="00EA67DD"/>
  </w:style>
  <w:style w:type="numbering" w:customStyle="1" w:styleId="NoList12221">
    <w:name w:val="No List12221"/>
    <w:next w:val="a6"/>
    <w:uiPriority w:val="99"/>
    <w:semiHidden/>
    <w:unhideWhenUsed/>
    <w:rsid w:val="00EA67DD"/>
  </w:style>
  <w:style w:type="numbering" w:customStyle="1" w:styleId="112211">
    <w:name w:val="リストなし11221"/>
    <w:next w:val="a6"/>
    <w:uiPriority w:val="99"/>
    <w:semiHidden/>
    <w:unhideWhenUsed/>
    <w:rsid w:val="00EA67DD"/>
  </w:style>
  <w:style w:type="numbering" w:customStyle="1" w:styleId="112212">
    <w:name w:val="无列表11221"/>
    <w:next w:val="a6"/>
    <w:semiHidden/>
    <w:rsid w:val="00EA67DD"/>
  </w:style>
  <w:style w:type="numbering" w:customStyle="1" w:styleId="NoList21221">
    <w:name w:val="No List21221"/>
    <w:next w:val="a6"/>
    <w:semiHidden/>
    <w:rsid w:val="00EA67DD"/>
  </w:style>
  <w:style w:type="numbering" w:customStyle="1" w:styleId="NoList31221">
    <w:name w:val="No List31221"/>
    <w:next w:val="a6"/>
    <w:uiPriority w:val="99"/>
    <w:semiHidden/>
    <w:rsid w:val="00EA67DD"/>
  </w:style>
  <w:style w:type="numbering" w:customStyle="1" w:styleId="NoList111231">
    <w:name w:val="No List111231"/>
    <w:next w:val="a6"/>
    <w:uiPriority w:val="99"/>
    <w:semiHidden/>
    <w:unhideWhenUsed/>
    <w:rsid w:val="00EA67DD"/>
  </w:style>
  <w:style w:type="numbering" w:customStyle="1" w:styleId="122210">
    <w:name w:val="無清單12221"/>
    <w:next w:val="a6"/>
    <w:uiPriority w:val="99"/>
    <w:semiHidden/>
    <w:unhideWhenUsed/>
    <w:rsid w:val="00EA67DD"/>
  </w:style>
  <w:style w:type="numbering" w:customStyle="1" w:styleId="1112210">
    <w:name w:val="無清單111221"/>
    <w:next w:val="a6"/>
    <w:uiPriority w:val="99"/>
    <w:semiHidden/>
    <w:unhideWhenUsed/>
    <w:rsid w:val="00EA67DD"/>
  </w:style>
  <w:style w:type="numbering" w:customStyle="1" w:styleId="4a">
    <w:name w:val="无列表4"/>
    <w:next w:val="a6"/>
    <w:uiPriority w:val="99"/>
    <w:semiHidden/>
    <w:unhideWhenUsed/>
    <w:rsid w:val="00EA67DD"/>
  </w:style>
  <w:style w:type="numbering" w:customStyle="1" w:styleId="328">
    <w:name w:val="无列表32"/>
    <w:next w:val="a6"/>
    <w:uiPriority w:val="99"/>
    <w:semiHidden/>
    <w:unhideWhenUsed/>
    <w:rsid w:val="00EA67DD"/>
  </w:style>
  <w:style w:type="numbering" w:customStyle="1" w:styleId="13122">
    <w:name w:val="无列表1312"/>
    <w:next w:val="a6"/>
    <w:semiHidden/>
    <w:rsid w:val="00EA67DD"/>
  </w:style>
  <w:style w:type="numbering" w:customStyle="1" w:styleId="NoList4112">
    <w:name w:val="No List4112"/>
    <w:next w:val="a6"/>
    <w:uiPriority w:val="99"/>
    <w:semiHidden/>
    <w:unhideWhenUsed/>
    <w:rsid w:val="00EA67DD"/>
  </w:style>
  <w:style w:type="numbering" w:customStyle="1" w:styleId="2212">
    <w:name w:val="无列表2212"/>
    <w:next w:val="a6"/>
    <w:uiPriority w:val="99"/>
    <w:semiHidden/>
    <w:unhideWhenUsed/>
    <w:rsid w:val="00EA67DD"/>
  </w:style>
  <w:style w:type="numbering" w:customStyle="1" w:styleId="NoList121112">
    <w:name w:val="No List121112"/>
    <w:next w:val="a6"/>
    <w:uiPriority w:val="99"/>
    <w:semiHidden/>
    <w:unhideWhenUsed/>
    <w:rsid w:val="00EA67DD"/>
  </w:style>
  <w:style w:type="numbering" w:customStyle="1" w:styleId="1111121">
    <w:name w:val="リストなし111112"/>
    <w:next w:val="a6"/>
    <w:uiPriority w:val="99"/>
    <w:semiHidden/>
    <w:unhideWhenUsed/>
    <w:rsid w:val="00EA67DD"/>
  </w:style>
  <w:style w:type="numbering" w:customStyle="1" w:styleId="1111122">
    <w:name w:val="无列表111112"/>
    <w:next w:val="a6"/>
    <w:semiHidden/>
    <w:rsid w:val="00EA67DD"/>
  </w:style>
  <w:style w:type="numbering" w:customStyle="1" w:styleId="NoList211112">
    <w:name w:val="No List211112"/>
    <w:next w:val="a6"/>
    <w:semiHidden/>
    <w:rsid w:val="00EA67DD"/>
  </w:style>
  <w:style w:type="numbering" w:customStyle="1" w:styleId="NoList311112">
    <w:name w:val="No List311112"/>
    <w:next w:val="a6"/>
    <w:uiPriority w:val="99"/>
    <w:semiHidden/>
    <w:rsid w:val="00EA67DD"/>
  </w:style>
  <w:style w:type="numbering" w:customStyle="1" w:styleId="NoList1111112">
    <w:name w:val="No List1111112"/>
    <w:next w:val="a6"/>
    <w:uiPriority w:val="99"/>
    <w:semiHidden/>
    <w:unhideWhenUsed/>
    <w:rsid w:val="00EA67DD"/>
  </w:style>
  <w:style w:type="numbering" w:customStyle="1" w:styleId="1211120">
    <w:name w:val="無清單121112"/>
    <w:next w:val="a6"/>
    <w:uiPriority w:val="99"/>
    <w:semiHidden/>
    <w:unhideWhenUsed/>
    <w:rsid w:val="00EA67DD"/>
  </w:style>
  <w:style w:type="numbering" w:customStyle="1" w:styleId="11111120">
    <w:name w:val="無清單1111112"/>
    <w:next w:val="a6"/>
    <w:uiPriority w:val="99"/>
    <w:semiHidden/>
    <w:unhideWhenUsed/>
    <w:rsid w:val="00EA67DD"/>
  </w:style>
  <w:style w:type="numbering" w:customStyle="1" w:styleId="NoList13112">
    <w:name w:val="No List13112"/>
    <w:next w:val="a6"/>
    <w:uiPriority w:val="99"/>
    <w:semiHidden/>
    <w:unhideWhenUsed/>
    <w:rsid w:val="00EA67DD"/>
  </w:style>
  <w:style w:type="numbering" w:customStyle="1" w:styleId="121122">
    <w:name w:val="リストなし12112"/>
    <w:next w:val="a6"/>
    <w:uiPriority w:val="99"/>
    <w:semiHidden/>
    <w:unhideWhenUsed/>
    <w:rsid w:val="00EA67DD"/>
  </w:style>
  <w:style w:type="numbering" w:customStyle="1" w:styleId="121123">
    <w:name w:val="无列表12112"/>
    <w:next w:val="a6"/>
    <w:semiHidden/>
    <w:rsid w:val="00EA67DD"/>
  </w:style>
  <w:style w:type="numbering" w:customStyle="1" w:styleId="NoList22112">
    <w:name w:val="No List22112"/>
    <w:next w:val="a6"/>
    <w:semiHidden/>
    <w:rsid w:val="00EA67DD"/>
  </w:style>
  <w:style w:type="numbering" w:customStyle="1" w:styleId="NoList32112">
    <w:name w:val="No List32112"/>
    <w:next w:val="a6"/>
    <w:uiPriority w:val="99"/>
    <w:semiHidden/>
    <w:rsid w:val="00EA67DD"/>
  </w:style>
  <w:style w:type="numbering" w:customStyle="1" w:styleId="NoList112112">
    <w:name w:val="No List112112"/>
    <w:next w:val="a6"/>
    <w:uiPriority w:val="99"/>
    <w:semiHidden/>
    <w:unhideWhenUsed/>
    <w:rsid w:val="00EA67DD"/>
  </w:style>
  <w:style w:type="numbering" w:customStyle="1" w:styleId="131120">
    <w:name w:val="無清單13112"/>
    <w:next w:val="a6"/>
    <w:uiPriority w:val="99"/>
    <w:semiHidden/>
    <w:unhideWhenUsed/>
    <w:rsid w:val="00EA67DD"/>
  </w:style>
  <w:style w:type="numbering" w:customStyle="1" w:styleId="1121120">
    <w:name w:val="無清單112112"/>
    <w:next w:val="a6"/>
    <w:uiPriority w:val="99"/>
    <w:semiHidden/>
    <w:unhideWhenUsed/>
    <w:rsid w:val="00EA67DD"/>
  </w:style>
  <w:style w:type="numbering" w:customStyle="1" w:styleId="21112">
    <w:name w:val="无列表21112"/>
    <w:next w:val="a6"/>
    <w:uiPriority w:val="99"/>
    <w:semiHidden/>
    <w:unhideWhenUsed/>
    <w:rsid w:val="00EA67DD"/>
  </w:style>
  <w:style w:type="numbering" w:customStyle="1" w:styleId="NoList122112">
    <w:name w:val="No List122112"/>
    <w:next w:val="a6"/>
    <w:uiPriority w:val="99"/>
    <w:semiHidden/>
    <w:unhideWhenUsed/>
    <w:rsid w:val="00EA67DD"/>
  </w:style>
  <w:style w:type="numbering" w:customStyle="1" w:styleId="1121121">
    <w:name w:val="リストなし112112"/>
    <w:next w:val="a6"/>
    <w:uiPriority w:val="99"/>
    <w:semiHidden/>
    <w:unhideWhenUsed/>
    <w:rsid w:val="00EA67DD"/>
  </w:style>
  <w:style w:type="numbering" w:customStyle="1" w:styleId="1121122">
    <w:name w:val="无列表112112"/>
    <w:next w:val="a6"/>
    <w:semiHidden/>
    <w:rsid w:val="00EA67DD"/>
  </w:style>
  <w:style w:type="numbering" w:customStyle="1" w:styleId="NoList212112">
    <w:name w:val="No List212112"/>
    <w:next w:val="a6"/>
    <w:semiHidden/>
    <w:rsid w:val="00EA67DD"/>
  </w:style>
  <w:style w:type="numbering" w:customStyle="1" w:styleId="NoList312112">
    <w:name w:val="No List312112"/>
    <w:next w:val="a6"/>
    <w:uiPriority w:val="99"/>
    <w:semiHidden/>
    <w:rsid w:val="00EA67DD"/>
  </w:style>
  <w:style w:type="numbering" w:customStyle="1" w:styleId="NoList1112112">
    <w:name w:val="No List1112112"/>
    <w:next w:val="a6"/>
    <w:uiPriority w:val="99"/>
    <w:semiHidden/>
    <w:unhideWhenUsed/>
    <w:rsid w:val="00EA67DD"/>
  </w:style>
  <w:style w:type="numbering" w:customStyle="1" w:styleId="122112">
    <w:name w:val="無清單122112"/>
    <w:next w:val="a6"/>
    <w:uiPriority w:val="99"/>
    <w:semiHidden/>
    <w:unhideWhenUsed/>
    <w:rsid w:val="00EA67DD"/>
  </w:style>
  <w:style w:type="numbering" w:customStyle="1" w:styleId="1112112">
    <w:name w:val="無清單1112112"/>
    <w:next w:val="a6"/>
    <w:uiPriority w:val="99"/>
    <w:semiHidden/>
    <w:unhideWhenUsed/>
    <w:rsid w:val="00EA67DD"/>
  </w:style>
  <w:style w:type="numbering" w:customStyle="1" w:styleId="12222">
    <w:name w:val="无列表1222"/>
    <w:next w:val="a6"/>
    <w:semiHidden/>
    <w:rsid w:val="00EA67DD"/>
  </w:style>
  <w:style w:type="numbering" w:customStyle="1" w:styleId="NoList17">
    <w:name w:val="No List17"/>
    <w:next w:val="a6"/>
    <w:uiPriority w:val="99"/>
    <w:semiHidden/>
    <w:unhideWhenUsed/>
    <w:rsid w:val="00EA67DD"/>
  </w:style>
  <w:style w:type="numbering" w:customStyle="1" w:styleId="164">
    <w:name w:val="リストなし16"/>
    <w:next w:val="a6"/>
    <w:uiPriority w:val="99"/>
    <w:semiHidden/>
    <w:unhideWhenUsed/>
    <w:rsid w:val="00EA67DD"/>
  </w:style>
  <w:style w:type="numbering" w:customStyle="1" w:styleId="165">
    <w:name w:val="无列表16"/>
    <w:next w:val="a6"/>
    <w:semiHidden/>
    <w:rsid w:val="00EA67DD"/>
  </w:style>
  <w:style w:type="numbering" w:customStyle="1" w:styleId="NoList26">
    <w:name w:val="No List26"/>
    <w:next w:val="a6"/>
    <w:semiHidden/>
    <w:rsid w:val="00EA67DD"/>
  </w:style>
  <w:style w:type="numbering" w:customStyle="1" w:styleId="NoList36">
    <w:name w:val="No List36"/>
    <w:next w:val="a6"/>
    <w:uiPriority w:val="99"/>
    <w:semiHidden/>
    <w:rsid w:val="00EA67DD"/>
  </w:style>
  <w:style w:type="numbering" w:customStyle="1" w:styleId="NoList117">
    <w:name w:val="No List117"/>
    <w:next w:val="a6"/>
    <w:uiPriority w:val="99"/>
    <w:semiHidden/>
    <w:unhideWhenUsed/>
    <w:rsid w:val="00EA67DD"/>
  </w:style>
  <w:style w:type="numbering" w:customStyle="1" w:styleId="171">
    <w:name w:val="無清單17"/>
    <w:next w:val="a6"/>
    <w:uiPriority w:val="99"/>
    <w:semiHidden/>
    <w:unhideWhenUsed/>
    <w:rsid w:val="00EA67DD"/>
  </w:style>
  <w:style w:type="numbering" w:customStyle="1" w:styleId="1161">
    <w:name w:val="無清單116"/>
    <w:next w:val="a6"/>
    <w:uiPriority w:val="99"/>
    <w:semiHidden/>
    <w:unhideWhenUsed/>
    <w:rsid w:val="00EA67DD"/>
  </w:style>
  <w:style w:type="numbering" w:customStyle="1" w:styleId="NoList1116">
    <w:name w:val="No List1116"/>
    <w:next w:val="a6"/>
    <w:uiPriority w:val="99"/>
    <w:semiHidden/>
    <w:unhideWhenUsed/>
    <w:rsid w:val="00EA67DD"/>
  </w:style>
  <w:style w:type="numbering" w:customStyle="1" w:styleId="251">
    <w:name w:val="无列表25"/>
    <w:next w:val="a6"/>
    <w:uiPriority w:val="99"/>
    <w:semiHidden/>
    <w:unhideWhenUsed/>
    <w:rsid w:val="00EA67DD"/>
  </w:style>
  <w:style w:type="numbering" w:customStyle="1" w:styleId="NoList126">
    <w:name w:val="No List126"/>
    <w:next w:val="a6"/>
    <w:uiPriority w:val="99"/>
    <w:semiHidden/>
    <w:unhideWhenUsed/>
    <w:rsid w:val="00EA67DD"/>
  </w:style>
  <w:style w:type="numbering" w:customStyle="1" w:styleId="1162">
    <w:name w:val="リストなし116"/>
    <w:next w:val="a6"/>
    <w:uiPriority w:val="99"/>
    <w:semiHidden/>
    <w:unhideWhenUsed/>
    <w:rsid w:val="00EA67DD"/>
  </w:style>
  <w:style w:type="numbering" w:customStyle="1" w:styleId="1163">
    <w:name w:val="无列表116"/>
    <w:next w:val="a6"/>
    <w:semiHidden/>
    <w:rsid w:val="00EA67DD"/>
  </w:style>
  <w:style w:type="numbering" w:customStyle="1" w:styleId="NoList216">
    <w:name w:val="No List216"/>
    <w:next w:val="a6"/>
    <w:semiHidden/>
    <w:rsid w:val="00EA67DD"/>
  </w:style>
  <w:style w:type="numbering" w:customStyle="1" w:styleId="NoList316">
    <w:name w:val="No List316"/>
    <w:next w:val="a6"/>
    <w:uiPriority w:val="99"/>
    <w:semiHidden/>
    <w:rsid w:val="00EA67DD"/>
  </w:style>
  <w:style w:type="numbering" w:customStyle="1" w:styleId="1261">
    <w:name w:val="無清單126"/>
    <w:next w:val="a6"/>
    <w:uiPriority w:val="99"/>
    <w:semiHidden/>
    <w:unhideWhenUsed/>
    <w:rsid w:val="00EA67DD"/>
  </w:style>
  <w:style w:type="numbering" w:customStyle="1" w:styleId="11161">
    <w:name w:val="無清單1116"/>
    <w:next w:val="a6"/>
    <w:uiPriority w:val="99"/>
    <w:semiHidden/>
    <w:unhideWhenUsed/>
    <w:rsid w:val="00EA67DD"/>
  </w:style>
  <w:style w:type="numbering" w:customStyle="1" w:styleId="NoList45">
    <w:name w:val="No List45"/>
    <w:next w:val="a6"/>
    <w:uiPriority w:val="99"/>
    <w:semiHidden/>
    <w:unhideWhenUsed/>
    <w:rsid w:val="00EA67DD"/>
  </w:style>
  <w:style w:type="numbering" w:customStyle="1" w:styleId="NoList1125">
    <w:name w:val="No List1125"/>
    <w:next w:val="a6"/>
    <w:uiPriority w:val="99"/>
    <w:semiHidden/>
    <w:unhideWhenUsed/>
    <w:rsid w:val="00EA67DD"/>
  </w:style>
  <w:style w:type="numbering" w:customStyle="1" w:styleId="NoList1215">
    <w:name w:val="No List1215"/>
    <w:next w:val="a6"/>
    <w:uiPriority w:val="99"/>
    <w:semiHidden/>
    <w:unhideWhenUsed/>
    <w:rsid w:val="00EA67DD"/>
  </w:style>
  <w:style w:type="numbering" w:customStyle="1" w:styleId="11151">
    <w:name w:val="リストなし1115"/>
    <w:next w:val="a6"/>
    <w:uiPriority w:val="99"/>
    <w:semiHidden/>
    <w:unhideWhenUsed/>
    <w:rsid w:val="00EA67DD"/>
  </w:style>
  <w:style w:type="numbering" w:customStyle="1" w:styleId="11152">
    <w:name w:val="无列表1115"/>
    <w:next w:val="a6"/>
    <w:semiHidden/>
    <w:rsid w:val="00EA67DD"/>
  </w:style>
  <w:style w:type="numbering" w:customStyle="1" w:styleId="NoList2115">
    <w:name w:val="No List2115"/>
    <w:next w:val="a6"/>
    <w:semiHidden/>
    <w:rsid w:val="00EA67DD"/>
  </w:style>
  <w:style w:type="numbering" w:customStyle="1" w:styleId="NoList3115">
    <w:name w:val="No List3115"/>
    <w:next w:val="a6"/>
    <w:uiPriority w:val="99"/>
    <w:semiHidden/>
    <w:rsid w:val="00EA67DD"/>
  </w:style>
  <w:style w:type="numbering" w:customStyle="1" w:styleId="NoList11115">
    <w:name w:val="No List11115"/>
    <w:next w:val="a6"/>
    <w:uiPriority w:val="99"/>
    <w:semiHidden/>
    <w:unhideWhenUsed/>
    <w:rsid w:val="00EA67DD"/>
  </w:style>
  <w:style w:type="numbering" w:customStyle="1" w:styleId="12151">
    <w:name w:val="無清單1215"/>
    <w:next w:val="a6"/>
    <w:uiPriority w:val="99"/>
    <w:semiHidden/>
    <w:unhideWhenUsed/>
    <w:rsid w:val="00EA67DD"/>
  </w:style>
  <w:style w:type="numbering" w:customStyle="1" w:styleId="11115">
    <w:name w:val="無清單11115"/>
    <w:next w:val="a6"/>
    <w:uiPriority w:val="99"/>
    <w:semiHidden/>
    <w:unhideWhenUsed/>
    <w:rsid w:val="00EA67DD"/>
  </w:style>
  <w:style w:type="numbering" w:customStyle="1" w:styleId="NoList55">
    <w:name w:val="No List55"/>
    <w:next w:val="a6"/>
    <w:uiPriority w:val="99"/>
    <w:semiHidden/>
    <w:unhideWhenUsed/>
    <w:rsid w:val="00EA67DD"/>
  </w:style>
  <w:style w:type="numbering" w:customStyle="1" w:styleId="NoList135">
    <w:name w:val="No List135"/>
    <w:next w:val="a6"/>
    <w:uiPriority w:val="99"/>
    <w:semiHidden/>
    <w:unhideWhenUsed/>
    <w:rsid w:val="00EA67DD"/>
  </w:style>
  <w:style w:type="numbering" w:customStyle="1" w:styleId="1251">
    <w:name w:val="リストなし125"/>
    <w:next w:val="a6"/>
    <w:uiPriority w:val="99"/>
    <w:semiHidden/>
    <w:unhideWhenUsed/>
    <w:rsid w:val="00EA67DD"/>
  </w:style>
  <w:style w:type="numbering" w:customStyle="1" w:styleId="1252">
    <w:name w:val="无列表125"/>
    <w:next w:val="a6"/>
    <w:semiHidden/>
    <w:rsid w:val="00EA67DD"/>
  </w:style>
  <w:style w:type="numbering" w:customStyle="1" w:styleId="NoList225">
    <w:name w:val="No List225"/>
    <w:next w:val="a6"/>
    <w:semiHidden/>
    <w:rsid w:val="00EA67DD"/>
  </w:style>
  <w:style w:type="numbering" w:customStyle="1" w:styleId="NoList325">
    <w:name w:val="No List325"/>
    <w:next w:val="a6"/>
    <w:uiPriority w:val="99"/>
    <w:semiHidden/>
    <w:rsid w:val="00EA67DD"/>
  </w:style>
  <w:style w:type="numbering" w:customStyle="1" w:styleId="1351">
    <w:name w:val="無清單135"/>
    <w:next w:val="a6"/>
    <w:uiPriority w:val="99"/>
    <w:semiHidden/>
    <w:unhideWhenUsed/>
    <w:rsid w:val="00EA67DD"/>
  </w:style>
  <w:style w:type="numbering" w:customStyle="1" w:styleId="11251">
    <w:name w:val="無清單1125"/>
    <w:next w:val="a6"/>
    <w:uiPriority w:val="99"/>
    <w:semiHidden/>
    <w:unhideWhenUsed/>
    <w:rsid w:val="00EA67DD"/>
  </w:style>
  <w:style w:type="numbering" w:customStyle="1" w:styleId="2150">
    <w:name w:val="无列表215"/>
    <w:next w:val="a6"/>
    <w:uiPriority w:val="99"/>
    <w:semiHidden/>
    <w:unhideWhenUsed/>
    <w:rsid w:val="00EA67DD"/>
  </w:style>
  <w:style w:type="numbering" w:customStyle="1" w:styleId="NoList1224">
    <w:name w:val="No List1224"/>
    <w:next w:val="a6"/>
    <w:uiPriority w:val="99"/>
    <w:semiHidden/>
    <w:unhideWhenUsed/>
    <w:rsid w:val="00EA67DD"/>
  </w:style>
  <w:style w:type="numbering" w:customStyle="1" w:styleId="11241">
    <w:name w:val="リストなし1124"/>
    <w:next w:val="a6"/>
    <w:uiPriority w:val="99"/>
    <w:semiHidden/>
    <w:unhideWhenUsed/>
    <w:rsid w:val="00EA67DD"/>
  </w:style>
  <w:style w:type="numbering" w:customStyle="1" w:styleId="11242">
    <w:name w:val="无列表1124"/>
    <w:next w:val="a6"/>
    <w:semiHidden/>
    <w:rsid w:val="00EA67DD"/>
  </w:style>
  <w:style w:type="numbering" w:customStyle="1" w:styleId="NoList2124">
    <w:name w:val="No List2124"/>
    <w:next w:val="a6"/>
    <w:semiHidden/>
    <w:rsid w:val="00EA67DD"/>
  </w:style>
  <w:style w:type="numbering" w:customStyle="1" w:styleId="NoList3124">
    <w:name w:val="No List3124"/>
    <w:next w:val="a6"/>
    <w:uiPriority w:val="99"/>
    <w:semiHidden/>
    <w:rsid w:val="00EA67DD"/>
  </w:style>
  <w:style w:type="numbering" w:customStyle="1" w:styleId="NoList11125">
    <w:name w:val="No List11125"/>
    <w:next w:val="a6"/>
    <w:uiPriority w:val="99"/>
    <w:semiHidden/>
    <w:unhideWhenUsed/>
    <w:rsid w:val="00EA67DD"/>
  </w:style>
  <w:style w:type="numbering" w:customStyle="1" w:styleId="12241">
    <w:name w:val="無清單1224"/>
    <w:next w:val="a6"/>
    <w:uiPriority w:val="99"/>
    <w:semiHidden/>
    <w:unhideWhenUsed/>
    <w:rsid w:val="00EA67DD"/>
  </w:style>
  <w:style w:type="numbering" w:customStyle="1" w:styleId="111240">
    <w:name w:val="無清單11124"/>
    <w:next w:val="a6"/>
    <w:uiPriority w:val="99"/>
    <w:semiHidden/>
    <w:unhideWhenUsed/>
    <w:rsid w:val="00EA67DD"/>
  </w:style>
  <w:style w:type="numbering" w:customStyle="1" w:styleId="336">
    <w:name w:val="无列表33"/>
    <w:next w:val="a6"/>
    <w:uiPriority w:val="99"/>
    <w:semiHidden/>
    <w:unhideWhenUsed/>
    <w:rsid w:val="00EA67DD"/>
  </w:style>
  <w:style w:type="numbering" w:customStyle="1" w:styleId="1332">
    <w:name w:val="无列表133"/>
    <w:next w:val="a6"/>
    <w:semiHidden/>
    <w:rsid w:val="00EA67DD"/>
  </w:style>
  <w:style w:type="numbering" w:customStyle="1" w:styleId="NoList1133">
    <w:name w:val="No List1133"/>
    <w:next w:val="a6"/>
    <w:uiPriority w:val="99"/>
    <w:semiHidden/>
    <w:unhideWhenUsed/>
    <w:rsid w:val="00EA67DD"/>
  </w:style>
  <w:style w:type="numbering" w:customStyle="1" w:styleId="NoList413">
    <w:name w:val="No List413"/>
    <w:next w:val="a6"/>
    <w:uiPriority w:val="99"/>
    <w:semiHidden/>
    <w:unhideWhenUsed/>
    <w:rsid w:val="00EA67DD"/>
  </w:style>
  <w:style w:type="numbering" w:customStyle="1" w:styleId="2230">
    <w:name w:val="无列表223"/>
    <w:next w:val="a6"/>
    <w:uiPriority w:val="99"/>
    <w:semiHidden/>
    <w:unhideWhenUsed/>
    <w:rsid w:val="00EA67DD"/>
  </w:style>
  <w:style w:type="numbering" w:customStyle="1" w:styleId="NoList12113">
    <w:name w:val="No List12113"/>
    <w:next w:val="a6"/>
    <w:uiPriority w:val="99"/>
    <w:semiHidden/>
    <w:unhideWhenUsed/>
    <w:rsid w:val="00EA67DD"/>
  </w:style>
  <w:style w:type="numbering" w:customStyle="1" w:styleId="111132">
    <w:name w:val="リストなし11113"/>
    <w:next w:val="a6"/>
    <w:uiPriority w:val="99"/>
    <w:semiHidden/>
    <w:unhideWhenUsed/>
    <w:rsid w:val="00EA67DD"/>
  </w:style>
  <w:style w:type="numbering" w:customStyle="1" w:styleId="111133">
    <w:name w:val="无列表11113"/>
    <w:next w:val="a6"/>
    <w:semiHidden/>
    <w:rsid w:val="00EA67DD"/>
  </w:style>
  <w:style w:type="numbering" w:customStyle="1" w:styleId="NoList21113">
    <w:name w:val="No List21113"/>
    <w:next w:val="a6"/>
    <w:semiHidden/>
    <w:rsid w:val="00EA67DD"/>
  </w:style>
  <w:style w:type="numbering" w:customStyle="1" w:styleId="NoList31113">
    <w:name w:val="No List31113"/>
    <w:next w:val="a6"/>
    <w:uiPriority w:val="99"/>
    <w:semiHidden/>
    <w:rsid w:val="00EA67DD"/>
  </w:style>
  <w:style w:type="numbering" w:customStyle="1" w:styleId="NoList111113">
    <w:name w:val="No List111113"/>
    <w:next w:val="a6"/>
    <w:uiPriority w:val="99"/>
    <w:semiHidden/>
    <w:unhideWhenUsed/>
    <w:rsid w:val="00EA67DD"/>
  </w:style>
  <w:style w:type="numbering" w:customStyle="1" w:styleId="121130">
    <w:name w:val="無清單12113"/>
    <w:next w:val="a6"/>
    <w:uiPriority w:val="99"/>
    <w:semiHidden/>
    <w:unhideWhenUsed/>
    <w:rsid w:val="00EA67DD"/>
  </w:style>
  <w:style w:type="numbering" w:customStyle="1" w:styleId="1111130">
    <w:name w:val="無清單111113"/>
    <w:next w:val="a6"/>
    <w:uiPriority w:val="99"/>
    <w:semiHidden/>
    <w:unhideWhenUsed/>
    <w:rsid w:val="00EA67DD"/>
  </w:style>
  <w:style w:type="numbering" w:customStyle="1" w:styleId="NoList1313">
    <w:name w:val="No List1313"/>
    <w:next w:val="a6"/>
    <w:uiPriority w:val="99"/>
    <w:semiHidden/>
    <w:unhideWhenUsed/>
    <w:rsid w:val="00EA67DD"/>
  </w:style>
  <w:style w:type="numbering" w:customStyle="1" w:styleId="12132">
    <w:name w:val="リストなし1213"/>
    <w:next w:val="a6"/>
    <w:uiPriority w:val="99"/>
    <w:semiHidden/>
    <w:unhideWhenUsed/>
    <w:rsid w:val="00EA67DD"/>
  </w:style>
  <w:style w:type="numbering" w:customStyle="1" w:styleId="12133">
    <w:name w:val="无列表1213"/>
    <w:next w:val="a6"/>
    <w:semiHidden/>
    <w:rsid w:val="00EA67DD"/>
  </w:style>
  <w:style w:type="numbering" w:customStyle="1" w:styleId="NoList2213">
    <w:name w:val="No List2213"/>
    <w:next w:val="a6"/>
    <w:semiHidden/>
    <w:rsid w:val="00EA67DD"/>
  </w:style>
  <w:style w:type="numbering" w:customStyle="1" w:styleId="NoList3213">
    <w:name w:val="No List3213"/>
    <w:next w:val="a6"/>
    <w:uiPriority w:val="99"/>
    <w:semiHidden/>
    <w:rsid w:val="00EA67DD"/>
  </w:style>
  <w:style w:type="numbering" w:customStyle="1" w:styleId="NoList11213">
    <w:name w:val="No List11213"/>
    <w:next w:val="a6"/>
    <w:uiPriority w:val="99"/>
    <w:semiHidden/>
    <w:unhideWhenUsed/>
    <w:rsid w:val="00EA67DD"/>
  </w:style>
  <w:style w:type="numbering" w:customStyle="1" w:styleId="13130">
    <w:name w:val="無清單1313"/>
    <w:next w:val="a6"/>
    <w:uiPriority w:val="99"/>
    <w:semiHidden/>
    <w:unhideWhenUsed/>
    <w:rsid w:val="00EA67DD"/>
  </w:style>
  <w:style w:type="numbering" w:customStyle="1" w:styleId="112130">
    <w:name w:val="無清單11213"/>
    <w:next w:val="a6"/>
    <w:uiPriority w:val="99"/>
    <w:semiHidden/>
    <w:unhideWhenUsed/>
    <w:rsid w:val="00EA67DD"/>
  </w:style>
  <w:style w:type="numbering" w:customStyle="1" w:styleId="2113">
    <w:name w:val="无列表2113"/>
    <w:next w:val="a6"/>
    <w:uiPriority w:val="99"/>
    <w:semiHidden/>
    <w:unhideWhenUsed/>
    <w:rsid w:val="00EA67DD"/>
  </w:style>
  <w:style w:type="numbering" w:customStyle="1" w:styleId="NoList12213">
    <w:name w:val="No List12213"/>
    <w:next w:val="a6"/>
    <w:uiPriority w:val="99"/>
    <w:semiHidden/>
    <w:unhideWhenUsed/>
    <w:rsid w:val="00EA67DD"/>
  </w:style>
  <w:style w:type="numbering" w:customStyle="1" w:styleId="112131">
    <w:name w:val="リストなし11213"/>
    <w:next w:val="a6"/>
    <w:uiPriority w:val="99"/>
    <w:semiHidden/>
    <w:unhideWhenUsed/>
    <w:rsid w:val="00EA67DD"/>
  </w:style>
  <w:style w:type="numbering" w:customStyle="1" w:styleId="112132">
    <w:name w:val="无列表11213"/>
    <w:next w:val="a6"/>
    <w:semiHidden/>
    <w:rsid w:val="00EA67DD"/>
  </w:style>
  <w:style w:type="numbering" w:customStyle="1" w:styleId="NoList21213">
    <w:name w:val="No List21213"/>
    <w:next w:val="a6"/>
    <w:semiHidden/>
    <w:rsid w:val="00EA67DD"/>
  </w:style>
  <w:style w:type="numbering" w:customStyle="1" w:styleId="NoList31213">
    <w:name w:val="No List31213"/>
    <w:next w:val="a6"/>
    <w:uiPriority w:val="99"/>
    <w:semiHidden/>
    <w:rsid w:val="00EA67DD"/>
  </w:style>
  <w:style w:type="numbering" w:customStyle="1" w:styleId="NoList111213">
    <w:name w:val="No List111213"/>
    <w:next w:val="a6"/>
    <w:uiPriority w:val="99"/>
    <w:semiHidden/>
    <w:unhideWhenUsed/>
    <w:rsid w:val="00EA67DD"/>
  </w:style>
  <w:style w:type="numbering" w:customStyle="1" w:styleId="122130">
    <w:name w:val="無清單12213"/>
    <w:next w:val="a6"/>
    <w:uiPriority w:val="99"/>
    <w:semiHidden/>
    <w:unhideWhenUsed/>
    <w:rsid w:val="00EA67DD"/>
  </w:style>
  <w:style w:type="numbering" w:customStyle="1" w:styleId="1112130">
    <w:name w:val="無清單111213"/>
    <w:next w:val="a6"/>
    <w:uiPriority w:val="99"/>
    <w:semiHidden/>
    <w:unhideWhenUsed/>
    <w:rsid w:val="00EA67DD"/>
  </w:style>
  <w:style w:type="numbering" w:customStyle="1" w:styleId="NoList63">
    <w:name w:val="No List63"/>
    <w:next w:val="a6"/>
    <w:uiPriority w:val="99"/>
    <w:semiHidden/>
    <w:unhideWhenUsed/>
    <w:rsid w:val="00EA67DD"/>
  </w:style>
  <w:style w:type="numbering" w:customStyle="1" w:styleId="NoList143">
    <w:name w:val="No List143"/>
    <w:next w:val="a6"/>
    <w:uiPriority w:val="99"/>
    <w:semiHidden/>
    <w:unhideWhenUsed/>
    <w:rsid w:val="00EA67DD"/>
  </w:style>
  <w:style w:type="numbering" w:customStyle="1" w:styleId="1333">
    <w:name w:val="リストなし133"/>
    <w:next w:val="a6"/>
    <w:uiPriority w:val="99"/>
    <w:semiHidden/>
    <w:unhideWhenUsed/>
    <w:rsid w:val="00EA67DD"/>
  </w:style>
  <w:style w:type="numbering" w:customStyle="1" w:styleId="NoList233">
    <w:name w:val="No List233"/>
    <w:next w:val="a6"/>
    <w:semiHidden/>
    <w:rsid w:val="00EA67DD"/>
  </w:style>
  <w:style w:type="numbering" w:customStyle="1" w:styleId="NoList333">
    <w:name w:val="No List333"/>
    <w:next w:val="a6"/>
    <w:uiPriority w:val="99"/>
    <w:semiHidden/>
    <w:rsid w:val="00EA67DD"/>
  </w:style>
  <w:style w:type="numbering" w:customStyle="1" w:styleId="1431">
    <w:name w:val="無清單143"/>
    <w:next w:val="a6"/>
    <w:uiPriority w:val="99"/>
    <w:semiHidden/>
    <w:unhideWhenUsed/>
    <w:rsid w:val="00EA67DD"/>
  </w:style>
  <w:style w:type="numbering" w:customStyle="1" w:styleId="11331">
    <w:name w:val="無清單1133"/>
    <w:next w:val="a6"/>
    <w:uiPriority w:val="99"/>
    <w:semiHidden/>
    <w:unhideWhenUsed/>
    <w:rsid w:val="00EA67DD"/>
  </w:style>
  <w:style w:type="numbering" w:customStyle="1" w:styleId="NoList1233">
    <w:name w:val="No List1233"/>
    <w:next w:val="a6"/>
    <w:uiPriority w:val="99"/>
    <w:semiHidden/>
    <w:unhideWhenUsed/>
    <w:rsid w:val="00EA67DD"/>
  </w:style>
  <w:style w:type="numbering" w:customStyle="1" w:styleId="11332">
    <w:name w:val="リストなし1133"/>
    <w:next w:val="a6"/>
    <w:uiPriority w:val="99"/>
    <w:semiHidden/>
    <w:unhideWhenUsed/>
    <w:rsid w:val="00EA67DD"/>
  </w:style>
  <w:style w:type="numbering" w:customStyle="1" w:styleId="11333">
    <w:name w:val="无列表1133"/>
    <w:next w:val="a6"/>
    <w:semiHidden/>
    <w:rsid w:val="00EA67DD"/>
  </w:style>
  <w:style w:type="numbering" w:customStyle="1" w:styleId="NoList2133">
    <w:name w:val="No List2133"/>
    <w:next w:val="a6"/>
    <w:semiHidden/>
    <w:rsid w:val="00EA67DD"/>
  </w:style>
  <w:style w:type="numbering" w:customStyle="1" w:styleId="NoList3133">
    <w:name w:val="No List3133"/>
    <w:next w:val="a6"/>
    <w:uiPriority w:val="99"/>
    <w:semiHidden/>
    <w:rsid w:val="00EA67DD"/>
  </w:style>
  <w:style w:type="numbering" w:customStyle="1" w:styleId="NoList11133">
    <w:name w:val="No List11133"/>
    <w:next w:val="a6"/>
    <w:uiPriority w:val="99"/>
    <w:semiHidden/>
    <w:unhideWhenUsed/>
    <w:rsid w:val="00EA67DD"/>
  </w:style>
  <w:style w:type="numbering" w:customStyle="1" w:styleId="12331">
    <w:name w:val="無清單1233"/>
    <w:next w:val="a6"/>
    <w:uiPriority w:val="99"/>
    <w:semiHidden/>
    <w:unhideWhenUsed/>
    <w:rsid w:val="00EA67DD"/>
  </w:style>
  <w:style w:type="numbering" w:customStyle="1" w:styleId="111330">
    <w:name w:val="無清單11133"/>
    <w:next w:val="a6"/>
    <w:uiPriority w:val="99"/>
    <w:semiHidden/>
    <w:unhideWhenUsed/>
    <w:rsid w:val="00EA67DD"/>
  </w:style>
  <w:style w:type="numbering" w:customStyle="1" w:styleId="NoList513">
    <w:name w:val="No List513"/>
    <w:next w:val="a6"/>
    <w:uiPriority w:val="99"/>
    <w:semiHidden/>
    <w:unhideWhenUsed/>
    <w:rsid w:val="00EA67DD"/>
  </w:style>
  <w:style w:type="numbering" w:customStyle="1" w:styleId="13131">
    <w:name w:val="无列表1313"/>
    <w:next w:val="a6"/>
    <w:semiHidden/>
    <w:rsid w:val="00EA67DD"/>
  </w:style>
  <w:style w:type="numbering" w:customStyle="1" w:styleId="NoList11312">
    <w:name w:val="No List11312"/>
    <w:next w:val="a6"/>
    <w:uiPriority w:val="99"/>
    <w:semiHidden/>
    <w:unhideWhenUsed/>
    <w:rsid w:val="00EA67DD"/>
  </w:style>
  <w:style w:type="numbering" w:customStyle="1" w:styleId="NoList4113">
    <w:name w:val="No List4113"/>
    <w:next w:val="a6"/>
    <w:uiPriority w:val="99"/>
    <w:semiHidden/>
    <w:unhideWhenUsed/>
    <w:rsid w:val="00EA67DD"/>
  </w:style>
  <w:style w:type="numbering" w:customStyle="1" w:styleId="2213">
    <w:name w:val="无列表2213"/>
    <w:next w:val="a6"/>
    <w:uiPriority w:val="99"/>
    <w:semiHidden/>
    <w:unhideWhenUsed/>
    <w:rsid w:val="00EA67DD"/>
  </w:style>
  <w:style w:type="numbering" w:customStyle="1" w:styleId="NoList121113">
    <w:name w:val="No List121113"/>
    <w:next w:val="a6"/>
    <w:uiPriority w:val="99"/>
    <w:semiHidden/>
    <w:unhideWhenUsed/>
    <w:rsid w:val="00EA67DD"/>
  </w:style>
  <w:style w:type="numbering" w:customStyle="1" w:styleId="1111131">
    <w:name w:val="リストなし111113"/>
    <w:next w:val="a6"/>
    <w:uiPriority w:val="99"/>
    <w:semiHidden/>
    <w:unhideWhenUsed/>
    <w:rsid w:val="00EA67DD"/>
  </w:style>
  <w:style w:type="numbering" w:customStyle="1" w:styleId="1111132">
    <w:name w:val="无列表111113"/>
    <w:next w:val="a6"/>
    <w:semiHidden/>
    <w:rsid w:val="00EA67DD"/>
  </w:style>
  <w:style w:type="numbering" w:customStyle="1" w:styleId="NoList211113">
    <w:name w:val="No List211113"/>
    <w:next w:val="a6"/>
    <w:semiHidden/>
    <w:rsid w:val="00EA67DD"/>
  </w:style>
  <w:style w:type="numbering" w:customStyle="1" w:styleId="NoList311113">
    <w:name w:val="No List311113"/>
    <w:next w:val="a6"/>
    <w:uiPriority w:val="99"/>
    <w:semiHidden/>
    <w:rsid w:val="00EA67DD"/>
  </w:style>
  <w:style w:type="numbering" w:customStyle="1" w:styleId="NoList1111113">
    <w:name w:val="No List1111113"/>
    <w:next w:val="a6"/>
    <w:uiPriority w:val="99"/>
    <w:semiHidden/>
    <w:unhideWhenUsed/>
    <w:rsid w:val="00EA67DD"/>
  </w:style>
  <w:style w:type="numbering" w:customStyle="1" w:styleId="1211130">
    <w:name w:val="無清單121113"/>
    <w:next w:val="a6"/>
    <w:uiPriority w:val="99"/>
    <w:semiHidden/>
    <w:unhideWhenUsed/>
    <w:rsid w:val="00EA67DD"/>
  </w:style>
  <w:style w:type="numbering" w:customStyle="1" w:styleId="1111113">
    <w:name w:val="無清單1111113"/>
    <w:next w:val="a6"/>
    <w:uiPriority w:val="99"/>
    <w:semiHidden/>
    <w:unhideWhenUsed/>
    <w:rsid w:val="00EA67DD"/>
  </w:style>
  <w:style w:type="numbering" w:customStyle="1" w:styleId="NoList13113">
    <w:name w:val="No List13113"/>
    <w:next w:val="a6"/>
    <w:uiPriority w:val="99"/>
    <w:semiHidden/>
    <w:unhideWhenUsed/>
    <w:rsid w:val="00EA67DD"/>
  </w:style>
  <w:style w:type="numbering" w:customStyle="1" w:styleId="121131">
    <w:name w:val="リストなし12113"/>
    <w:next w:val="a6"/>
    <w:uiPriority w:val="99"/>
    <w:semiHidden/>
    <w:unhideWhenUsed/>
    <w:rsid w:val="00EA67DD"/>
  </w:style>
  <w:style w:type="numbering" w:customStyle="1" w:styleId="121132">
    <w:name w:val="无列表12113"/>
    <w:next w:val="a6"/>
    <w:semiHidden/>
    <w:rsid w:val="00EA67DD"/>
  </w:style>
  <w:style w:type="numbering" w:customStyle="1" w:styleId="NoList22113">
    <w:name w:val="No List22113"/>
    <w:next w:val="a6"/>
    <w:semiHidden/>
    <w:rsid w:val="00EA67DD"/>
  </w:style>
  <w:style w:type="numbering" w:customStyle="1" w:styleId="NoList32113">
    <w:name w:val="No List32113"/>
    <w:next w:val="a6"/>
    <w:uiPriority w:val="99"/>
    <w:semiHidden/>
    <w:rsid w:val="00EA67DD"/>
  </w:style>
  <w:style w:type="numbering" w:customStyle="1" w:styleId="NoList112113">
    <w:name w:val="No List112113"/>
    <w:next w:val="a6"/>
    <w:uiPriority w:val="99"/>
    <w:semiHidden/>
    <w:unhideWhenUsed/>
    <w:rsid w:val="00EA67DD"/>
  </w:style>
  <w:style w:type="numbering" w:customStyle="1" w:styleId="131130">
    <w:name w:val="無清單13113"/>
    <w:next w:val="a6"/>
    <w:uiPriority w:val="99"/>
    <w:semiHidden/>
    <w:unhideWhenUsed/>
    <w:rsid w:val="00EA67DD"/>
  </w:style>
  <w:style w:type="numbering" w:customStyle="1" w:styleId="1121130">
    <w:name w:val="無清單112113"/>
    <w:next w:val="a6"/>
    <w:uiPriority w:val="99"/>
    <w:semiHidden/>
    <w:unhideWhenUsed/>
    <w:rsid w:val="00EA67DD"/>
  </w:style>
  <w:style w:type="numbering" w:customStyle="1" w:styleId="21113">
    <w:name w:val="无列表21113"/>
    <w:next w:val="a6"/>
    <w:uiPriority w:val="99"/>
    <w:semiHidden/>
    <w:unhideWhenUsed/>
    <w:rsid w:val="00EA67DD"/>
  </w:style>
  <w:style w:type="numbering" w:customStyle="1" w:styleId="NoList122113">
    <w:name w:val="No List122113"/>
    <w:next w:val="a6"/>
    <w:uiPriority w:val="99"/>
    <w:semiHidden/>
    <w:unhideWhenUsed/>
    <w:rsid w:val="00EA67DD"/>
  </w:style>
  <w:style w:type="numbering" w:customStyle="1" w:styleId="1121131">
    <w:name w:val="リストなし112113"/>
    <w:next w:val="a6"/>
    <w:uiPriority w:val="99"/>
    <w:semiHidden/>
    <w:unhideWhenUsed/>
    <w:rsid w:val="00EA67DD"/>
  </w:style>
  <w:style w:type="numbering" w:customStyle="1" w:styleId="1121132">
    <w:name w:val="无列表112113"/>
    <w:next w:val="a6"/>
    <w:semiHidden/>
    <w:rsid w:val="00EA67DD"/>
  </w:style>
  <w:style w:type="numbering" w:customStyle="1" w:styleId="NoList212113">
    <w:name w:val="No List212113"/>
    <w:next w:val="a6"/>
    <w:semiHidden/>
    <w:rsid w:val="00EA67DD"/>
  </w:style>
  <w:style w:type="numbering" w:customStyle="1" w:styleId="NoList312113">
    <w:name w:val="No List312113"/>
    <w:next w:val="a6"/>
    <w:uiPriority w:val="99"/>
    <w:semiHidden/>
    <w:rsid w:val="00EA67DD"/>
  </w:style>
  <w:style w:type="numbering" w:customStyle="1" w:styleId="NoList1112113">
    <w:name w:val="No List1112113"/>
    <w:next w:val="a6"/>
    <w:uiPriority w:val="99"/>
    <w:semiHidden/>
    <w:unhideWhenUsed/>
    <w:rsid w:val="00EA67DD"/>
  </w:style>
  <w:style w:type="numbering" w:customStyle="1" w:styleId="122113">
    <w:name w:val="無清單122113"/>
    <w:next w:val="a6"/>
    <w:uiPriority w:val="99"/>
    <w:semiHidden/>
    <w:unhideWhenUsed/>
    <w:rsid w:val="00EA67DD"/>
  </w:style>
  <w:style w:type="numbering" w:customStyle="1" w:styleId="1112113">
    <w:name w:val="無清單1112113"/>
    <w:next w:val="a6"/>
    <w:uiPriority w:val="99"/>
    <w:semiHidden/>
    <w:unhideWhenUsed/>
    <w:rsid w:val="00EA67DD"/>
  </w:style>
  <w:style w:type="numbering" w:customStyle="1" w:styleId="NoList5112">
    <w:name w:val="No List5112"/>
    <w:next w:val="a6"/>
    <w:uiPriority w:val="99"/>
    <w:semiHidden/>
    <w:unhideWhenUsed/>
    <w:rsid w:val="00EA67DD"/>
  </w:style>
  <w:style w:type="numbering" w:customStyle="1" w:styleId="NoList612">
    <w:name w:val="No List612"/>
    <w:next w:val="a6"/>
    <w:uiPriority w:val="99"/>
    <w:semiHidden/>
    <w:unhideWhenUsed/>
    <w:rsid w:val="00EA67DD"/>
  </w:style>
  <w:style w:type="numbering" w:customStyle="1" w:styleId="NoList1412">
    <w:name w:val="No List1412"/>
    <w:next w:val="a6"/>
    <w:uiPriority w:val="99"/>
    <w:semiHidden/>
    <w:unhideWhenUsed/>
    <w:rsid w:val="00EA67DD"/>
  </w:style>
  <w:style w:type="numbering" w:customStyle="1" w:styleId="13123">
    <w:name w:val="リストなし1312"/>
    <w:next w:val="a6"/>
    <w:uiPriority w:val="99"/>
    <w:semiHidden/>
    <w:unhideWhenUsed/>
    <w:rsid w:val="00EA67DD"/>
  </w:style>
  <w:style w:type="numbering" w:customStyle="1" w:styleId="NoList2312">
    <w:name w:val="No List2312"/>
    <w:next w:val="a6"/>
    <w:semiHidden/>
    <w:rsid w:val="00EA67DD"/>
  </w:style>
  <w:style w:type="numbering" w:customStyle="1" w:styleId="NoList3312">
    <w:name w:val="No List3312"/>
    <w:next w:val="a6"/>
    <w:uiPriority w:val="99"/>
    <w:semiHidden/>
    <w:rsid w:val="00EA67DD"/>
  </w:style>
  <w:style w:type="numbering" w:customStyle="1" w:styleId="NoList1142">
    <w:name w:val="No List1142"/>
    <w:next w:val="a6"/>
    <w:uiPriority w:val="99"/>
    <w:semiHidden/>
    <w:unhideWhenUsed/>
    <w:rsid w:val="00EA67DD"/>
  </w:style>
  <w:style w:type="numbering" w:customStyle="1" w:styleId="14120">
    <w:name w:val="無清單1412"/>
    <w:next w:val="a6"/>
    <w:uiPriority w:val="99"/>
    <w:semiHidden/>
    <w:unhideWhenUsed/>
    <w:rsid w:val="00EA67DD"/>
  </w:style>
  <w:style w:type="numbering" w:customStyle="1" w:styleId="113120">
    <w:name w:val="無清單11312"/>
    <w:next w:val="a6"/>
    <w:uiPriority w:val="99"/>
    <w:semiHidden/>
    <w:unhideWhenUsed/>
    <w:rsid w:val="00EA67DD"/>
  </w:style>
  <w:style w:type="numbering" w:customStyle="1" w:styleId="NoList422">
    <w:name w:val="No List422"/>
    <w:next w:val="a6"/>
    <w:uiPriority w:val="99"/>
    <w:semiHidden/>
    <w:unhideWhenUsed/>
    <w:rsid w:val="00EA67DD"/>
  </w:style>
  <w:style w:type="numbering" w:customStyle="1" w:styleId="NoList12312">
    <w:name w:val="No List12312"/>
    <w:next w:val="a6"/>
    <w:uiPriority w:val="99"/>
    <w:semiHidden/>
    <w:unhideWhenUsed/>
    <w:rsid w:val="00EA67DD"/>
  </w:style>
  <w:style w:type="numbering" w:customStyle="1" w:styleId="113121">
    <w:name w:val="リストなし11312"/>
    <w:next w:val="a6"/>
    <w:uiPriority w:val="99"/>
    <w:semiHidden/>
    <w:unhideWhenUsed/>
    <w:rsid w:val="00EA67DD"/>
  </w:style>
  <w:style w:type="numbering" w:customStyle="1" w:styleId="113122">
    <w:name w:val="无列表11312"/>
    <w:next w:val="a6"/>
    <w:semiHidden/>
    <w:rsid w:val="00EA67DD"/>
  </w:style>
  <w:style w:type="numbering" w:customStyle="1" w:styleId="NoList21312">
    <w:name w:val="No List21312"/>
    <w:next w:val="a6"/>
    <w:semiHidden/>
    <w:rsid w:val="00EA67DD"/>
  </w:style>
  <w:style w:type="numbering" w:customStyle="1" w:styleId="NoList31312">
    <w:name w:val="No List31312"/>
    <w:next w:val="a6"/>
    <w:uiPriority w:val="99"/>
    <w:semiHidden/>
    <w:rsid w:val="00EA67DD"/>
  </w:style>
  <w:style w:type="numbering" w:customStyle="1" w:styleId="NoList111312">
    <w:name w:val="No List111312"/>
    <w:next w:val="a6"/>
    <w:uiPriority w:val="99"/>
    <w:semiHidden/>
    <w:unhideWhenUsed/>
    <w:rsid w:val="00EA67DD"/>
  </w:style>
  <w:style w:type="numbering" w:customStyle="1" w:styleId="123120">
    <w:name w:val="無清單12312"/>
    <w:next w:val="a6"/>
    <w:uiPriority w:val="99"/>
    <w:semiHidden/>
    <w:unhideWhenUsed/>
    <w:rsid w:val="00EA67DD"/>
  </w:style>
  <w:style w:type="numbering" w:customStyle="1" w:styleId="1113120">
    <w:name w:val="無清單111312"/>
    <w:next w:val="a6"/>
    <w:uiPriority w:val="99"/>
    <w:semiHidden/>
    <w:unhideWhenUsed/>
    <w:rsid w:val="00EA67DD"/>
  </w:style>
  <w:style w:type="numbering" w:customStyle="1" w:styleId="NoList12122">
    <w:name w:val="No List12122"/>
    <w:next w:val="a6"/>
    <w:uiPriority w:val="99"/>
    <w:semiHidden/>
    <w:unhideWhenUsed/>
    <w:rsid w:val="00EA67DD"/>
  </w:style>
  <w:style w:type="numbering" w:customStyle="1" w:styleId="111222">
    <w:name w:val="リストなし11122"/>
    <w:next w:val="a6"/>
    <w:uiPriority w:val="99"/>
    <w:semiHidden/>
    <w:unhideWhenUsed/>
    <w:rsid w:val="00EA67DD"/>
  </w:style>
  <w:style w:type="numbering" w:customStyle="1" w:styleId="111223">
    <w:name w:val="无列表11122"/>
    <w:next w:val="a6"/>
    <w:semiHidden/>
    <w:rsid w:val="00EA67DD"/>
  </w:style>
  <w:style w:type="numbering" w:customStyle="1" w:styleId="NoList21122">
    <w:name w:val="No List21122"/>
    <w:next w:val="a6"/>
    <w:semiHidden/>
    <w:rsid w:val="00EA67DD"/>
  </w:style>
  <w:style w:type="numbering" w:customStyle="1" w:styleId="NoList31122">
    <w:name w:val="No List31122"/>
    <w:next w:val="a6"/>
    <w:uiPriority w:val="99"/>
    <w:semiHidden/>
    <w:rsid w:val="00EA67DD"/>
  </w:style>
  <w:style w:type="numbering" w:customStyle="1" w:styleId="NoList111122">
    <w:name w:val="No List111122"/>
    <w:next w:val="a6"/>
    <w:uiPriority w:val="99"/>
    <w:semiHidden/>
    <w:unhideWhenUsed/>
    <w:rsid w:val="00EA67DD"/>
  </w:style>
  <w:style w:type="numbering" w:customStyle="1" w:styleId="121220">
    <w:name w:val="無清單12122"/>
    <w:next w:val="a6"/>
    <w:uiPriority w:val="99"/>
    <w:semiHidden/>
    <w:unhideWhenUsed/>
    <w:rsid w:val="00EA67DD"/>
  </w:style>
  <w:style w:type="numbering" w:customStyle="1" w:styleId="1111220">
    <w:name w:val="無清單111122"/>
    <w:next w:val="a6"/>
    <w:uiPriority w:val="99"/>
    <w:semiHidden/>
    <w:unhideWhenUsed/>
    <w:rsid w:val="00EA67DD"/>
  </w:style>
  <w:style w:type="numbering" w:customStyle="1" w:styleId="NoList522">
    <w:name w:val="No List522"/>
    <w:next w:val="a6"/>
    <w:uiPriority w:val="99"/>
    <w:semiHidden/>
    <w:unhideWhenUsed/>
    <w:rsid w:val="00EA67DD"/>
  </w:style>
  <w:style w:type="numbering" w:customStyle="1" w:styleId="NoList1322">
    <w:name w:val="No List1322"/>
    <w:next w:val="a6"/>
    <w:uiPriority w:val="99"/>
    <w:semiHidden/>
    <w:unhideWhenUsed/>
    <w:rsid w:val="00EA67DD"/>
  </w:style>
  <w:style w:type="numbering" w:customStyle="1" w:styleId="12223">
    <w:name w:val="リストなし1222"/>
    <w:next w:val="a6"/>
    <w:uiPriority w:val="99"/>
    <w:semiHidden/>
    <w:unhideWhenUsed/>
    <w:rsid w:val="00EA67DD"/>
  </w:style>
  <w:style w:type="numbering" w:customStyle="1" w:styleId="12232">
    <w:name w:val="无列表1223"/>
    <w:next w:val="a6"/>
    <w:semiHidden/>
    <w:rsid w:val="00EA67DD"/>
  </w:style>
  <w:style w:type="numbering" w:customStyle="1" w:styleId="NoList2222">
    <w:name w:val="No List2222"/>
    <w:next w:val="a6"/>
    <w:semiHidden/>
    <w:rsid w:val="00EA67DD"/>
  </w:style>
  <w:style w:type="numbering" w:customStyle="1" w:styleId="NoList3222">
    <w:name w:val="No List3222"/>
    <w:next w:val="a6"/>
    <w:uiPriority w:val="99"/>
    <w:semiHidden/>
    <w:rsid w:val="00EA67DD"/>
  </w:style>
  <w:style w:type="numbering" w:customStyle="1" w:styleId="NoList11222">
    <w:name w:val="No List11222"/>
    <w:next w:val="a6"/>
    <w:uiPriority w:val="99"/>
    <w:semiHidden/>
    <w:unhideWhenUsed/>
    <w:rsid w:val="00EA67DD"/>
  </w:style>
  <w:style w:type="numbering" w:customStyle="1" w:styleId="13220">
    <w:name w:val="無清單1322"/>
    <w:next w:val="a6"/>
    <w:uiPriority w:val="99"/>
    <w:semiHidden/>
    <w:unhideWhenUsed/>
    <w:rsid w:val="00EA67DD"/>
  </w:style>
  <w:style w:type="numbering" w:customStyle="1" w:styleId="112220">
    <w:name w:val="無清單11222"/>
    <w:next w:val="a6"/>
    <w:uiPriority w:val="99"/>
    <w:semiHidden/>
    <w:unhideWhenUsed/>
    <w:rsid w:val="00EA67DD"/>
  </w:style>
  <w:style w:type="numbering" w:customStyle="1" w:styleId="2122">
    <w:name w:val="无列表2122"/>
    <w:next w:val="a6"/>
    <w:uiPriority w:val="99"/>
    <w:semiHidden/>
    <w:unhideWhenUsed/>
    <w:rsid w:val="00EA67DD"/>
  </w:style>
  <w:style w:type="numbering" w:customStyle="1" w:styleId="NoList111222">
    <w:name w:val="No List111222"/>
    <w:next w:val="a6"/>
    <w:uiPriority w:val="99"/>
    <w:semiHidden/>
    <w:unhideWhenUsed/>
    <w:rsid w:val="00EA67DD"/>
  </w:style>
  <w:style w:type="numbering" w:customStyle="1" w:styleId="NoList72">
    <w:name w:val="No List72"/>
    <w:next w:val="a6"/>
    <w:uiPriority w:val="99"/>
    <w:semiHidden/>
    <w:unhideWhenUsed/>
    <w:rsid w:val="00EA67DD"/>
  </w:style>
  <w:style w:type="numbering" w:customStyle="1" w:styleId="NoList152">
    <w:name w:val="No List152"/>
    <w:next w:val="a6"/>
    <w:uiPriority w:val="99"/>
    <w:semiHidden/>
    <w:unhideWhenUsed/>
    <w:rsid w:val="00EA67DD"/>
  </w:style>
  <w:style w:type="numbering" w:customStyle="1" w:styleId="1422">
    <w:name w:val="リストなし142"/>
    <w:next w:val="a6"/>
    <w:uiPriority w:val="99"/>
    <w:semiHidden/>
    <w:unhideWhenUsed/>
    <w:rsid w:val="00EA67DD"/>
  </w:style>
  <w:style w:type="numbering" w:customStyle="1" w:styleId="1423">
    <w:name w:val="无列表142"/>
    <w:next w:val="a6"/>
    <w:semiHidden/>
    <w:rsid w:val="00EA67DD"/>
  </w:style>
  <w:style w:type="numbering" w:customStyle="1" w:styleId="NoList242">
    <w:name w:val="No List242"/>
    <w:next w:val="a6"/>
    <w:semiHidden/>
    <w:rsid w:val="00EA67DD"/>
  </w:style>
  <w:style w:type="numbering" w:customStyle="1" w:styleId="NoList342">
    <w:name w:val="No List342"/>
    <w:next w:val="a6"/>
    <w:uiPriority w:val="99"/>
    <w:semiHidden/>
    <w:rsid w:val="00EA67DD"/>
  </w:style>
  <w:style w:type="numbering" w:customStyle="1" w:styleId="NoList1152">
    <w:name w:val="No List1152"/>
    <w:next w:val="a6"/>
    <w:uiPriority w:val="99"/>
    <w:semiHidden/>
    <w:unhideWhenUsed/>
    <w:rsid w:val="00EA67DD"/>
  </w:style>
  <w:style w:type="numbering" w:customStyle="1" w:styleId="1521">
    <w:name w:val="無清單152"/>
    <w:next w:val="a6"/>
    <w:uiPriority w:val="99"/>
    <w:semiHidden/>
    <w:unhideWhenUsed/>
    <w:rsid w:val="00EA67DD"/>
  </w:style>
  <w:style w:type="numbering" w:customStyle="1" w:styleId="11420">
    <w:name w:val="無清單1142"/>
    <w:next w:val="a6"/>
    <w:uiPriority w:val="99"/>
    <w:semiHidden/>
    <w:unhideWhenUsed/>
    <w:rsid w:val="00EA67DD"/>
  </w:style>
  <w:style w:type="numbering" w:customStyle="1" w:styleId="NoList432">
    <w:name w:val="No List432"/>
    <w:next w:val="a6"/>
    <w:uiPriority w:val="99"/>
    <w:semiHidden/>
    <w:unhideWhenUsed/>
    <w:rsid w:val="00EA67DD"/>
  </w:style>
  <w:style w:type="numbering" w:customStyle="1" w:styleId="NoList1242">
    <w:name w:val="No List1242"/>
    <w:next w:val="a6"/>
    <w:uiPriority w:val="99"/>
    <w:semiHidden/>
    <w:unhideWhenUsed/>
    <w:rsid w:val="00EA67DD"/>
  </w:style>
  <w:style w:type="numbering" w:customStyle="1" w:styleId="11421">
    <w:name w:val="リストなし1142"/>
    <w:next w:val="a6"/>
    <w:uiPriority w:val="99"/>
    <w:semiHidden/>
    <w:unhideWhenUsed/>
    <w:rsid w:val="00EA67DD"/>
  </w:style>
  <w:style w:type="numbering" w:customStyle="1" w:styleId="11422">
    <w:name w:val="无列表1142"/>
    <w:next w:val="a6"/>
    <w:semiHidden/>
    <w:rsid w:val="00EA67DD"/>
  </w:style>
  <w:style w:type="numbering" w:customStyle="1" w:styleId="NoList2142">
    <w:name w:val="No List2142"/>
    <w:next w:val="a6"/>
    <w:semiHidden/>
    <w:rsid w:val="00EA67DD"/>
  </w:style>
  <w:style w:type="numbering" w:customStyle="1" w:styleId="NoList3142">
    <w:name w:val="No List3142"/>
    <w:next w:val="a6"/>
    <w:uiPriority w:val="99"/>
    <w:semiHidden/>
    <w:rsid w:val="00EA67DD"/>
  </w:style>
  <w:style w:type="numbering" w:customStyle="1" w:styleId="NoList11142">
    <w:name w:val="No List11142"/>
    <w:next w:val="a6"/>
    <w:uiPriority w:val="99"/>
    <w:semiHidden/>
    <w:unhideWhenUsed/>
    <w:rsid w:val="00EA67DD"/>
  </w:style>
  <w:style w:type="numbering" w:customStyle="1" w:styleId="12420">
    <w:name w:val="無清單1242"/>
    <w:next w:val="a6"/>
    <w:uiPriority w:val="99"/>
    <w:semiHidden/>
    <w:unhideWhenUsed/>
    <w:rsid w:val="00EA67DD"/>
  </w:style>
  <w:style w:type="numbering" w:customStyle="1" w:styleId="111420">
    <w:name w:val="無清單11142"/>
    <w:next w:val="a6"/>
    <w:uiPriority w:val="99"/>
    <w:semiHidden/>
    <w:unhideWhenUsed/>
    <w:rsid w:val="00EA67DD"/>
  </w:style>
  <w:style w:type="numbering" w:customStyle="1" w:styleId="232">
    <w:name w:val="无列表232"/>
    <w:next w:val="a6"/>
    <w:uiPriority w:val="99"/>
    <w:semiHidden/>
    <w:unhideWhenUsed/>
    <w:rsid w:val="00EA67DD"/>
  </w:style>
  <w:style w:type="numbering" w:customStyle="1" w:styleId="NoList12132">
    <w:name w:val="No List12132"/>
    <w:next w:val="a6"/>
    <w:uiPriority w:val="99"/>
    <w:semiHidden/>
    <w:unhideWhenUsed/>
    <w:rsid w:val="00EA67DD"/>
  </w:style>
  <w:style w:type="numbering" w:customStyle="1" w:styleId="111321">
    <w:name w:val="リストなし11132"/>
    <w:next w:val="a6"/>
    <w:uiPriority w:val="99"/>
    <w:semiHidden/>
    <w:unhideWhenUsed/>
    <w:rsid w:val="00EA67DD"/>
  </w:style>
  <w:style w:type="numbering" w:customStyle="1" w:styleId="111322">
    <w:name w:val="无列表11132"/>
    <w:next w:val="a6"/>
    <w:semiHidden/>
    <w:rsid w:val="00EA67DD"/>
  </w:style>
  <w:style w:type="numbering" w:customStyle="1" w:styleId="NoList21132">
    <w:name w:val="No List21132"/>
    <w:next w:val="a6"/>
    <w:semiHidden/>
    <w:rsid w:val="00EA67DD"/>
  </w:style>
  <w:style w:type="numbering" w:customStyle="1" w:styleId="NoList31132">
    <w:name w:val="No List31132"/>
    <w:next w:val="a6"/>
    <w:uiPriority w:val="99"/>
    <w:semiHidden/>
    <w:rsid w:val="00EA67DD"/>
  </w:style>
  <w:style w:type="numbering" w:customStyle="1" w:styleId="NoList111132">
    <w:name w:val="No List111132"/>
    <w:next w:val="a6"/>
    <w:uiPriority w:val="99"/>
    <w:semiHidden/>
    <w:unhideWhenUsed/>
    <w:rsid w:val="00EA67DD"/>
  </w:style>
  <w:style w:type="numbering" w:customStyle="1" w:styleId="121320">
    <w:name w:val="無清單12132"/>
    <w:next w:val="a6"/>
    <w:uiPriority w:val="99"/>
    <w:semiHidden/>
    <w:unhideWhenUsed/>
    <w:rsid w:val="00EA67DD"/>
  </w:style>
  <w:style w:type="numbering" w:customStyle="1" w:styleId="1111320">
    <w:name w:val="無清單111132"/>
    <w:next w:val="a6"/>
    <w:uiPriority w:val="99"/>
    <w:semiHidden/>
    <w:unhideWhenUsed/>
    <w:rsid w:val="00EA67DD"/>
  </w:style>
  <w:style w:type="numbering" w:customStyle="1" w:styleId="NoList532">
    <w:name w:val="No List532"/>
    <w:next w:val="a6"/>
    <w:uiPriority w:val="99"/>
    <w:semiHidden/>
    <w:unhideWhenUsed/>
    <w:rsid w:val="00EA67DD"/>
  </w:style>
  <w:style w:type="numbering" w:customStyle="1" w:styleId="NoList1332">
    <w:name w:val="No List1332"/>
    <w:next w:val="a6"/>
    <w:uiPriority w:val="99"/>
    <w:semiHidden/>
    <w:unhideWhenUsed/>
    <w:rsid w:val="00EA67DD"/>
  </w:style>
  <w:style w:type="numbering" w:customStyle="1" w:styleId="12322">
    <w:name w:val="リストなし1232"/>
    <w:next w:val="a6"/>
    <w:uiPriority w:val="99"/>
    <w:semiHidden/>
    <w:unhideWhenUsed/>
    <w:rsid w:val="00EA67DD"/>
  </w:style>
  <w:style w:type="numbering" w:customStyle="1" w:styleId="12323">
    <w:name w:val="无列表1232"/>
    <w:next w:val="a6"/>
    <w:semiHidden/>
    <w:rsid w:val="00EA67DD"/>
  </w:style>
  <w:style w:type="numbering" w:customStyle="1" w:styleId="NoList2232">
    <w:name w:val="No List2232"/>
    <w:next w:val="a6"/>
    <w:semiHidden/>
    <w:rsid w:val="00EA67DD"/>
  </w:style>
  <w:style w:type="numbering" w:customStyle="1" w:styleId="NoList3232">
    <w:name w:val="No List3232"/>
    <w:next w:val="a6"/>
    <w:uiPriority w:val="99"/>
    <w:semiHidden/>
    <w:rsid w:val="00EA67DD"/>
  </w:style>
  <w:style w:type="numbering" w:customStyle="1" w:styleId="NoList11232">
    <w:name w:val="No List11232"/>
    <w:next w:val="a6"/>
    <w:uiPriority w:val="99"/>
    <w:semiHidden/>
    <w:unhideWhenUsed/>
    <w:rsid w:val="00EA67DD"/>
  </w:style>
  <w:style w:type="numbering" w:customStyle="1" w:styleId="13320">
    <w:name w:val="無清單1332"/>
    <w:next w:val="a6"/>
    <w:uiPriority w:val="99"/>
    <w:semiHidden/>
    <w:unhideWhenUsed/>
    <w:rsid w:val="00EA67DD"/>
  </w:style>
  <w:style w:type="numbering" w:customStyle="1" w:styleId="112320">
    <w:name w:val="無清單11232"/>
    <w:next w:val="a6"/>
    <w:uiPriority w:val="99"/>
    <w:semiHidden/>
    <w:unhideWhenUsed/>
    <w:rsid w:val="00EA67DD"/>
  </w:style>
  <w:style w:type="numbering" w:customStyle="1" w:styleId="2132">
    <w:name w:val="无列表2132"/>
    <w:next w:val="a6"/>
    <w:uiPriority w:val="99"/>
    <w:semiHidden/>
    <w:unhideWhenUsed/>
    <w:rsid w:val="00EA67DD"/>
  </w:style>
  <w:style w:type="numbering" w:customStyle="1" w:styleId="NoList12222">
    <w:name w:val="No List12222"/>
    <w:next w:val="a6"/>
    <w:uiPriority w:val="99"/>
    <w:semiHidden/>
    <w:unhideWhenUsed/>
    <w:rsid w:val="00EA67DD"/>
  </w:style>
  <w:style w:type="numbering" w:customStyle="1" w:styleId="112221">
    <w:name w:val="リストなし11222"/>
    <w:next w:val="a6"/>
    <w:uiPriority w:val="99"/>
    <w:semiHidden/>
    <w:unhideWhenUsed/>
    <w:rsid w:val="00EA67DD"/>
  </w:style>
  <w:style w:type="numbering" w:customStyle="1" w:styleId="112222">
    <w:name w:val="无列表11222"/>
    <w:next w:val="a6"/>
    <w:semiHidden/>
    <w:rsid w:val="00EA67DD"/>
  </w:style>
  <w:style w:type="numbering" w:customStyle="1" w:styleId="NoList21222">
    <w:name w:val="No List21222"/>
    <w:next w:val="a6"/>
    <w:semiHidden/>
    <w:rsid w:val="00EA67DD"/>
  </w:style>
  <w:style w:type="numbering" w:customStyle="1" w:styleId="NoList31222">
    <w:name w:val="No List31222"/>
    <w:next w:val="a6"/>
    <w:uiPriority w:val="99"/>
    <w:semiHidden/>
    <w:rsid w:val="00EA67DD"/>
  </w:style>
  <w:style w:type="numbering" w:customStyle="1" w:styleId="NoList111232">
    <w:name w:val="No List111232"/>
    <w:next w:val="a6"/>
    <w:uiPriority w:val="99"/>
    <w:semiHidden/>
    <w:unhideWhenUsed/>
    <w:rsid w:val="00EA67DD"/>
  </w:style>
  <w:style w:type="numbering" w:customStyle="1" w:styleId="122220">
    <w:name w:val="無清單12222"/>
    <w:next w:val="a6"/>
    <w:uiPriority w:val="99"/>
    <w:semiHidden/>
    <w:unhideWhenUsed/>
    <w:rsid w:val="00EA67DD"/>
  </w:style>
  <w:style w:type="numbering" w:customStyle="1" w:styleId="1112220">
    <w:name w:val="無清單111222"/>
    <w:next w:val="a6"/>
    <w:uiPriority w:val="99"/>
    <w:semiHidden/>
    <w:unhideWhenUsed/>
    <w:rsid w:val="00EA67DD"/>
  </w:style>
  <w:style w:type="numbering" w:customStyle="1" w:styleId="NoList161">
    <w:name w:val="No List161"/>
    <w:next w:val="a6"/>
    <w:uiPriority w:val="99"/>
    <w:semiHidden/>
    <w:unhideWhenUsed/>
    <w:rsid w:val="00EA67DD"/>
  </w:style>
  <w:style w:type="numbering" w:customStyle="1" w:styleId="1512">
    <w:name w:val="リストなし151"/>
    <w:next w:val="a6"/>
    <w:uiPriority w:val="99"/>
    <w:semiHidden/>
    <w:unhideWhenUsed/>
    <w:rsid w:val="00EA67DD"/>
  </w:style>
  <w:style w:type="numbering" w:customStyle="1" w:styleId="1513">
    <w:name w:val="无列表151"/>
    <w:next w:val="a6"/>
    <w:semiHidden/>
    <w:rsid w:val="00EA67DD"/>
  </w:style>
  <w:style w:type="numbering" w:customStyle="1" w:styleId="NoList251">
    <w:name w:val="No List251"/>
    <w:next w:val="a6"/>
    <w:semiHidden/>
    <w:rsid w:val="00EA67DD"/>
  </w:style>
  <w:style w:type="numbering" w:customStyle="1" w:styleId="NoList351">
    <w:name w:val="No List351"/>
    <w:next w:val="a6"/>
    <w:uiPriority w:val="99"/>
    <w:semiHidden/>
    <w:rsid w:val="00EA67DD"/>
  </w:style>
  <w:style w:type="numbering" w:customStyle="1" w:styleId="NoList1161">
    <w:name w:val="No List1161"/>
    <w:next w:val="a6"/>
    <w:uiPriority w:val="99"/>
    <w:semiHidden/>
    <w:unhideWhenUsed/>
    <w:rsid w:val="00EA67DD"/>
  </w:style>
  <w:style w:type="numbering" w:customStyle="1" w:styleId="1610">
    <w:name w:val="無清單161"/>
    <w:next w:val="a6"/>
    <w:uiPriority w:val="99"/>
    <w:semiHidden/>
    <w:unhideWhenUsed/>
    <w:rsid w:val="00EA67DD"/>
  </w:style>
  <w:style w:type="numbering" w:customStyle="1" w:styleId="11510">
    <w:name w:val="無清單1151"/>
    <w:next w:val="a6"/>
    <w:uiPriority w:val="99"/>
    <w:semiHidden/>
    <w:unhideWhenUsed/>
    <w:rsid w:val="00EA67DD"/>
  </w:style>
  <w:style w:type="numbering" w:customStyle="1" w:styleId="NoList11151">
    <w:name w:val="No List11151"/>
    <w:next w:val="a6"/>
    <w:uiPriority w:val="99"/>
    <w:semiHidden/>
    <w:unhideWhenUsed/>
    <w:rsid w:val="00EA67DD"/>
  </w:style>
  <w:style w:type="numbering" w:customStyle="1" w:styleId="2410">
    <w:name w:val="无列表241"/>
    <w:next w:val="a6"/>
    <w:uiPriority w:val="99"/>
    <w:semiHidden/>
    <w:unhideWhenUsed/>
    <w:rsid w:val="00EA67DD"/>
  </w:style>
  <w:style w:type="numbering" w:customStyle="1" w:styleId="NoList1251">
    <w:name w:val="No List1251"/>
    <w:next w:val="a6"/>
    <w:uiPriority w:val="99"/>
    <w:semiHidden/>
    <w:unhideWhenUsed/>
    <w:rsid w:val="00EA67DD"/>
  </w:style>
  <w:style w:type="numbering" w:customStyle="1" w:styleId="11511">
    <w:name w:val="リストなし1151"/>
    <w:next w:val="a6"/>
    <w:uiPriority w:val="99"/>
    <w:semiHidden/>
    <w:unhideWhenUsed/>
    <w:rsid w:val="00EA67DD"/>
  </w:style>
  <w:style w:type="numbering" w:customStyle="1" w:styleId="11512">
    <w:name w:val="无列表1151"/>
    <w:next w:val="a6"/>
    <w:semiHidden/>
    <w:rsid w:val="00EA67DD"/>
  </w:style>
  <w:style w:type="numbering" w:customStyle="1" w:styleId="NoList2151">
    <w:name w:val="No List2151"/>
    <w:next w:val="a6"/>
    <w:semiHidden/>
    <w:rsid w:val="00EA67DD"/>
  </w:style>
  <w:style w:type="numbering" w:customStyle="1" w:styleId="NoList3151">
    <w:name w:val="No List3151"/>
    <w:next w:val="a6"/>
    <w:uiPriority w:val="99"/>
    <w:semiHidden/>
    <w:rsid w:val="00EA67DD"/>
  </w:style>
  <w:style w:type="numbering" w:customStyle="1" w:styleId="12510">
    <w:name w:val="無清單1251"/>
    <w:next w:val="a6"/>
    <w:uiPriority w:val="99"/>
    <w:semiHidden/>
    <w:unhideWhenUsed/>
    <w:rsid w:val="00EA67DD"/>
  </w:style>
  <w:style w:type="numbering" w:customStyle="1" w:styleId="111510">
    <w:name w:val="無清單11151"/>
    <w:next w:val="a6"/>
    <w:uiPriority w:val="99"/>
    <w:semiHidden/>
    <w:unhideWhenUsed/>
    <w:rsid w:val="00EA67DD"/>
  </w:style>
  <w:style w:type="numbering" w:customStyle="1" w:styleId="NoList441">
    <w:name w:val="No List441"/>
    <w:next w:val="a6"/>
    <w:uiPriority w:val="99"/>
    <w:semiHidden/>
    <w:unhideWhenUsed/>
    <w:rsid w:val="00EA67DD"/>
  </w:style>
  <w:style w:type="numbering" w:customStyle="1" w:styleId="NoList11241">
    <w:name w:val="No List11241"/>
    <w:next w:val="a6"/>
    <w:uiPriority w:val="99"/>
    <w:semiHidden/>
    <w:unhideWhenUsed/>
    <w:rsid w:val="00EA67DD"/>
  </w:style>
  <w:style w:type="numbering" w:customStyle="1" w:styleId="NoList12141">
    <w:name w:val="No List12141"/>
    <w:next w:val="a6"/>
    <w:uiPriority w:val="99"/>
    <w:semiHidden/>
    <w:unhideWhenUsed/>
    <w:rsid w:val="00EA67DD"/>
  </w:style>
  <w:style w:type="numbering" w:customStyle="1" w:styleId="111411">
    <w:name w:val="リストなし11141"/>
    <w:next w:val="a6"/>
    <w:uiPriority w:val="99"/>
    <w:semiHidden/>
    <w:unhideWhenUsed/>
    <w:rsid w:val="00EA67DD"/>
  </w:style>
  <w:style w:type="numbering" w:customStyle="1" w:styleId="111412">
    <w:name w:val="无列表11141"/>
    <w:next w:val="a6"/>
    <w:semiHidden/>
    <w:rsid w:val="00EA67DD"/>
  </w:style>
  <w:style w:type="numbering" w:customStyle="1" w:styleId="NoList21141">
    <w:name w:val="No List21141"/>
    <w:next w:val="a6"/>
    <w:semiHidden/>
    <w:rsid w:val="00EA67DD"/>
  </w:style>
  <w:style w:type="numbering" w:customStyle="1" w:styleId="NoList31141">
    <w:name w:val="No List31141"/>
    <w:next w:val="a6"/>
    <w:uiPriority w:val="99"/>
    <w:semiHidden/>
    <w:rsid w:val="00EA67DD"/>
  </w:style>
  <w:style w:type="numbering" w:customStyle="1" w:styleId="NoList111141">
    <w:name w:val="No List111141"/>
    <w:next w:val="a6"/>
    <w:uiPriority w:val="99"/>
    <w:semiHidden/>
    <w:unhideWhenUsed/>
    <w:rsid w:val="00EA67DD"/>
  </w:style>
  <w:style w:type="numbering" w:customStyle="1" w:styleId="12141">
    <w:name w:val="無清單12141"/>
    <w:next w:val="a6"/>
    <w:uiPriority w:val="99"/>
    <w:semiHidden/>
    <w:unhideWhenUsed/>
    <w:rsid w:val="00EA67DD"/>
  </w:style>
  <w:style w:type="numbering" w:customStyle="1" w:styleId="1111410">
    <w:name w:val="無清單111141"/>
    <w:next w:val="a6"/>
    <w:uiPriority w:val="99"/>
    <w:semiHidden/>
    <w:unhideWhenUsed/>
    <w:rsid w:val="00EA67DD"/>
  </w:style>
  <w:style w:type="numbering" w:customStyle="1" w:styleId="NoList541">
    <w:name w:val="No List541"/>
    <w:next w:val="a6"/>
    <w:uiPriority w:val="99"/>
    <w:semiHidden/>
    <w:unhideWhenUsed/>
    <w:rsid w:val="00EA67DD"/>
  </w:style>
  <w:style w:type="numbering" w:customStyle="1" w:styleId="NoList1341">
    <w:name w:val="No List1341"/>
    <w:next w:val="a6"/>
    <w:uiPriority w:val="99"/>
    <w:semiHidden/>
    <w:unhideWhenUsed/>
    <w:rsid w:val="00EA67DD"/>
  </w:style>
  <w:style w:type="numbering" w:customStyle="1" w:styleId="12411">
    <w:name w:val="リストなし1241"/>
    <w:next w:val="a6"/>
    <w:uiPriority w:val="99"/>
    <w:semiHidden/>
    <w:unhideWhenUsed/>
    <w:rsid w:val="00EA67DD"/>
  </w:style>
  <w:style w:type="numbering" w:customStyle="1" w:styleId="12412">
    <w:name w:val="无列表1241"/>
    <w:next w:val="a6"/>
    <w:semiHidden/>
    <w:rsid w:val="00EA67DD"/>
  </w:style>
  <w:style w:type="numbering" w:customStyle="1" w:styleId="NoList2241">
    <w:name w:val="No List2241"/>
    <w:next w:val="a6"/>
    <w:semiHidden/>
    <w:rsid w:val="00EA67DD"/>
  </w:style>
  <w:style w:type="numbering" w:customStyle="1" w:styleId="NoList3241">
    <w:name w:val="No List3241"/>
    <w:next w:val="a6"/>
    <w:uiPriority w:val="99"/>
    <w:semiHidden/>
    <w:rsid w:val="00EA67DD"/>
  </w:style>
  <w:style w:type="numbering" w:customStyle="1" w:styleId="1341">
    <w:name w:val="無清單1341"/>
    <w:next w:val="a6"/>
    <w:uiPriority w:val="99"/>
    <w:semiHidden/>
    <w:unhideWhenUsed/>
    <w:rsid w:val="00EA67DD"/>
  </w:style>
  <w:style w:type="numbering" w:customStyle="1" w:styleId="112410">
    <w:name w:val="無清單11241"/>
    <w:next w:val="a6"/>
    <w:uiPriority w:val="99"/>
    <w:semiHidden/>
    <w:unhideWhenUsed/>
    <w:rsid w:val="00EA67DD"/>
  </w:style>
  <w:style w:type="numbering" w:customStyle="1" w:styleId="2141">
    <w:name w:val="无列表2141"/>
    <w:next w:val="a6"/>
    <w:uiPriority w:val="99"/>
    <w:semiHidden/>
    <w:unhideWhenUsed/>
    <w:rsid w:val="00EA67DD"/>
  </w:style>
  <w:style w:type="numbering" w:customStyle="1" w:styleId="NoList12231">
    <w:name w:val="No List12231"/>
    <w:next w:val="a6"/>
    <w:uiPriority w:val="99"/>
    <w:semiHidden/>
    <w:unhideWhenUsed/>
    <w:rsid w:val="00EA67DD"/>
  </w:style>
  <w:style w:type="numbering" w:customStyle="1" w:styleId="112311">
    <w:name w:val="リストなし11231"/>
    <w:next w:val="a6"/>
    <w:uiPriority w:val="99"/>
    <w:semiHidden/>
    <w:unhideWhenUsed/>
    <w:rsid w:val="00EA67DD"/>
  </w:style>
  <w:style w:type="numbering" w:customStyle="1" w:styleId="112312">
    <w:name w:val="无列表11231"/>
    <w:next w:val="a6"/>
    <w:semiHidden/>
    <w:rsid w:val="00EA67DD"/>
  </w:style>
  <w:style w:type="numbering" w:customStyle="1" w:styleId="NoList21231">
    <w:name w:val="No List21231"/>
    <w:next w:val="a6"/>
    <w:semiHidden/>
    <w:rsid w:val="00EA67DD"/>
  </w:style>
  <w:style w:type="numbering" w:customStyle="1" w:styleId="NoList31231">
    <w:name w:val="No List31231"/>
    <w:next w:val="a6"/>
    <w:uiPriority w:val="99"/>
    <w:semiHidden/>
    <w:rsid w:val="00EA67DD"/>
  </w:style>
  <w:style w:type="numbering" w:customStyle="1" w:styleId="NoList111241">
    <w:name w:val="No List111241"/>
    <w:next w:val="a6"/>
    <w:uiPriority w:val="99"/>
    <w:semiHidden/>
    <w:unhideWhenUsed/>
    <w:rsid w:val="00EA67DD"/>
  </w:style>
  <w:style w:type="numbering" w:customStyle="1" w:styleId="122310">
    <w:name w:val="無清單12231"/>
    <w:next w:val="a6"/>
    <w:uiPriority w:val="99"/>
    <w:semiHidden/>
    <w:unhideWhenUsed/>
    <w:rsid w:val="00EA67DD"/>
  </w:style>
  <w:style w:type="numbering" w:customStyle="1" w:styleId="1112310">
    <w:name w:val="無清單111231"/>
    <w:next w:val="a6"/>
    <w:uiPriority w:val="99"/>
    <w:semiHidden/>
    <w:unhideWhenUsed/>
    <w:rsid w:val="00EA67DD"/>
  </w:style>
  <w:style w:type="numbering" w:customStyle="1" w:styleId="3110">
    <w:name w:val="无列表311"/>
    <w:next w:val="a6"/>
    <w:uiPriority w:val="99"/>
    <w:semiHidden/>
    <w:unhideWhenUsed/>
    <w:rsid w:val="00EA67DD"/>
  </w:style>
  <w:style w:type="numbering" w:customStyle="1" w:styleId="13211">
    <w:name w:val="无列表1321"/>
    <w:next w:val="a6"/>
    <w:semiHidden/>
    <w:rsid w:val="00EA67DD"/>
  </w:style>
  <w:style w:type="numbering" w:customStyle="1" w:styleId="NoList11321">
    <w:name w:val="No List11321"/>
    <w:next w:val="a6"/>
    <w:uiPriority w:val="99"/>
    <w:semiHidden/>
    <w:unhideWhenUsed/>
    <w:rsid w:val="00EA67DD"/>
  </w:style>
  <w:style w:type="numbering" w:customStyle="1" w:styleId="NoList4121">
    <w:name w:val="No List4121"/>
    <w:next w:val="a6"/>
    <w:uiPriority w:val="99"/>
    <w:semiHidden/>
    <w:unhideWhenUsed/>
    <w:rsid w:val="00EA67DD"/>
  </w:style>
  <w:style w:type="numbering" w:customStyle="1" w:styleId="2221">
    <w:name w:val="无列表2221"/>
    <w:next w:val="a6"/>
    <w:uiPriority w:val="99"/>
    <w:semiHidden/>
    <w:unhideWhenUsed/>
    <w:rsid w:val="00EA67DD"/>
  </w:style>
  <w:style w:type="numbering" w:customStyle="1" w:styleId="NoList121121">
    <w:name w:val="No List121121"/>
    <w:next w:val="a6"/>
    <w:uiPriority w:val="99"/>
    <w:semiHidden/>
    <w:unhideWhenUsed/>
    <w:rsid w:val="00EA67DD"/>
  </w:style>
  <w:style w:type="numbering" w:customStyle="1" w:styleId="1111211">
    <w:name w:val="リストなし111121"/>
    <w:next w:val="a6"/>
    <w:uiPriority w:val="99"/>
    <w:semiHidden/>
    <w:unhideWhenUsed/>
    <w:rsid w:val="00EA67DD"/>
  </w:style>
  <w:style w:type="numbering" w:customStyle="1" w:styleId="1111212">
    <w:name w:val="无列表111121"/>
    <w:next w:val="a6"/>
    <w:semiHidden/>
    <w:rsid w:val="00EA67DD"/>
  </w:style>
  <w:style w:type="numbering" w:customStyle="1" w:styleId="NoList211121">
    <w:name w:val="No List211121"/>
    <w:next w:val="a6"/>
    <w:semiHidden/>
    <w:rsid w:val="00EA67DD"/>
  </w:style>
  <w:style w:type="numbering" w:customStyle="1" w:styleId="NoList311121">
    <w:name w:val="No List311121"/>
    <w:next w:val="a6"/>
    <w:uiPriority w:val="99"/>
    <w:semiHidden/>
    <w:rsid w:val="00EA67DD"/>
  </w:style>
  <w:style w:type="numbering" w:customStyle="1" w:styleId="NoList1111121">
    <w:name w:val="No List1111121"/>
    <w:next w:val="a6"/>
    <w:uiPriority w:val="99"/>
    <w:semiHidden/>
    <w:unhideWhenUsed/>
    <w:rsid w:val="00EA67DD"/>
  </w:style>
  <w:style w:type="numbering" w:customStyle="1" w:styleId="1211210">
    <w:name w:val="無清單121121"/>
    <w:next w:val="a6"/>
    <w:uiPriority w:val="99"/>
    <w:semiHidden/>
    <w:unhideWhenUsed/>
    <w:rsid w:val="00EA67DD"/>
  </w:style>
  <w:style w:type="numbering" w:customStyle="1" w:styleId="11111210">
    <w:name w:val="無清單1111121"/>
    <w:next w:val="a6"/>
    <w:uiPriority w:val="99"/>
    <w:semiHidden/>
    <w:unhideWhenUsed/>
    <w:rsid w:val="00EA67DD"/>
  </w:style>
  <w:style w:type="numbering" w:customStyle="1" w:styleId="NoList13121">
    <w:name w:val="No List13121"/>
    <w:next w:val="a6"/>
    <w:uiPriority w:val="99"/>
    <w:semiHidden/>
    <w:unhideWhenUsed/>
    <w:rsid w:val="00EA67DD"/>
  </w:style>
  <w:style w:type="numbering" w:customStyle="1" w:styleId="121211">
    <w:name w:val="リストなし12121"/>
    <w:next w:val="a6"/>
    <w:uiPriority w:val="99"/>
    <w:semiHidden/>
    <w:unhideWhenUsed/>
    <w:rsid w:val="00EA67DD"/>
  </w:style>
  <w:style w:type="numbering" w:customStyle="1" w:styleId="121212">
    <w:name w:val="无列表12121"/>
    <w:next w:val="a6"/>
    <w:semiHidden/>
    <w:rsid w:val="00EA67DD"/>
  </w:style>
  <w:style w:type="numbering" w:customStyle="1" w:styleId="NoList22121">
    <w:name w:val="No List22121"/>
    <w:next w:val="a6"/>
    <w:semiHidden/>
    <w:rsid w:val="00EA67DD"/>
  </w:style>
  <w:style w:type="numbering" w:customStyle="1" w:styleId="NoList32121">
    <w:name w:val="No List32121"/>
    <w:next w:val="a6"/>
    <w:uiPriority w:val="99"/>
    <w:semiHidden/>
    <w:rsid w:val="00EA67DD"/>
  </w:style>
  <w:style w:type="numbering" w:customStyle="1" w:styleId="NoList112121">
    <w:name w:val="No List112121"/>
    <w:next w:val="a6"/>
    <w:uiPriority w:val="99"/>
    <w:semiHidden/>
    <w:unhideWhenUsed/>
    <w:rsid w:val="00EA67DD"/>
  </w:style>
  <w:style w:type="numbering" w:customStyle="1" w:styleId="131210">
    <w:name w:val="無清單13121"/>
    <w:next w:val="a6"/>
    <w:uiPriority w:val="99"/>
    <w:semiHidden/>
    <w:unhideWhenUsed/>
    <w:rsid w:val="00EA67DD"/>
  </w:style>
  <w:style w:type="numbering" w:customStyle="1" w:styleId="1121210">
    <w:name w:val="無清單112121"/>
    <w:next w:val="a6"/>
    <w:uiPriority w:val="99"/>
    <w:semiHidden/>
    <w:unhideWhenUsed/>
    <w:rsid w:val="00EA67DD"/>
  </w:style>
  <w:style w:type="numbering" w:customStyle="1" w:styleId="21121">
    <w:name w:val="无列表21121"/>
    <w:next w:val="a6"/>
    <w:uiPriority w:val="99"/>
    <w:semiHidden/>
    <w:unhideWhenUsed/>
    <w:rsid w:val="00EA67DD"/>
  </w:style>
  <w:style w:type="numbering" w:customStyle="1" w:styleId="NoList122121">
    <w:name w:val="No List122121"/>
    <w:next w:val="a6"/>
    <w:uiPriority w:val="99"/>
    <w:semiHidden/>
    <w:unhideWhenUsed/>
    <w:rsid w:val="00EA67DD"/>
  </w:style>
  <w:style w:type="numbering" w:customStyle="1" w:styleId="1121211">
    <w:name w:val="リストなし112121"/>
    <w:next w:val="a6"/>
    <w:uiPriority w:val="99"/>
    <w:semiHidden/>
    <w:unhideWhenUsed/>
    <w:rsid w:val="00EA67DD"/>
  </w:style>
  <w:style w:type="numbering" w:customStyle="1" w:styleId="1121212">
    <w:name w:val="无列表112121"/>
    <w:next w:val="a6"/>
    <w:semiHidden/>
    <w:rsid w:val="00EA67DD"/>
  </w:style>
  <w:style w:type="numbering" w:customStyle="1" w:styleId="NoList212121">
    <w:name w:val="No List212121"/>
    <w:next w:val="a6"/>
    <w:semiHidden/>
    <w:rsid w:val="00EA67DD"/>
  </w:style>
  <w:style w:type="numbering" w:customStyle="1" w:styleId="NoList312121">
    <w:name w:val="No List312121"/>
    <w:next w:val="a6"/>
    <w:uiPriority w:val="99"/>
    <w:semiHidden/>
    <w:rsid w:val="00EA67DD"/>
  </w:style>
  <w:style w:type="numbering" w:customStyle="1" w:styleId="NoList1112121">
    <w:name w:val="No List1112121"/>
    <w:next w:val="a6"/>
    <w:uiPriority w:val="99"/>
    <w:semiHidden/>
    <w:unhideWhenUsed/>
    <w:rsid w:val="00EA67DD"/>
  </w:style>
  <w:style w:type="numbering" w:customStyle="1" w:styleId="122121">
    <w:name w:val="無清單122121"/>
    <w:next w:val="a6"/>
    <w:uiPriority w:val="99"/>
    <w:semiHidden/>
    <w:unhideWhenUsed/>
    <w:rsid w:val="00EA67DD"/>
  </w:style>
  <w:style w:type="numbering" w:customStyle="1" w:styleId="1112121">
    <w:name w:val="無清單1112121"/>
    <w:next w:val="a6"/>
    <w:uiPriority w:val="99"/>
    <w:semiHidden/>
    <w:unhideWhenUsed/>
    <w:rsid w:val="00EA67DD"/>
  </w:style>
  <w:style w:type="numbering" w:customStyle="1" w:styleId="131111">
    <w:name w:val="无列表13111"/>
    <w:next w:val="a6"/>
    <w:semiHidden/>
    <w:rsid w:val="00EA67DD"/>
  </w:style>
  <w:style w:type="numbering" w:customStyle="1" w:styleId="NoList41111">
    <w:name w:val="No List41111"/>
    <w:next w:val="a6"/>
    <w:uiPriority w:val="99"/>
    <w:semiHidden/>
    <w:unhideWhenUsed/>
    <w:rsid w:val="00EA67DD"/>
  </w:style>
  <w:style w:type="numbering" w:customStyle="1" w:styleId="22111">
    <w:name w:val="无列表22111"/>
    <w:next w:val="a6"/>
    <w:uiPriority w:val="99"/>
    <w:semiHidden/>
    <w:unhideWhenUsed/>
    <w:rsid w:val="00EA67DD"/>
  </w:style>
  <w:style w:type="numbering" w:customStyle="1" w:styleId="NoList1211111">
    <w:name w:val="No List1211111"/>
    <w:next w:val="a6"/>
    <w:uiPriority w:val="99"/>
    <w:semiHidden/>
    <w:unhideWhenUsed/>
    <w:rsid w:val="00EA67DD"/>
  </w:style>
  <w:style w:type="numbering" w:customStyle="1" w:styleId="11111112">
    <w:name w:val="リストなし1111111"/>
    <w:next w:val="a6"/>
    <w:uiPriority w:val="99"/>
    <w:semiHidden/>
    <w:unhideWhenUsed/>
    <w:rsid w:val="00EA67DD"/>
  </w:style>
  <w:style w:type="numbering" w:customStyle="1" w:styleId="111111110">
    <w:name w:val="无列表11111111"/>
    <w:next w:val="a6"/>
    <w:semiHidden/>
    <w:rsid w:val="00EA67DD"/>
  </w:style>
  <w:style w:type="numbering" w:customStyle="1" w:styleId="NoList2111111">
    <w:name w:val="No List2111111"/>
    <w:next w:val="a6"/>
    <w:semiHidden/>
    <w:rsid w:val="00EA67DD"/>
  </w:style>
  <w:style w:type="numbering" w:customStyle="1" w:styleId="NoList3111111">
    <w:name w:val="No List3111111"/>
    <w:next w:val="a6"/>
    <w:uiPriority w:val="99"/>
    <w:semiHidden/>
    <w:rsid w:val="00EA67DD"/>
  </w:style>
  <w:style w:type="numbering" w:customStyle="1" w:styleId="NoList11111111">
    <w:name w:val="No List11111111"/>
    <w:next w:val="a6"/>
    <w:uiPriority w:val="99"/>
    <w:semiHidden/>
    <w:unhideWhenUsed/>
    <w:rsid w:val="00EA67DD"/>
  </w:style>
  <w:style w:type="numbering" w:customStyle="1" w:styleId="1211111">
    <w:name w:val="無清單1211111"/>
    <w:next w:val="a6"/>
    <w:uiPriority w:val="99"/>
    <w:semiHidden/>
    <w:unhideWhenUsed/>
    <w:rsid w:val="00EA67DD"/>
  </w:style>
  <w:style w:type="numbering" w:customStyle="1" w:styleId="111111111">
    <w:name w:val="無清單11111111"/>
    <w:next w:val="a6"/>
    <w:uiPriority w:val="99"/>
    <w:semiHidden/>
    <w:unhideWhenUsed/>
    <w:rsid w:val="00EA67DD"/>
  </w:style>
  <w:style w:type="numbering" w:customStyle="1" w:styleId="NoList131111">
    <w:name w:val="No List131111"/>
    <w:next w:val="a6"/>
    <w:uiPriority w:val="99"/>
    <w:semiHidden/>
    <w:unhideWhenUsed/>
    <w:rsid w:val="00EA67DD"/>
  </w:style>
  <w:style w:type="numbering" w:customStyle="1" w:styleId="1211110">
    <w:name w:val="リストなし121111"/>
    <w:next w:val="a6"/>
    <w:uiPriority w:val="99"/>
    <w:semiHidden/>
    <w:unhideWhenUsed/>
    <w:rsid w:val="00EA67DD"/>
  </w:style>
  <w:style w:type="numbering" w:customStyle="1" w:styleId="1211112">
    <w:name w:val="无列表121111"/>
    <w:next w:val="a6"/>
    <w:semiHidden/>
    <w:rsid w:val="00EA67DD"/>
  </w:style>
  <w:style w:type="numbering" w:customStyle="1" w:styleId="NoList221111">
    <w:name w:val="No List221111"/>
    <w:next w:val="a6"/>
    <w:semiHidden/>
    <w:rsid w:val="00EA67DD"/>
  </w:style>
  <w:style w:type="numbering" w:customStyle="1" w:styleId="NoList321111">
    <w:name w:val="No List321111"/>
    <w:next w:val="a6"/>
    <w:uiPriority w:val="99"/>
    <w:semiHidden/>
    <w:rsid w:val="00EA67DD"/>
  </w:style>
  <w:style w:type="numbering" w:customStyle="1" w:styleId="NoList1121111">
    <w:name w:val="No List1121111"/>
    <w:next w:val="a6"/>
    <w:uiPriority w:val="99"/>
    <w:semiHidden/>
    <w:unhideWhenUsed/>
    <w:rsid w:val="00EA67DD"/>
  </w:style>
  <w:style w:type="numbering" w:customStyle="1" w:styleId="1311110">
    <w:name w:val="無清單131111"/>
    <w:next w:val="a6"/>
    <w:uiPriority w:val="99"/>
    <w:semiHidden/>
    <w:unhideWhenUsed/>
    <w:rsid w:val="00EA67DD"/>
  </w:style>
  <w:style w:type="numbering" w:customStyle="1" w:styleId="11211110">
    <w:name w:val="無清單1121111"/>
    <w:next w:val="a6"/>
    <w:uiPriority w:val="99"/>
    <w:semiHidden/>
    <w:unhideWhenUsed/>
    <w:rsid w:val="00EA67DD"/>
  </w:style>
  <w:style w:type="numbering" w:customStyle="1" w:styleId="211111">
    <w:name w:val="无列表211111"/>
    <w:next w:val="a6"/>
    <w:uiPriority w:val="99"/>
    <w:semiHidden/>
    <w:unhideWhenUsed/>
    <w:rsid w:val="00EA67DD"/>
  </w:style>
  <w:style w:type="numbering" w:customStyle="1" w:styleId="NoList1221111">
    <w:name w:val="No List1221111"/>
    <w:next w:val="a6"/>
    <w:uiPriority w:val="99"/>
    <w:semiHidden/>
    <w:unhideWhenUsed/>
    <w:rsid w:val="00EA67DD"/>
  </w:style>
  <w:style w:type="numbering" w:customStyle="1" w:styleId="11211111">
    <w:name w:val="リストなし1121111"/>
    <w:next w:val="a6"/>
    <w:uiPriority w:val="99"/>
    <w:semiHidden/>
    <w:unhideWhenUsed/>
    <w:rsid w:val="00EA67DD"/>
  </w:style>
  <w:style w:type="numbering" w:customStyle="1" w:styleId="11211112">
    <w:name w:val="无列表1121111"/>
    <w:next w:val="a6"/>
    <w:semiHidden/>
    <w:rsid w:val="00EA67DD"/>
  </w:style>
  <w:style w:type="numbering" w:customStyle="1" w:styleId="NoList2121111">
    <w:name w:val="No List2121111"/>
    <w:next w:val="a6"/>
    <w:semiHidden/>
    <w:rsid w:val="00EA67DD"/>
  </w:style>
  <w:style w:type="numbering" w:customStyle="1" w:styleId="NoList3121111">
    <w:name w:val="No List3121111"/>
    <w:next w:val="a6"/>
    <w:uiPriority w:val="99"/>
    <w:semiHidden/>
    <w:rsid w:val="00EA67DD"/>
  </w:style>
  <w:style w:type="numbering" w:customStyle="1" w:styleId="NoList11121111">
    <w:name w:val="No List11121111"/>
    <w:next w:val="a6"/>
    <w:uiPriority w:val="99"/>
    <w:semiHidden/>
    <w:unhideWhenUsed/>
    <w:rsid w:val="00EA67DD"/>
  </w:style>
  <w:style w:type="numbering" w:customStyle="1" w:styleId="1221111">
    <w:name w:val="無清單1221111"/>
    <w:next w:val="a6"/>
    <w:uiPriority w:val="99"/>
    <w:semiHidden/>
    <w:unhideWhenUsed/>
    <w:rsid w:val="00EA67DD"/>
  </w:style>
  <w:style w:type="numbering" w:customStyle="1" w:styleId="11121111">
    <w:name w:val="無清單11121111"/>
    <w:next w:val="a6"/>
    <w:uiPriority w:val="99"/>
    <w:semiHidden/>
    <w:unhideWhenUsed/>
    <w:rsid w:val="00EA67DD"/>
  </w:style>
  <w:style w:type="numbering" w:customStyle="1" w:styleId="122114">
    <w:name w:val="无列表12211"/>
    <w:next w:val="a6"/>
    <w:semiHidden/>
    <w:rsid w:val="00EA67DD"/>
  </w:style>
  <w:style w:type="numbering" w:customStyle="1" w:styleId="NoList10">
    <w:name w:val="No List10"/>
    <w:next w:val="a6"/>
    <w:uiPriority w:val="99"/>
    <w:semiHidden/>
    <w:unhideWhenUsed/>
    <w:rsid w:val="00EA67DD"/>
  </w:style>
  <w:style w:type="numbering" w:customStyle="1" w:styleId="NoList18">
    <w:name w:val="No List18"/>
    <w:next w:val="a6"/>
    <w:uiPriority w:val="99"/>
    <w:semiHidden/>
    <w:unhideWhenUsed/>
    <w:rsid w:val="00EA67DD"/>
  </w:style>
  <w:style w:type="numbering" w:customStyle="1" w:styleId="172">
    <w:name w:val="リストなし17"/>
    <w:next w:val="a6"/>
    <w:uiPriority w:val="99"/>
    <w:semiHidden/>
    <w:unhideWhenUsed/>
    <w:rsid w:val="00EA67DD"/>
  </w:style>
  <w:style w:type="numbering" w:customStyle="1" w:styleId="173">
    <w:name w:val="无列表17"/>
    <w:next w:val="a6"/>
    <w:semiHidden/>
    <w:rsid w:val="00EA67DD"/>
  </w:style>
  <w:style w:type="numbering" w:customStyle="1" w:styleId="NoList27">
    <w:name w:val="No List27"/>
    <w:next w:val="a6"/>
    <w:semiHidden/>
    <w:rsid w:val="00EA67DD"/>
  </w:style>
  <w:style w:type="numbering" w:customStyle="1" w:styleId="NoList37">
    <w:name w:val="No List37"/>
    <w:next w:val="a6"/>
    <w:uiPriority w:val="99"/>
    <w:semiHidden/>
    <w:rsid w:val="00EA67DD"/>
  </w:style>
  <w:style w:type="numbering" w:customStyle="1" w:styleId="NoList118">
    <w:name w:val="No List118"/>
    <w:next w:val="a6"/>
    <w:uiPriority w:val="99"/>
    <w:semiHidden/>
    <w:unhideWhenUsed/>
    <w:rsid w:val="00EA67DD"/>
  </w:style>
  <w:style w:type="numbering" w:customStyle="1" w:styleId="181">
    <w:name w:val="無清單18"/>
    <w:next w:val="a6"/>
    <w:uiPriority w:val="99"/>
    <w:semiHidden/>
    <w:unhideWhenUsed/>
    <w:rsid w:val="00EA67DD"/>
  </w:style>
  <w:style w:type="numbering" w:customStyle="1" w:styleId="1170">
    <w:name w:val="無清單117"/>
    <w:next w:val="a6"/>
    <w:uiPriority w:val="99"/>
    <w:semiHidden/>
    <w:unhideWhenUsed/>
    <w:rsid w:val="00EA67DD"/>
  </w:style>
  <w:style w:type="numbering" w:customStyle="1" w:styleId="NoList46">
    <w:name w:val="No List46"/>
    <w:next w:val="a6"/>
    <w:uiPriority w:val="99"/>
    <w:semiHidden/>
    <w:unhideWhenUsed/>
    <w:rsid w:val="00EA67DD"/>
  </w:style>
  <w:style w:type="numbering" w:customStyle="1" w:styleId="NoList127">
    <w:name w:val="No List127"/>
    <w:next w:val="a6"/>
    <w:uiPriority w:val="99"/>
    <w:semiHidden/>
    <w:unhideWhenUsed/>
    <w:rsid w:val="00EA67DD"/>
  </w:style>
  <w:style w:type="numbering" w:customStyle="1" w:styleId="1171">
    <w:name w:val="リストなし117"/>
    <w:next w:val="a6"/>
    <w:uiPriority w:val="99"/>
    <w:semiHidden/>
    <w:unhideWhenUsed/>
    <w:rsid w:val="00EA67DD"/>
  </w:style>
  <w:style w:type="numbering" w:customStyle="1" w:styleId="1172">
    <w:name w:val="无列表117"/>
    <w:next w:val="a6"/>
    <w:semiHidden/>
    <w:rsid w:val="00EA67DD"/>
  </w:style>
  <w:style w:type="numbering" w:customStyle="1" w:styleId="NoList217">
    <w:name w:val="No List217"/>
    <w:next w:val="a6"/>
    <w:semiHidden/>
    <w:rsid w:val="00EA67DD"/>
  </w:style>
  <w:style w:type="numbering" w:customStyle="1" w:styleId="NoList317">
    <w:name w:val="No List317"/>
    <w:next w:val="a6"/>
    <w:uiPriority w:val="99"/>
    <w:semiHidden/>
    <w:rsid w:val="00EA67DD"/>
  </w:style>
  <w:style w:type="numbering" w:customStyle="1" w:styleId="NoList1117">
    <w:name w:val="No List1117"/>
    <w:next w:val="a6"/>
    <w:uiPriority w:val="99"/>
    <w:semiHidden/>
    <w:unhideWhenUsed/>
    <w:rsid w:val="00EA67DD"/>
  </w:style>
  <w:style w:type="numbering" w:customStyle="1" w:styleId="1270">
    <w:name w:val="無清單127"/>
    <w:next w:val="a6"/>
    <w:uiPriority w:val="99"/>
    <w:semiHidden/>
    <w:unhideWhenUsed/>
    <w:rsid w:val="00EA67DD"/>
  </w:style>
  <w:style w:type="numbering" w:customStyle="1" w:styleId="1117">
    <w:name w:val="無清單1117"/>
    <w:next w:val="a6"/>
    <w:uiPriority w:val="99"/>
    <w:semiHidden/>
    <w:unhideWhenUsed/>
    <w:rsid w:val="00EA67DD"/>
  </w:style>
  <w:style w:type="numbering" w:customStyle="1" w:styleId="260">
    <w:name w:val="无列表26"/>
    <w:next w:val="a6"/>
    <w:uiPriority w:val="99"/>
    <w:semiHidden/>
    <w:unhideWhenUsed/>
    <w:rsid w:val="00EA67DD"/>
  </w:style>
  <w:style w:type="numbering" w:customStyle="1" w:styleId="NoList1216">
    <w:name w:val="No List1216"/>
    <w:next w:val="a6"/>
    <w:uiPriority w:val="99"/>
    <w:semiHidden/>
    <w:unhideWhenUsed/>
    <w:rsid w:val="00EA67DD"/>
  </w:style>
  <w:style w:type="numbering" w:customStyle="1" w:styleId="11162">
    <w:name w:val="リストなし1116"/>
    <w:next w:val="a6"/>
    <w:uiPriority w:val="99"/>
    <w:semiHidden/>
    <w:unhideWhenUsed/>
    <w:rsid w:val="00EA67DD"/>
  </w:style>
  <w:style w:type="numbering" w:customStyle="1" w:styleId="11163">
    <w:name w:val="无列表1116"/>
    <w:next w:val="a6"/>
    <w:semiHidden/>
    <w:rsid w:val="00EA67DD"/>
  </w:style>
  <w:style w:type="numbering" w:customStyle="1" w:styleId="NoList2116">
    <w:name w:val="No List2116"/>
    <w:next w:val="a6"/>
    <w:semiHidden/>
    <w:rsid w:val="00EA67DD"/>
  </w:style>
  <w:style w:type="numbering" w:customStyle="1" w:styleId="NoList3116">
    <w:name w:val="No List3116"/>
    <w:next w:val="a6"/>
    <w:uiPriority w:val="99"/>
    <w:semiHidden/>
    <w:rsid w:val="00EA67DD"/>
  </w:style>
  <w:style w:type="numbering" w:customStyle="1" w:styleId="NoList11116">
    <w:name w:val="No List11116"/>
    <w:next w:val="a6"/>
    <w:uiPriority w:val="99"/>
    <w:semiHidden/>
    <w:unhideWhenUsed/>
    <w:rsid w:val="00EA67DD"/>
  </w:style>
  <w:style w:type="numbering" w:customStyle="1" w:styleId="1216">
    <w:name w:val="無清單1216"/>
    <w:next w:val="a6"/>
    <w:uiPriority w:val="99"/>
    <w:semiHidden/>
    <w:unhideWhenUsed/>
    <w:rsid w:val="00EA67DD"/>
  </w:style>
  <w:style w:type="numbering" w:customStyle="1" w:styleId="11116">
    <w:name w:val="無清單11116"/>
    <w:next w:val="a6"/>
    <w:uiPriority w:val="99"/>
    <w:semiHidden/>
    <w:unhideWhenUsed/>
    <w:rsid w:val="00EA67DD"/>
  </w:style>
  <w:style w:type="numbering" w:customStyle="1" w:styleId="NoList56">
    <w:name w:val="No List56"/>
    <w:next w:val="a6"/>
    <w:uiPriority w:val="99"/>
    <w:semiHidden/>
    <w:unhideWhenUsed/>
    <w:rsid w:val="00EA67DD"/>
  </w:style>
  <w:style w:type="numbering" w:customStyle="1" w:styleId="NoList136">
    <w:name w:val="No List136"/>
    <w:next w:val="a6"/>
    <w:uiPriority w:val="99"/>
    <w:semiHidden/>
    <w:unhideWhenUsed/>
    <w:rsid w:val="00EA67DD"/>
  </w:style>
  <w:style w:type="numbering" w:customStyle="1" w:styleId="1262">
    <w:name w:val="リストなし126"/>
    <w:next w:val="a6"/>
    <w:uiPriority w:val="99"/>
    <w:semiHidden/>
    <w:unhideWhenUsed/>
    <w:rsid w:val="00EA67DD"/>
  </w:style>
  <w:style w:type="numbering" w:customStyle="1" w:styleId="1263">
    <w:name w:val="无列表126"/>
    <w:next w:val="a6"/>
    <w:semiHidden/>
    <w:rsid w:val="00EA67DD"/>
  </w:style>
  <w:style w:type="numbering" w:customStyle="1" w:styleId="NoList226">
    <w:name w:val="No List226"/>
    <w:next w:val="a6"/>
    <w:semiHidden/>
    <w:rsid w:val="00EA67DD"/>
  </w:style>
  <w:style w:type="numbering" w:customStyle="1" w:styleId="NoList326">
    <w:name w:val="No List326"/>
    <w:next w:val="a6"/>
    <w:uiPriority w:val="99"/>
    <w:semiHidden/>
    <w:rsid w:val="00EA67DD"/>
  </w:style>
  <w:style w:type="numbering" w:customStyle="1" w:styleId="NoList1126">
    <w:name w:val="No List1126"/>
    <w:next w:val="a6"/>
    <w:uiPriority w:val="99"/>
    <w:semiHidden/>
    <w:unhideWhenUsed/>
    <w:rsid w:val="00EA67DD"/>
  </w:style>
  <w:style w:type="numbering" w:customStyle="1" w:styleId="136">
    <w:name w:val="無清單136"/>
    <w:next w:val="a6"/>
    <w:uiPriority w:val="99"/>
    <w:semiHidden/>
    <w:unhideWhenUsed/>
    <w:rsid w:val="00EA67DD"/>
  </w:style>
  <w:style w:type="numbering" w:customStyle="1" w:styleId="1126">
    <w:name w:val="無清單1126"/>
    <w:next w:val="a6"/>
    <w:uiPriority w:val="99"/>
    <w:semiHidden/>
    <w:unhideWhenUsed/>
    <w:rsid w:val="00EA67DD"/>
  </w:style>
  <w:style w:type="numbering" w:customStyle="1" w:styleId="2160">
    <w:name w:val="无列表216"/>
    <w:next w:val="a6"/>
    <w:uiPriority w:val="99"/>
    <w:semiHidden/>
    <w:unhideWhenUsed/>
    <w:rsid w:val="00EA67DD"/>
  </w:style>
  <w:style w:type="numbering" w:customStyle="1" w:styleId="NoList1225">
    <w:name w:val="No List1225"/>
    <w:next w:val="a6"/>
    <w:uiPriority w:val="99"/>
    <w:semiHidden/>
    <w:unhideWhenUsed/>
    <w:rsid w:val="00EA67DD"/>
  </w:style>
  <w:style w:type="numbering" w:customStyle="1" w:styleId="11252">
    <w:name w:val="リストなし1125"/>
    <w:next w:val="a6"/>
    <w:uiPriority w:val="99"/>
    <w:semiHidden/>
    <w:unhideWhenUsed/>
    <w:rsid w:val="00EA67DD"/>
  </w:style>
  <w:style w:type="numbering" w:customStyle="1" w:styleId="11253">
    <w:name w:val="无列表1125"/>
    <w:next w:val="a6"/>
    <w:semiHidden/>
    <w:rsid w:val="00EA67DD"/>
  </w:style>
  <w:style w:type="numbering" w:customStyle="1" w:styleId="NoList2125">
    <w:name w:val="No List2125"/>
    <w:next w:val="a6"/>
    <w:semiHidden/>
    <w:rsid w:val="00EA67DD"/>
  </w:style>
  <w:style w:type="numbering" w:customStyle="1" w:styleId="NoList3125">
    <w:name w:val="No List3125"/>
    <w:next w:val="a6"/>
    <w:uiPriority w:val="99"/>
    <w:semiHidden/>
    <w:rsid w:val="00EA67DD"/>
  </w:style>
  <w:style w:type="numbering" w:customStyle="1" w:styleId="NoList11126">
    <w:name w:val="No List11126"/>
    <w:next w:val="a6"/>
    <w:uiPriority w:val="99"/>
    <w:semiHidden/>
    <w:unhideWhenUsed/>
    <w:rsid w:val="00EA67DD"/>
  </w:style>
  <w:style w:type="numbering" w:customStyle="1" w:styleId="12250">
    <w:name w:val="無清單1225"/>
    <w:next w:val="a6"/>
    <w:uiPriority w:val="99"/>
    <w:semiHidden/>
    <w:unhideWhenUsed/>
    <w:rsid w:val="00EA67DD"/>
  </w:style>
  <w:style w:type="numbering" w:customStyle="1" w:styleId="11125">
    <w:name w:val="無清單11125"/>
    <w:next w:val="a6"/>
    <w:uiPriority w:val="99"/>
    <w:semiHidden/>
    <w:unhideWhenUsed/>
    <w:rsid w:val="00EA67DD"/>
  </w:style>
  <w:style w:type="numbering" w:customStyle="1" w:styleId="NoList64">
    <w:name w:val="No List64"/>
    <w:next w:val="a6"/>
    <w:uiPriority w:val="99"/>
    <w:semiHidden/>
    <w:unhideWhenUsed/>
    <w:rsid w:val="00EA67DD"/>
  </w:style>
  <w:style w:type="numbering" w:customStyle="1" w:styleId="NoList144">
    <w:name w:val="No List144"/>
    <w:next w:val="a6"/>
    <w:uiPriority w:val="99"/>
    <w:semiHidden/>
    <w:unhideWhenUsed/>
    <w:rsid w:val="00EA67DD"/>
  </w:style>
  <w:style w:type="numbering" w:customStyle="1" w:styleId="1342">
    <w:name w:val="リストなし134"/>
    <w:next w:val="a6"/>
    <w:uiPriority w:val="99"/>
    <w:semiHidden/>
    <w:unhideWhenUsed/>
    <w:rsid w:val="00EA67DD"/>
  </w:style>
  <w:style w:type="numbering" w:customStyle="1" w:styleId="1343">
    <w:name w:val="无列表134"/>
    <w:next w:val="a6"/>
    <w:semiHidden/>
    <w:rsid w:val="00EA67DD"/>
  </w:style>
  <w:style w:type="numbering" w:customStyle="1" w:styleId="NoList234">
    <w:name w:val="No List234"/>
    <w:next w:val="a6"/>
    <w:semiHidden/>
    <w:rsid w:val="00EA67DD"/>
  </w:style>
  <w:style w:type="numbering" w:customStyle="1" w:styleId="NoList334">
    <w:name w:val="No List334"/>
    <w:next w:val="a6"/>
    <w:uiPriority w:val="99"/>
    <w:semiHidden/>
    <w:rsid w:val="00EA67DD"/>
  </w:style>
  <w:style w:type="numbering" w:customStyle="1" w:styleId="NoList1134">
    <w:name w:val="No List1134"/>
    <w:next w:val="a6"/>
    <w:uiPriority w:val="99"/>
    <w:semiHidden/>
    <w:unhideWhenUsed/>
    <w:rsid w:val="00EA67DD"/>
  </w:style>
  <w:style w:type="numbering" w:customStyle="1" w:styleId="1441">
    <w:name w:val="無清單144"/>
    <w:next w:val="a6"/>
    <w:uiPriority w:val="99"/>
    <w:semiHidden/>
    <w:unhideWhenUsed/>
    <w:rsid w:val="00EA67DD"/>
  </w:style>
  <w:style w:type="numbering" w:customStyle="1" w:styleId="11341">
    <w:name w:val="無清單1134"/>
    <w:next w:val="a6"/>
    <w:uiPriority w:val="99"/>
    <w:semiHidden/>
    <w:unhideWhenUsed/>
    <w:rsid w:val="00EA67DD"/>
  </w:style>
  <w:style w:type="numbering" w:customStyle="1" w:styleId="224">
    <w:name w:val="无列表224"/>
    <w:next w:val="a6"/>
    <w:uiPriority w:val="99"/>
    <w:semiHidden/>
    <w:unhideWhenUsed/>
    <w:rsid w:val="00EA67DD"/>
  </w:style>
  <w:style w:type="numbering" w:customStyle="1" w:styleId="NoList1234">
    <w:name w:val="No List1234"/>
    <w:next w:val="a6"/>
    <w:uiPriority w:val="99"/>
    <w:semiHidden/>
    <w:unhideWhenUsed/>
    <w:rsid w:val="00EA67DD"/>
  </w:style>
  <w:style w:type="numbering" w:customStyle="1" w:styleId="11342">
    <w:name w:val="リストなし1134"/>
    <w:next w:val="a6"/>
    <w:uiPriority w:val="99"/>
    <w:semiHidden/>
    <w:unhideWhenUsed/>
    <w:rsid w:val="00EA67DD"/>
  </w:style>
  <w:style w:type="numbering" w:customStyle="1" w:styleId="11343">
    <w:name w:val="无列表1134"/>
    <w:next w:val="a6"/>
    <w:semiHidden/>
    <w:rsid w:val="00EA67DD"/>
  </w:style>
  <w:style w:type="numbering" w:customStyle="1" w:styleId="NoList2134">
    <w:name w:val="No List2134"/>
    <w:next w:val="a6"/>
    <w:semiHidden/>
    <w:rsid w:val="00EA67DD"/>
  </w:style>
  <w:style w:type="numbering" w:customStyle="1" w:styleId="NoList3134">
    <w:name w:val="No List3134"/>
    <w:next w:val="a6"/>
    <w:uiPriority w:val="99"/>
    <w:semiHidden/>
    <w:rsid w:val="00EA67DD"/>
  </w:style>
  <w:style w:type="numbering" w:customStyle="1" w:styleId="NoList11134">
    <w:name w:val="No List11134"/>
    <w:next w:val="a6"/>
    <w:uiPriority w:val="99"/>
    <w:semiHidden/>
    <w:unhideWhenUsed/>
    <w:rsid w:val="00EA67DD"/>
  </w:style>
  <w:style w:type="numbering" w:customStyle="1" w:styleId="12341">
    <w:name w:val="無清單1234"/>
    <w:next w:val="a6"/>
    <w:uiPriority w:val="99"/>
    <w:semiHidden/>
    <w:unhideWhenUsed/>
    <w:rsid w:val="00EA67DD"/>
  </w:style>
  <w:style w:type="numbering" w:customStyle="1" w:styleId="111340">
    <w:name w:val="無清單11134"/>
    <w:next w:val="a6"/>
    <w:uiPriority w:val="99"/>
    <w:semiHidden/>
    <w:unhideWhenUsed/>
    <w:rsid w:val="00EA67DD"/>
  </w:style>
  <w:style w:type="numbering" w:customStyle="1" w:styleId="NoList414">
    <w:name w:val="No List414"/>
    <w:next w:val="a6"/>
    <w:uiPriority w:val="99"/>
    <w:semiHidden/>
    <w:unhideWhenUsed/>
    <w:rsid w:val="00EA67DD"/>
  </w:style>
  <w:style w:type="numbering" w:customStyle="1" w:styleId="NoList12114">
    <w:name w:val="No List12114"/>
    <w:next w:val="a6"/>
    <w:uiPriority w:val="99"/>
    <w:semiHidden/>
    <w:unhideWhenUsed/>
    <w:rsid w:val="00EA67DD"/>
  </w:style>
  <w:style w:type="numbering" w:customStyle="1" w:styleId="111142">
    <w:name w:val="リストなし11114"/>
    <w:next w:val="a6"/>
    <w:uiPriority w:val="99"/>
    <w:semiHidden/>
    <w:unhideWhenUsed/>
    <w:rsid w:val="00EA67DD"/>
  </w:style>
  <w:style w:type="numbering" w:customStyle="1" w:styleId="111143">
    <w:name w:val="无列表11114"/>
    <w:next w:val="a6"/>
    <w:semiHidden/>
    <w:rsid w:val="00EA67DD"/>
  </w:style>
  <w:style w:type="numbering" w:customStyle="1" w:styleId="NoList21114">
    <w:name w:val="No List21114"/>
    <w:next w:val="a6"/>
    <w:semiHidden/>
    <w:rsid w:val="00EA67DD"/>
  </w:style>
  <w:style w:type="numbering" w:customStyle="1" w:styleId="NoList31114">
    <w:name w:val="No List31114"/>
    <w:next w:val="a6"/>
    <w:uiPriority w:val="99"/>
    <w:semiHidden/>
    <w:rsid w:val="00EA67DD"/>
  </w:style>
  <w:style w:type="numbering" w:customStyle="1" w:styleId="NoList111114">
    <w:name w:val="No List111114"/>
    <w:next w:val="a6"/>
    <w:uiPriority w:val="99"/>
    <w:semiHidden/>
    <w:unhideWhenUsed/>
    <w:rsid w:val="00EA67DD"/>
  </w:style>
  <w:style w:type="numbering" w:customStyle="1" w:styleId="12114">
    <w:name w:val="無清單12114"/>
    <w:next w:val="a6"/>
    <w:uiPriority w:val="99"/>
    <w:semiHidden/>
    <w:unhideWhenUsed/>
    <w:rsid w:val="00EA67DD"/>
  </w:style>
  <w:style w:type="numbering" w:customStyle="1" w:styleId="111114">
    <w:name w:val="無清單111114"/>
    <w:next w:val="a6"/>
    <w:uiPriority w:val="99"/>
    <w:semiHidden/>
    <w:unhideWhenUsed/>
    <w:rsid w:val="00EA67DD"/>
  </w:style>
  <w:style w:type="numbering" w:customStyle="1" w:styleId="NoList514">
    <w:name w:val="No List514"/>
    <w:next w:val="a6"/>
    <w:uiPriority w:val="99"/>
    <w:semiHidden/>
    <w:unhideWhenUsed/>
    <w:rsid w:val="00EA67DD"/>
  </w:style>
  <w:style w:type="numbering" w:customStyle="1" w:styleId="NoList1314">
    <w:name w:val="No List1314"/>
    <w:next w:val="a6"/>
    <w:uiPriority w:val="99"/>
    <w:semiHidden/>
    <w:unhideWhenUsed/>
    <w:rsid w:val="00EA67DD"/>
  </w:style>
  <w:style w:type="numbering" w:customStyle="1" w:styleId="12142">
    <w:name w:val="リストなし1214"/>
    <w:next w:val="a6"/>
    <w:uiPriority w:val="99"/>
    <w:semiHidden/>
    <w:unhideWhenUsed/>
    <w:rsid w:val="00EA67DD"/>
  </w:style>
  <w:style w:type="numbering" w:customStyle="1" w:styleId="12143">
    <w:name w:val="无列表1214"/>
    <w:next w:val="a6"/>
    <w:semiHidden/>
    <w:rsid w:val="00EA67DD"/>
  </w:style>
  <w:style w:type="numbering" w:customStyle="1" w:styleId="NoList2214">
    <w:name w:val="No List2214"/>
    <w:next w:val="a6"/>
    <w:semiHidden/>
    <w:rsid w:val="00EA67DD"/>
  </w:style>
  <w:style w:type="numbering" w:customStyle="1" w:styleId="NoList3214">
    <w:name w:val="No List3214"/>
    <w:next w:val="a6"/>
    <w:uiPriority w:val="99"/>
    <w:semiHidden/>
    <w:rsid w:val="00EA67DD"/>
  </w:style>
  <w:style w:type="numbering" w:customStyle="1" w:styleId="NoList11214">
    <w:name w:val="No List11214"/>
    <w:next w:val="a6"/>
    <w:uiPriority w:val="99"/>
    <w:semiHidden/>
    <w:unhideWhenUsed/>
    <w:rsid w:val="00EA67DD"/>
  </w:style>
  <w:style w:type="numbering" w:customStyle="1" w:styleId="1314">
    <w:name w:val="無清單1314"/>
    <w:next w:val="a6"/>
    <w:uiPriority w:val="99"/>
    <w:semiHidden/>
    <w:unhideWhenUsed/>
    <w:rsid w:val="00EA67DD"/>
  </w:style>
  <w:style w:type="numbering" w:customStyle="1" w:styleId="11214">
    <w:name w:val="無清單11214"/>
    <w:next w:val="a6"/>
    <w:uiPriority w:val="99"/>
    <w:semiHidden/>
    <w:unhideWhenUsed/>
    <w:rsid w:val="00EA67DD"/>
  </w:style>
  <w:style w:type="numbering" w:customStyle="1" w:styleId="2114">
    <w:name w:val="无列表2114"/>
    <w:next w:val="a6"/>
    <w:uiPriority w:val="99"/>
    <w:semiHidden/>
    <w:unhideWhenUsed/>
    <w:rsid w:val="00EA67DD"/>
  </w:style>
  <w:style w:type="numbering" w:customStyle="1" w:styleId="NoList12214">
    <w:name w:val="No List12214"/>
    <w:next w:val="a6"/>
    <w:uiPriority w:val="99"/>
    <w:semiHidden/>
    <w:unhideWhenUsed/>
    <w:rsid w:val="00EA67DD"/>
  </w:style>
  <w:style w:type="numbering" w:customStyle="1" w:styleId="112140">
    <w:name w:val="リストなし11214"/>
    <w:next w:val="a6"/>
    <w:uiPriority w:val="99"/>
    <w:semiHidden/>
    <w:unhideWhenUsed/>
    <w:rsid w:val="00EA67DD"/>
  </w:style>
  <w:style w:type="numbering" w:customStyle="1" w:styleId="112141">
    <w:name w:val="无列表11214"/>
    <w:next w:val="a6"/>
    <w:semiHidden/>
    <w:rsid w:val="00EA67DD"/>
  </w:style>
  <w:style w:type="numbering" w:customStyle="1" w:styleId="NoList21214">
    <w:name w:val="No List21214"/>
    <w:next w:val="a6"/>
    <w:semiHidden/>
    <w:rsid w:val="00EA67DD"/>
  </w:style>
  <w:style w:type="numbering" w:customStyle="1" w:styleId="NoList31214">
    <w:name w:val="No List31214"/>
    <w:next w:val="a6"/>
    <w:uiPriority w:val="99"/>
    <w:semiHidden/>
    <w:rsid w:val="00EA67DD"/>
  </w:style>
  <w:style w:type="numbering" w:customStyle="1" w:styleId="NoList111214">
    <w:name w:val="No List111214"/>
    <w:next w:val="a6"/>
    <w:uiPriority w:val="99"/>
    <w:semiHidden/>
    <w:unhideWhenUsed/>
    <w:rsid w:val="00EA67DD"/>
  </w:style>
  <w:style w:type="numbering" w:customStyle="1" w:styleId="122140">
    <w:name w:val="無清單12214"/>
    <w:next w:val="a6"/>
    <w:uiPriority w:val="99"/>
    <w:semiHidden/>
    <w:unhideWhenUsed/>
    <w:rsid w:val="00EA67DD"/>
  </w:style>
  <w:style w:type="numbering" w:customStyle="1" w:styleId="1112140">
    <w:name w:val="無清單111214"/>
    <w:next w:val="a6"/>
    <w:uiPriority w:val="99"/>
    <w:semiHidden/>
    <w:unhideWhenUsed/>
    <w:rsid w:val="00EA67DD"/>
  </w:style>
  <w:style w:type="numbering" w:customStyle="1" w:styleId="346">
    <w:name w:val="无列表34"/>
    <w:next w:val="a6"/>
    <w:uiPriority w:val="99"/>
    <w:semiHidden/>
    <w:unhideWhenUsed/>
    <w:rsid w:val="00EA67DD"/>
  </w:style>
  <w:style w:type="numbering" w:customStyle="1" w:styleId="13140">
    <w:name w:val="无列表1314"/>
    <w:next w:val="a6"/>
    <w:semiHidden/>
    <w:rsid w:val="00EA67DD"/>
  </w:style>
  <w:style w:type="numbering" w:customStyle="1" w:styleId="NoList11313">
    <w:name w:val="No List11313"/>
    <w:next w:val="a6"/>
    <w:uiPriority w:val="99"/>
    <w:semiHidden/>
    <w:unhideWhenUsed/>
    <w:rsid w:val="00EA67DD"/>
  </w:style>
  <w:style w:type="numbering" w:customStyle="1" w:styleId="NoList4114">
    <w:name w:val="No List4114"/>
    <w:next w:val="a6"/>
    <w:uiPriority w:val="99"/>
    <w:semiHidden/>
    <w:unhideWhenUsed/>
    <w:rsid w:val="00EA67DD"/>
  </w:style>
  <w:style w:type="numbering" w:customStyle="1" w:styleId="2214">
    <w:name w:val="无列表2214"/>
    <w:next w:val="a6"/>
    <w:uiPriority w:val="99"/>
    <w:semiHidden/>
    <w:unhideWhenUsed/>
    <w:rsid w:val="00EA67DD"/>
  </w:style>
  <w:style w:type="numbering" w:customStyle="1" w:styleId="NoList121114">
    <w:name w:val="No List121114"/>
    <w:next w:val="a6"/>
    <w:uiPriority w:val="99"/>
    <w:semiHidden/>
    <w:unhideWhenUsed/>
    <w:rsid w:val="00EA67DD"/>
  </w:style>
  <w:style w:type="numbering" w:customStyle="1" w:styleId="1111140">
    <w:name w:val="リストなし111114"/>
    <w:next w:val="a6"/>
    <w:uiPriority w:val="99"/>
    <w:semiHidden/>
    <w:unhideWhenUsed/>
    <w:rsid w:val="00EA67DD"/>
  </w:style>
  <w:style w:type="numbering" w:customStyle="1" w:styleId="1111141">
    <w:name w:val="无列表111114"/>
    <w:next w:val="a6"/>
    <w:semiHidden/>
    <w:rsid w:val="00EA67DD"/>
  </w:style>
  <w:style w:type="numbering" w:customStyle="1" w:styleId="NoList211114">
    <w:name w:val="No List211114"/>
    <w:next w:val="a6"/>
    <w:semiHidden/>
    <w:rsid w:val="00EA67DD"/>
  </w:style>
  <w:style w:type="numbering" w:customStyle="1" w:styleId="NoList311114">
    <w:name w:val="No List311114"/>
    <w:next w:val="a6"/>
    <w:uiPriority w:val="99"/>
    <w:semiHidden/>
    <w:rsid w:val="00EA67DD"/>
  </w:style>
  <w:style w:type="numbering" w:customStyle="1" w:styleId="NoList1111114">
    <w:name w:val="No List1111114"/>
    <w:next w:val="a6"/>
    <w:uiPriority w:val="99"/>
    <w:semiHidden/>
    <w:unhideWhenUsed/>
    <w:rsid w:val="00EA67DD"/>
  </w:style>
  <w:style w:type="numbering" w:customStyle="1" w:styleId="121114">
    <w:name w:val="無清單121114"/>
    <w:next w:val="a6"/>
    <w:uiPriority w:val="99"/>
    <w:semiHidden/>
    <w:unhideWhenUsed/>
    <w:rsid w:val="00EA67DD"/>
  </w:style>
  <w:style w:type="numbering" w:customStyle="1" w:styleId="1111114">
    <w:name w:val="無清單1111114"/>
    <w:next w:val="a6"/>
    <w:uiPriority w:val="99"/>
    <w:semiHidden/>
    <w:unhideWhenUsed/>
    <w:rsid w:val="00EA67DD"/>
  </w:style>
  <w:style w:type="numbering" w:customStyle="1" w:styleId="NoList13114">
    <w:name w:val="No List13114"/>
    <w:next w:val="a6"/>
    <w:uiPriority w:val="99"/>
    <w:semiHidden/>
    <w:unhideWhenUsed/>
    <w:rsid w:val="00EA67DD"/>
  </w:style>
  <w:style w:type="numbering" w:customStyle="1" w:styleId="121140">
    <w:name w:val="リストなし12114"/>
    <w:next w:val="a6"/>
    <w:uiPriority w:val="99"/>
    <w:semiHidden/>
    <w:unhideWhenUsed/>
    <w:rsid w:val="00EA67DD"/>
  </w:style>
  <w:style w:type="numbering" w:customStyle="1" w:styleId="121141">
    <w:name w:val="无列表12114"/>
    <w:next w:val="a6"/>
    <w:semiHidden/>
    <w:rsid w:val="00EA67DD"/>
  </w:style>
  <w:style w:type="numbering" w:customStyle="1" w:styleId="NoList22114">
    <w:name w:val="No List22114"/>
    <w:next w:val="a6"/>
    <w:semiHidden/>
    <w:rsid w:val="00EA67DD"/>
  </w:style>
  <w:style w:type="numbering" w:customStyle="1" w:styleId="NoList32114">
    <w:name w:val="No List32114"/>
    <w:next w:val="a6"/>
    <w:uiPriority w:val="99"/>
    <w:semiHidden/>
    <w:rsid w:val="00EA67DD"/>
  </w:style>
  <w:style w:type="numbering" w:customStyle="1" w:styleId="NoList112114">
    <w:name w:val="No List112114"/>
    <w:next w:val="a6"/>
    <w:uiPriority w:val="99"/>
    <w:semiHidden/>
    <w:unhideWhenUsed/>
    <w:rsid w:val="00EA67DD"/>
  </w:style>
  <w:style w:type="numbering" w:customStyle="1" w:styleId="13114">
    <w:name w:val="無清單13114"/>
    <w:next w:val="a6"/>
    <w:uiPriority w:val="99"/>
    <w:semiHidden/>
    <w:unhideWhenUsed/>
    <w:rsid w:val="00EA67DD"/>
  </w:style>
  <w:style w:type="numbering" w:customStyle="1" w:styleId="112114">
    <w:name w:val="無清單112114"/>
    <w:next w:val="a6"/>
    <w:uiPriority w:val="99"/>
    <w:semiHidden/>
    <w:unhideWhenUsed/>
    <w:rsid w:val="00EA67DD"/>
  </w:style>
  <w:style w:type="numbering" w:customStyle="1" w:styleId="21114">
    <w:name w:val="无列表21114"/>
    <w:next w:val="a6"/>
    <w:uiPriority w:val="99"/>
    <w:semiHidden/>
    <w:unhideWhenUsed/>
    <w:rsid w:val="00EA67DD"/>
  </w:style>
  <w:style w:type="numbering" w:customStyle="1" w:styleId="NoList122114">
    <w:name w:val="No List122114"/>
    <w:next w:val="a6"/>
    <w:uiPriority w:val="99"/>
    <w:semiHidden/>
    <w:unhideWhenUsed/>
    <w:rsid w:val="00EA67DD"/>
  </w:style>
  <w:style w:type="numbering" w:customStyle="1" w:styleId="1121140">
    <w:name w:val="リストなし112114"/>
    <w:next w:val="a6"/>
    <w:uiPriority w:val="99"/>
    <w:semiHidden/>
    <w:unhideWhenUsed/>
    <w:rsid w:val="00EA67DD"/>
  </w:style>
  <w:style w:type="numbering" w:customStyle="1" w:styleId="1121141">
    <w:name w:val="无列表112114"/>
    <w:next w:val="a6"/>
    <w:semiHidden/>
    <w:rsid w:val="00EA67DD"/>
  </w:style>
  <w:style w:type="numbering" w:customStyle="1" w:styleId="NoList212114">
    <w:name w:val="No List212114"/>
    <w:next w:val="a6"/>
    <w:semiHidden/>
    <w:rsid w:val="00EA67DD"/>
  </w:style>
  <w:style w:type="numbering" w:customStyle="1" w:styleId="NoList312114">
    <w:name w:val="No List312114"/>
    <w:next w:val="a6"/>
    <w:uiPriority w:val="99"/>
    <w:semiHidden/>
    <w:rsid w:val="00EA67DD"/>
  </w:style>
  <w:style w:type="numbering" w:customStyle="1" w:styleId="NoList1112114">
    <w:name w:val="No List1112114"/>
    <w:next w:val="a6"/>
    <w:uiPriority w:val="99"/>
    <w:semiHidden/>
    <w:unhideWhenUsed/>
    <w:rsid w:val="00EA67DD"/>
  </w:style>
  <w:style w:type="numbering" w:customStyle="1" w:styleId="1221140">
    <w:name w:val="無清單122114"/>
    <w:next w:val="a6"/>
    <w:uiPriority w:val="99"/>
    <w:semiHidden/>
    <w:unhideWhenUsed/>
    <w:rsid w:val="00EA67DD"/>
  </w:style>
  <w:style w:type="numbering" w:customStyle="1" w:styleId="1112114">
    <w:name w:val="無清單1112114"/>
    <w:next w:val="a6"/>
    <w:uiPriority w:val="99"/>
    <w:semiHidden/>
    <w:unhideWhenUsed/>
    <w:rsid w:val="00EA67DD"/>
  </w:style>
  <w:style w:type="numbering" w:customStyle="1" w:styleId="NoList5113">
    <w:name w:val="No List5113"/>
    <w:next w:val="a6"/>
    <w:uiPriority w:val="99"/>
    <w:semiHidden/>
    <w:unhideWhenUsed/>
    <w:rsid w:val="00EA67DD"/>
  </w:style>
  <w:style w:type="numbering" w:customStyle="1" w:styleId="NoList613">
    <w:name w:val="No List613"/>
    <w:next w:val="a6"/>
    <w:uiPriority w:val="99"/>
    <w:semiHidden/>
    <w:unhideWhenUsed/>
    <w:rsid w:val="00EA67DD"/>
  </w:style>
  <w:style w:type="numbering" w:customStyle="1" w:styleId="NoList1413">
    <w:name w:val="No List1413"/>
    <w:next w:val="a6"/>
    <w:uiPriority w:val="99"/>
    <w:semiHidden/>
    <w:unhideWhenUsed/>
    <w:rsid w:val="00EA67DD"/>
  </w:style>
  <w:style w:type="numbering" w:customStyle="1" w:styleId="13132">
    <w:name w:val="リストなし1313"/>
    <w:next w:val="a6"/>
    <w:uiPriority w:val="99"/>
    <w:semiHidden/>
    <w:unhideWhenUsed/>
    <w:rsid w:val="00EA67DD"/>
  </w:style>
  <w:style w:type="numbering" w:customStyle="1" w:styleId="NoList2313">
    <w:name w:val="No List2313"/>
    <w:next w:val="a6"/>
    <w:semiHidden/>
    <w:rsid w:val="00EA67DD"/>
  </w:style>
  <w:style w:type="numbering" w:customStyle="1" w:styleId="NoList3313">
    <w:name w:val="No List3313"/>
    <w:next w:val="a6"/>
    <w:uiPriority w:val="99"/>
    <w:semiHidden/>
    <w:rsid w:val="00EA67DD"/>
  </w:style>
  <w:style w:type="numbering" w:customStyle="1" w:styleId="NoList1143">
    <w:name w:val="No List1143"/>
    <w:next w:val="a6"/>
    <w:uiPriority w:val="99"/>
    <w:semiHidden/>
    <w:unhideWhenUsed/>
    <w:rsid w:val="00EA67DD"/>
  </w:style>
  <w:style w:type="numbering" w:customStyle="1" w:styleId="14130">
    <w:name w:val="無清單1413"/>
    <w:next w:val="a6"/>
    <w:uiPriority w:val="99"/>
    <w:semiHidden/>
    <w:unhideWhenUsed/>
    <w:rsid w:val="00EA67DD"/>
  </w:style>
  <w:style w:type="numbering" w:customStyle="1" w:styleId="113130">
    <w:name w:val="無清單11313"/>
    <w:next w:val="a6"/>
    <w:uiPriority w:val="99"/>
    <w:semiHidden/>
    <w:unhideWhenUsed/>
    <w:rsid w:val="00EA67DD"/>
  </w:style>
  <w:style w:type="numbering" w:customStyle="1" w:styleId="NoList423">
    <w:name w:val="No List423"/>
    <w:next w:val="a6"/>
    <w:uiPriority w:val="99"/>
    <w:semiHidden/>
    <w:unhideWhenUsed/>
    <w:rsid w:val="00EA67DD"/>
  </w:style>
  <w:style w:type="numbering" w:customStyle="1" w:styleId="NoList12313">
    <w:name w:val="No List12313"/>
    <w:next w:val="a6"/>
    <w:uiPriority w:val="99"/>
    <w:semiHidden/>
    <w:unhideWhenUsed/>
    <w:rsid w:val="00EA67DD"/>
  </w:style>
  <w:style w:type="numbering" w:customStyle="1" w:styleId="113131">
    <w:name w:val="リストなし11313"/>
    <w:next w:val="a6"/>
    <w:uiPriority w:val="99"/>
    <w:semiHidden/>
    <w:unhideWhenUsed/>
    <w:rsid w:val="00EA67DD"/>
  </w:style>
  <w:style w:type="numbering" w:customStyle="1" w:styleId="113132">
    <w:name w:val="无列表11313"/>
    <w:next w:val="a6"/>
    <w:semiHidden/>
    <w:rsid w:val="00EA67DD"/>
  </w:style>
  <w:style w:type="numbering" w:customStyle="1" w:styleId="NoList21313">
    <w:name w:val="No List21313"/>
    <w:next w:val="a6"/>
    <w:semiHidden/>
    <w:rsid w:val="00EA67DD"/>
  </w:style>
  <w:style w:type="numbering" w:customStyle="1" w:styleId="NoList31313">
    <w:name w:val="No List31313"/>
    <w:next w:val="a6"/>
    <w:uiPriority w:val="99"/>
    <w:semiHidden/>
    <w:rsid w:val="00EA67DD"/>
  </w:style>
  <w:style w:type="numbering" w:customStyle="1" w:styleId="NoList111313">
    <w:name w:val="No List111313"/>
    <w:next w:val="a6"/>
    <w:uiPriority w:val="99"/>
    <w:semiHidden/>
    <w:unhideWhenUsed/>
    <w:rsid w:val="00EA67DD"/>
  </w:style>
  <w:style w:type="numbering" w:customStyle="1" w:styleId="123130">
    <w:name w:val="無清單12313"/>
    <w:next w:val="a6"/>
    <w:uiPriority w:val="99"/>
    <w:semiHidden/>
    <w:unhideWhenUsed/>
    <w:rsid w:val="00EA67DD"/>
  </w:style>
  <w:style w:type="numbering" w:customStyle="1" w:styleId="111313">
    <w:name w:val="無清單111313"/>
    <w:next w:val="a6"/>
    <w:uiPriority w:val="99"/>
    <w:semiHidden/>
    <w:unhideWhenUsed/>
    <w:rsid w:val="00EA67DD"/>
  </w:style>
  <w:style w:type="numbering" w:customStyle="1" w:styleId="NoList12123">
    <w:name w:val="No List12123"/>
    <w:next w:val="a6"/>
    <w:uiPriority w:val="99"/>
    <w:semiHidden/>
    <w:unhideWhenUsed/>
    <w:rsid w:val="00EA67DD"/>
  </w:style>
  <w:style w:type="numbering" w:customStyle="1" w:styleId="111232">
    <w:name w:val="リストなし11123"/>
    <w:next w:val="a6"/>
    <w:uiPriority w:val="99"/>
    <w:semiHidden/>
    <w:unhideWhenUsed/>
    <w:rsid w:val="00EA67DD"/>
  </w:style>
  <w:style w:type="numbering" w:customStyle="1" w:styleId="111233">
    <w:name w:val="无列表11123"/>
    <w:next w:val="a6"/>
    <w:semiHidden/>
    <w:rsid w:val="00EA67DD"/>
  </w:style>
  <w:style w:type="numbering" w:customStyle="1" w:styleId="NoList21123">
    <w:name w:val="No List21123"/>
    <w:next w:val="a6"/>
    <w:semiHidden/>
    <w:rsid w:val="00EA67DD"/>
  </w:style>
  <w:style w:type="numbering" w:customStyle="1" w:styleId="NoList31123">
    <w:name w:val="No List31123"/>
    <w:next w:val="a6"/>
    <w:uiPriority w:val="99"/>
    <w:semiHidden/>
    <w:rsid w:val="00EA67DD"/>
  </w:style>
  <w:style w:type="numbering" w:customStyle="1" w:styleId="NoList111123">
    <w:name w:val="No List111123"/>
    <w:next w:val="a6"/>
    <w:uiPriority w:val="99"/>
    <w:semiHidden/>
    <w:unhideWhenUsed/>
    <w:rsid w:val="00EA67DD"/>
  </w:style>
  <w:style w:type="numbering" w:customStyle="1" w:styleId="121230">
    <w:name w:val="無清單12123"/>
    <w:next w:val="a6"/>
    <w:uiPriority w:val="99"/>
    <w:semiHidden/>
    <w:unhideWhenUsed/>
    <w:rsid w:val="00EA67DD"/>
  </w:style>
  <w:style w:type="numbering" w:customStyle="1" w:styleId="1111230">
    <w:name w:val="無清單111123"/>
    <w:next w:val="a6"/>
    <w:uiPriority w:val="99"/>
    <w:semiHidden/>
    <w:unhideWhenUsed/>
    <w:rsid w:val="00EA67DD"/>
  </w:style>
  <w:style w:type="numbering" w:customStyle="1" w:styleId="NoList523">
    <w:name w:val="No List523"/>
    <w:next w:val="a6"/>
    <w:uiPriority w:val="99"/>
    <w:semiHidden/>
    <w:unhideWhenUsed/>
    <w:rsid w:val="00EA67DD"/>
  </w:style>
  <w:style w:type="numbering" w:customStyle="1" w:styleId="NoList1323">
    <w:name w:val="No List1323"/>
    <w:next w:val="a6"/>
    <w:uiPriority w:val="99"/>
    <w:semiHidden/>
    <w:unhideWhenUsed/>
    <w:rsid w:val="00EA67DD"/>
  </w:style>
  <w:style w:type="numbering" w:customStyle="1" w:styleId="12233">
    <w:name w:val="リストなし1223"/>
    <w:next w:val="a6"/>
    <w:uiPriority w:val="99"/>
    <w:semiHidden/>
    <w:unhideWhenUsed/>
    <w:rsid w:val="00EA67DD"/>
  </w:style>
  <w:style w:type="numbering" w:customStyle="1" w:styleId="12242">
    <w:name w:val="无列表1224"/>
    <w:next w:val="a6"/>
    <w:semiHidden/>
    <w:rsid w:val="00EA67DD"/>
  </w:style>
  <w:style w:type="numbering" w:customStyle="1" w:styleId="NoList2223">
    <w:name w:val="No List2223"/>
    <w:next w:val="a6"/>
    <w:semiHidden/>
    <w:rsid w:val="00EA67DD"/>
  </w:style>
  <w:style w:type="numbering" w:customStyle="1" w:styleId="NoList3223">
    <w:name w:val="No List3223"/>
    <w:next w:val="a6"/>
    <w:uiPriority w:val="99"/>
    <w:semiHidden/>
    <w:rsid w:val="00EA67DD"/>
  </w:style>
  <w:style w:type="numbering" w:customStyle="1" w:styleId="NoList11223">
    <w:name w:val="No List11223"/>
    <w:next w:val="a6"/>
    <w:uiPriority w:val="99"/>
    <w:semiHidden/>
    <w:unhideWhenUsed/>
    <w:rsid w:val="00EA67DD"/>
  </w:style>
  <w:style w:type="numbering" w:customStyle="1" w:styleId="13230">
    <w:name w:val="無清單1323"/>
    <w:next w:val="a6"/>
    <w:uiPriority w:val="99"/>
    <w:semiHidden/>
    <w:unhideWhenUsed/>
    <w:rsid w:val="00EA67DD"/>
  </w:style>
  <w:style w:type="numbering" w:customStyle="1" w:styleId="112230">
    <w:name w:val="無清單11223"/>
    <w:next w:val="a6"/>
    <w:uiPriority w:val="99"/>
    <w:semiHidden/>
    <w:unhideWhenUsed/>
    <w:rsid w:val="00EA67DD"/>
  </w:style>
  <w:style w:type="numbering" w:customStyle="1" w:styleId="2123">
    <w:name w:val="无列表2123"/>
    <w:next w:val="a6"/>
    <w:uiPriority w:val="99"/>
    <w:semiHidden/>
    <w:unhideWhenUsed/>
    <w:rsid w:val="00EA67DD"/>
  </w:style>
  <w:style w:type="numbering" w:customStyle="1" w:styleId="NoList111223">
    <w:name w:val="No List111223"/>
    <w:next w:val="a6"/>
    <w:uiPriority w:val="99"/>
    <w:semiHidden/>
    <w:unhideWhenUsed/>
    <w:rsid w:val="00EA67DD"/>
  </w:style>
  <w:style w:type="numbering" w:customStyle="1" w:styleId="NoList73">
    <w:name w:val="No List73"/>
    <w:next w:val="a6"/>
    <w:uiPriority w:val="99"/>
    <w:semiHidden/>
    <w:unhideWhenUsed/>
    <w:rsid w:val="00EA67DD"/>
  </w:style>
  <w:style w:type="numbering" w:customStyle="1" w:styleId="NoList153">
    <w:name w:val="No List153"/>
    <w:next w:val="a6"/>
    <w:uiPriority w:val="99"/>
    <w:semiHidden/>
    <w:unhideWhenUsed/>
    <w:rsid w:val="00EA67DD"/>
  </w:style>
  <w:style w:type="numbering" w:customStyle="1" w:styleId="1432">
    <w:name w:val="リストなし143"/>
    <w:next w:val="a6"/>
    <w:uiPriority w:val="99"/>
    <w:semiHidden/>
    <w:unhideWhenUsed/>
    <w:rsid w:val="00EA67DD"/>
  </w:style>
  <w:style w:type="numbering" w:customStyle="1" w:styleId="1433">
    <w:name w:val="无列表143"/>
    <w:next w:val="a6"/>
    <w:semiHidden/>
    <w:rsid w:val="00EA67DD"/>
  </w:style>
  <w:style w:type="numbering" w:customStyle="1" w:styleId="NoList243">
    <w:name w:val="No List243"/>
    <w:next w:val="a6"/>
    <w:semiHidden/>
    <w:rsid w:val="00EA67DD"/>
  </w:style>
  <w:style w:type="numbering" w:customStyle="1" w:styleId="NoList343">
    <w:name w:val="No List343"/>
    <w:next w:val="a6"/>
    <w:uiPriority w:val="99"/>
    <w:semiHidden/>
    <w:rsid w:val="00EA67DD"/>
  </w:style>
  <w:style w:type="numbering" w:customStyle="1" w:styleId="NoList1153">
    <w:name w:val="No List1153"/>
    <w:next w:val="a6"/>
    <w:uiPriority w:val="99"/>
    <w:semiHidden/>
    <w:unhideWhenUsed/>
    <w:rsid w:val="00EA67DD"/>
  </w:style>
  <w:style w:type="numbering" w:customStyle="1" w:styleId="1531">
    <w:name w:val="無清單153"/>
    <w:next w:val="a6"/>
    <w:uiPriority w:val="99"/>
    <w:semiHidden/>
    <w:unhideWhenUsed/>
    <w:rsid w:val="00EA67DD"/>
  </w:style>
  <w:style w:type="numbering" w:customStyle="1" w:styleId="11430">
    <w:name w:val="無清單1143"/>
    <w:next w:val="a6"/>
    <w:uiPriority w:val="99"/>
    <w:semiHidden/>
    <w:unhideWhenUsed/>
    <w:rsid w:val="00EA67DD"/>
  </w:style>
  <w:style w:type="numbering" w:customStyle="1" w:styleId="NoList433">
    <w:name w:val="No List433"/>
    <w:next w:val="a6"/>
    <w:uiPriority w:val="99"/>
    <w:semiHidden/>
    <w:unhideWhenUsed/>
    <w:rsid w:val="00EA67DD"/>
  </w:style>
  <w:style w:type="numbering" w:customStyle="1" w:styleId="NoList1243">
    <w:name w:val="No List1243"/>
    <w:next w:val="a6"/>
    <w:uiPriority w:val="99"/>
    <w:semiHidden/>
    <w:unhideWhenUsed/>
    <w:rsid w:val="00EA67DD"/>
  </w:style>
  <w:style w:type="numbering" w:customStyle="1" w:styleId="11431">
    <w:name w:val="リストなし1143"/>
    <w:next w:val="a6"/>
    <w:uiPriority w:val="99"/>
    <w:semiHidden/>
    <w:unhideWhenUsed/>
    <w:rsid w:val="00EA67DD"/>
  </w:style>
  <w:style w:type="numbering" w:customStyle="1" w:styleId="11432">
    <w:name w:val="无列表1143"/>
    <w:next w:val="a6"/>
    <w:semiHidden/>
    <w:rsid w:val="00EA67DD"/>
  </w:style>
  <w:style w:type="numbering" w:customStyle="1" w:styleId="NoList2143">
    <w:name w:val="No List2143"/>
    <w:next w:val="a6"/>
    <w:semiHidden/>
    <w:rsid w:val="00EA67DD"/>
  </w:style>
  <w:style w:type="numbering" w:customStyle="1" w:styleId="NoList3143">
    <w:name w:val="No List3143"/>
    <w:next w:val="a6"/>
    <w:uiPriority w:val="99"/>
    <w:semiHidden/>
    <w:rsid w:val="00EA67DD"/>
  </w:style>
  <w:style w:type="numbering" w:customStyle="1" w:styleId="NoList11143">
    <w:name w:val="No List11143"/>
    <w:next w:val="a6"/>
    <w:uiPriority w:val="99"/>
    <w:semiHidden/>
    <w:unhideWhenUsed/>
    <w:rsid w:val="00EA67DD"/>
  </w:style>
  <w:style w:type="numbering" w:customStyle="1" w:styleId="12430">
    <w:name w:val="無清單1243"/>
    <w:next w:val="a6"/>
    <w:uiPriority w:val="99"/>
    <w:semiHidden/>
    <w:unhideWhenUsed/>
    <w:rsid w:val="00EA67DD"/>
  </w:style>
  <w:style w:type="numbering" w:customStyle="1" w:styleId="11143">
    <w:name w:val="無清單11143"/>
    <w:next w:val="a6"/>
    <w:uiPriority w:val="99"/>
    <w:semiHidden/>
    <w:unhideWhenUsed/>
    <w:rsid w:val="00EA67DD"/>
  </w:style>
  <w:style w:type="numbering" w:customStyle="1" w:styleId="233">
    <w:name w:val="无列表233"/>
    <w:next w:val="a6"/>
    <w:uiPriority w:val="99"/>
    <w:semiHidden/>
    <w:unhideWhenUsed/>
    <w:rsid w:val="00EA67DD"/>
  </w:style>
  <w:style w:type="numbering" w:customStyle="1" w:styleId="NoList12133">
    <w:name w:val="No List12133"/>
    <w:next w:val="a6"/>
    <w:uiPriority w:val="99"/>
    <w:semiHidden/>
    <w:unhideWhenUsed/>
    <w:rsid w:val="00EA67DD"/>
  </w:style>
  <w:style w:type="numbering" w:customStyle="1" w:styleId="111331">
    <w:name w:val="リストなし11133"/>
    <w:next w:val="a6"/>
    <w:uiPriority w:val="99"/>
    <w:semiHidden/>
    <w:unhideWhenUsed/>
    <w:rsid w:val="00EA67DD"/>
  </w:style>
  <w:style w:type="numbering" w:customStyle="1" w:styleId="111332">
    <w:name w:val="无列表11133"/>
    <w:next w:val="a6"/>
    <w:semiHidden/>
    <w:rsid w:val="00EA67DD"/>
  </w:style>
  <w:style w:type="numbering" w:customStyle="1" w:styleId="NoList21133">
    <w:name w:val="No List21133"/>
    <w:next w:val="a6"/>
    <w:semiHidden/>
    <w:rsid w:val="00EA67DD"/>
  </w:style>
  <w:style w:type="numbering" w:customStyle="1" w:styleId="NoList31133">
    <w:name w:val="No List31133"/>
    <w:next w:val="a6"/>
    <w:uiPriority w:val="99"/>
    <w:semiHidden/>
    <w:rsid w:val="00EA67DD"/>
  </w:style>
  <w:style w:type="numbering" w:customStyle="1" w:styleId="NoList111133">
    <w:name w:val="No List111133"/>
    <w:next w:val="a6"/>
    <w:uiPriority w:val="99"/>
    <w:semiHidden/>
    <w:unhideWhenUsed/>
    <w:rsid w:val="00EA67DD"/>
  </w:style>
  <w:style w:type="numbering" w:customStyle="1" w:styleId="121330">
    <w:name w:val="無清單12133"/>
    <w:next w:val="a6"/>
    <w:uiPriority w:val="99"/>
    <w:semiHidden/>
    <w:unhideWhenUsed/>
    <w:rsid w:val="00EA67DD"/>
  </w:style>
  <w:style w:type="numbering" w:customStyle="1" w:styleId="1111330">
    <w:name w:val="無清單111133"/>
    <w:next w:val="a6"/>
    <w:uiPriority w:val="99"/>
    <w:semiHidden/>
    <w:unhideWhenUsed/>
    <w:rsid w:val="00EA67DD"/>
  </w:style>
  <w:style w:type="numbering" w:customStyle="1" w:styleId="NoList533">
    <w:name w:val="No List533"/>
    <w:next w:val="a6"/>
    <w:uiPriority w:val="99"/>
    <w:semiHidden/>
    <w:unhideWhenUsed/>
    <w:rsid w:val="00EA67DD"/>
  </w:style>
  <w:style w:type="numbering" w:customStyle="1" w:styleId="NoList1333">
    <w:name w:val="No List1333"/>
    <w:next w:val="a6"/>
    <w:uiPriority w:val="99"/>
    <w:semiHidden/>
    <w:unhideWhenUsed/>
    <w:rsid w:val="00EA67DD"/>
  </w:style>
  <w:style w:type="numbering" w:customStyle="1" w:styleId="12332">
    <w:name w:val="リストなし1233"/>
    <w:next w:val="a6"/>
    <w:uiPriority w:val="99"/>
    <w:semiHidden/>
    <w:unhideWhenUsed/>
    <w:rsid w:val="00EA67DD"/>
  </w:style>
  <w:style w:type="numbering" w:customStyle="1" w:styleId="12333">
    <w:name w:val="无列表1233"/>
    <w:next w:val="a6"/>
    <w:semiHidden/>
    <w:rsid w:val="00EA67DD"/>
  </w:style>
  <w:style w:type="numbering" w:customStyle="1" w:styleId="NoList2233">
    <w:name w:val="No List2233"/>
    <w:next w:val="a6"/>
    <w:semiHidden/>
    <w:rsid w:val="00EA67DD"/>
  </w:style>
  <w:style w:type="numbering" w:customStyle="1" w:styleId="NoList3233">
    <w:name w:val="No List3233"/>
    <w:next w:val="a6"/>
    <w:uiPriority w:val="99"/>
    <w:semiHidden/>
    <w:rsid w:val="00EA67DD"/>
  </w:style>
  <w:style w:type="numbering" w:customStyle="1" w:styleId="NoList11233">
    <w:name w:val="No List11233"/>
    <w:next w:val="a6"/>
    <w:uiPriority w:val="99"/>
    <w:semiHidden/>
    <w:unhideWhenUsed/>
    <w:rsid w:val="00EA67DD"/>
  </w:style>
  <w:style w:type="numbering" w:customStyle="1" w:styleId="13330">
    <w:name w:val="無清單1333"/>
    <w:next w:val="a6"/>
    <w:uiPriority w:val="99"/>
    <w:semiHidden/>
    <w:unhideWhenUsed/>
    <w:rsid w:val="00EA67DD"/>
  </w:style>
  <w:style w:type="numbering" w:customStyle="1" w:styleId="112330">
    <w:name w:val="無清單11233"/>
    <w:next w:val="a6"/>
    <w:uiPriority w:val="99"/>
    <w:semiHidden/>
    <w:unhideWhenUsed/>
    <w:rsid w:val="00EA67DD"/>
  </w:style>
  <w:style w:type="numbering" w:customStyle="1" w:styleId="2133">
    <w:name w:val="无列表2133"/>
    <w:next w:val="a6"/>
    <w:uiPriority w:val="99"/>
    <w:semiHidden/>
    <w:unhideWhenUsed/>
    <w:rsid w:val="00EA67DD"/>
  </w:style>
  <w:style w:type="numbering" w:customStyle="1" w:styleId="NoList12223">
    <w:name w:val="No List12223"/>
    <w:next w:val="a6"/>
    <w:uiPriority w:val="99"/>
    <w:semiHidden/>
    <w:unhideWhenUsed/>
    <w:rsid w:val="00EA67DD"/>
  </w:style>
  <w:style w:type="numbering" w:customStyle="1" w:styleId="112231">
    <w:name w:val="リストなし11223"/>
    <w:next w:val="a6"/>
    <w:uiPriority w:val="99"/>
    <w:semiHidden/>
    <w:unhideWhenUsed/>
    <w:rsid w:val="00EA67DD"/>
  </w:style>
  <w:style w:type="numbering" w:customStyle="1" w:styleId="112232">
    <w:name w:val="无列表11223"/>
    <w:next w:val="a6"/>
    <w:semiHidden/>
    <w:rsid w:val="00EA67DD"/>
  </w:style>
  <w:style w:type="numbering" w:customStyle="1" w:styleId="NoList21223">
    <w:name w:val="No List21223"/>
    <w:next w:val="a6"/>
    <w:semiHidden/>
    <w:rsid w:val="00EA67DD"/>
  </w:style>
  <w:style w:type="numbering" w:customStyle="1" w:styleId="NoList31223">
    <w:name w:val="No List31223"/>
    <w:next w:val="a6"/>
    <w:uiPriority w:val="99"/>
    <w:semiHidden/>
    <w:rsid w:val="00EA67DD"/>
  </w:style>
  <w:style w:type="numbering" w:customStyle="1" w:styleId="NoList111233">
    <w:name w:val="No List111233"/>
    <w:next w:val="a6"/>
    <w:uiPriority w:val="99"/>
    <w:semiHidden/>
    <w:unhideWhenUsed/>
    <w:rsid w:val="00EA67DD"/>
  </w:style>
  <w:style w:type="numbering" w:customStyle="1" w:styleId="122230">
    <w:name w:val="無清單12223"/>
    <w:next w:val="a6"/>
    <w:uiPriority w:val="99"/>
    <w:semiHidden/>
    <w:unhideWhenUsed/>
    <w:rsid w:val="00EA67DD"/>
  </w:style>
  <w:style w:type="numbering" w:customStyle="1" w:styleId="1112230">
    <w:name w:val="無清單111223"/>
    <w:next w:val="a6"/>
    <w:uiPriority w:val="99"/>
    <w:semiHidden/>
    <w:unhideWhenUsed/>
    <w:rsid w:val="00EA67DD"/>
  </w:style>
  <w:style w:type="numbering" w:customStyle="1" w:styleId="NoList82">
    <w:name w:val="No List82"/>
    <w:next w:val="a6"/>
    <w:uiPriority w:val="99"/>
    <w:semiHidden/>
    <w:unhideWhenUsed/>
    <w:rsid w:val="00EA67DD"/>
  </w:style>
  <w:style w:type="numbering" w:customStyle="1" w:styleId="NoList162">
    <w:name w:val="No List162"/>
    <w:next w:val="a6"/>
    <w:uiPriority w:val="99"/>
    <w:semiHidden/>
    <w:unhideWhenUsed/>
    <w:rsid w:val="00EA67DD"/>
  </w:style>
  <w:style w:type="numbering" w:customStyle="1" w:styleId="1522">
    <w:name w:val="リストなし152"/>
    <w:next w:val="a6"/>
    <w:uiPriority w:val="99"/>
    <w:semiHidden/>
    <w:unhideWhenUsed/>
    <w:rsid w:val="00EA67DD"/>
  </w:style>
  <w:style w:type="numbering" w:customStyle="1" w:styleId="1523">
    <w:name w:val="无列表152"/>
    <w:next w:val="a6"/>
    <w:semiHidden/>
    <w:rsid w:val="00EA67DD"/>
  </w:style>
  <w:style w:type="numbering" w:customStyle="1" w:styleId="NoList252">
    <w:name w:val="No List252"/>
    <w:next w:val="a6"/>
    <w:semiHidden/>
    <w:rsid w:val="00EA67DD"/>
  </w:style>
  <w:style w:type="numbering" w:customStyle="1" w:styleId="NoList352">
    <w:name w:val="No List352"/>
    <w:next w:val="a6"/>
    <w:uiPriority w:val="99"/>
    <w:semiHidden/>
    <w:rsid w:val="00EA67DD"/>
  </w:style>
  <w:style w:type="numbering" w:customStyle="1" w:styleId="NoList1162">
    <w:name w:val="No List1162"/>
    <w:next w:val="a6"/>
    <w:uiPriority w:val="99"/>
    <w:semiHidden/>
    <w:unhideWhenUsed/>
    <w:rsid w:val="00EA67DD"/>
  </w:style>
  <w:style w:type="numbering" w:customStyle="1" w:styleId="1620">
    <w:name w:val="無清單162"/>
    <w:next w:val="a6"/>
    <w:uiPriority w:val="99"/>
    <w:semiHidden/>
    <w:unhideWhenUsed/>
    <w:rsid w:val="00EA67DD"/>
  </w:style>
  <w:style w:type="numbering" w:customStyle="1" w:styleId="11520">
    <w:name w:val="無清單1152"/>
    <w:next w:val="a6"/>
    <w:uiPriority w:val="99"/>
    <w:semiHidden/>
    <w:unhideWhenUsed/>
    <w:rsid w:val="00EA67DD"/>
  </w:style>
  <w:style w:type="numbering" w:customStyle="1" w:styleId="NoList442">
    <w:name w:val="No List442"/>
    <w:next w:val="a6"/>
    <w:uiPriority w:val="99"/>
    <w:semiHidden/>
    <w:unhideWhenUsed/>
    <w:rsid w:val="00EA67DD"/>
  </w:style>
  <w:style w:type="numbering" w:customStyle="1" w:styleId="NoList1252">
    <w:name w:val="No List1252"/>
    <w:next w:val="a6"/>
    <w:uiPriority w:val="99"/>
    <w:semiHidden/>
    <w:unhideWhenUsed/>
    <w:rsid w:val="00EA67DD"/>
  </w:style>
  <w:style w:type="numbering" w:customStyle="1" w:styleId="11521">
    <w:name w:val="リストなし1152"/>
    <w:next w:val="a6"/>
    <w:uiPriority w:val="99"/>
    <w:semiHidden/>
    <w:unhideWhenUsed/>
    <w:rsid w:val="00EA67DD"/>
  </w:style>
  <w:style w:type="numbering" w:customStyle="1" w:styleId="11522">
    <w:name w:val="无列表1152"/>
    <w:next w:val="a6"/>
    <w:semiHidden/>
    <w:rsid w:val="00EA67DD"/>
  </w:style>
  <w:style w:type="numbering" w:customStyle="1" w:styleId="NoList2152">
    <w:name w:val="No List2152"/>
    <w:next w:val="a6"/>
    <w:semiHidden/>
    <w:rsid w:val="00EA67DD"/>
  </w:style>
  <w:style w:type="numbering" w:customStyle="1" w:styleId="NoList3152">
    <w:name w:val="No List3152"/>
    <w:next w:val="a6"/>
    <w:uiPriority w:val="99"/>
    <w:semiHidden/>
    <w:rsid w:val="00EA67DD"/>
  </w:style>
  <w:style w:type="numbering" w:customStyle="1" w:styleId="NoList11152">
    <w:name w:val="No List11152"/>
    <w:next w:val="a6"/>
    <w:uiPriority w:val="99"/>
    <w:semiHidden/>
    <w:unhideWhenUsed/>
    <w:rsid w:val="00EA67DD"/>
  </w:style>
  <w:style w:type="numbering" w:customStyle="1" w:styleId="12520">
    <w:name w:val="無清單1252"/>
    <w:next w:val="a6"/>
    <w:uiPriority w:val="99"/>
    <w:semiHidden/>
    <w:unhideWhenUsed/>
    <w:rsid w:val="00EA67DD"/>
  </w:style>
  <w:style w:type="numbering" w:customStyle="1" w:styleId="111520">
    <w:name w:val="無清單11152"/>
    <w:next w:val="a6"/>
    <w:uiPriority w:val="99"/>
    <w:semiHidden/>
    <w:unhideWhenUsed/>
    <w:rsid w:val="00EA67DD"/>
  </w:style>
  <w:style w:type="numbering" w:customStyle="1" w:styleId="242">
    <w:name w:val="无列表242"/>
    <w:next w:val="a6"/>
    <w:uiPriority w:val="99"/>
    <w:semiHidden/>
    <w:unhideWhenUsed/>
    <w:rsid w:val="00EA67DD"/>
  </w:style>
  <w:style w:type="numbering" w:customStyle="1" w:styleId="NoList12142">
    <w:name w:val="No List12142"/>
    <w:next w:val="a6"/>
    <w:uiPriority w:val="99"/>
    <w:semiHidden/>
    <w:unhideWhenUsed/>
    <w:rsid w:val="00EA67DD"/>
  </w:style>
  <w:style w:type="numbering" w:customStyle="1" w:styleId="111421">
    <w:name w:val="リストなし11142"/>
    <w:next w:val="a6"/>
    <w:uiPriority w:val="99"/>
    <w:semiHidden/>
    <w:unhideWhenUsed/>
    <w:rsid w:val="00EA67DD"/>
  </w:style>
  <w:style w:type="numbering" w:customStyle="1" w:styleId="111422">
    <w:name w:val="无列表11142"/>
    <w:next w:val="a6"/>
    <w:semiHidden/>
    <w:rsid w:val="00EA67DD"/>
  </w:style>
  <w:style w:type="numbering" w:customStyle="1" w:styleId="NoList21142">
    <w:name w:val="No List21142"/>
    <w:next w:val="a6"/>
    <w:semiHidden/>
    <w:rsid w:val="00EA67DD"/>
  </w:style>
  <w:style w:type="numbering" w:customStyle="1" w:styleId="NoList31142">
    <w:name w:val="No List31142"/>
    <w:next w:val="a6"/>
    <w:uiPriority w:val="99"/>
    <w:semiHidden/>
    <w:rsid w:val="00EA67DD"/>
  </w:style>
  <w:style w:type="numbering" w:customStyle="1" w:styleId="NoList111142">
    <w:name w:val="No List111142"/>
    <w:next w:val="a6"/>
    <w:uiPriority w:val="99"/>
    <w:semiHidden/>
    <w:unhideWhenUsed/>
    <w:rsid w:val="00EA67DD"/>
  </w:style>
  <w:style w:type="numbering" w:customStyle="1" w:styleId="121420">
    <w:name w:val="無清單12142"/>
    <w:next w:val="a6"/>
    <w:uiPriority w:val="99"/>
    <w:semiHidden/>
    <w:unhideWhenUsed/>
    <w:rsid w:val="00EA67DD"/>
  </w:style>
  <w:style w:type="numbering" w:customStyle="1" w:styleId="1111420">
    <w:name w:val="無清單111142"/>
    <w:next w:val="a6"/>
    <w:uiPriority w:val="99"/>
    <w:semiHidden/>
    <w:unhideWhenUsed/>
    <w:rsid w:val="00EA67DD"/>
  </w:style>
  <w:style w:type="numbering" w:customStyle="1" w:styleId="NoList542">
    <w:name w:val="No List542"/>
    <w:next w:val="a6"/>
    <w:uiPriority w:val="99"/>
    <w:semiHidden/>
    <w:unhideWhenUsed/>
    <w:rsid w:val="00EA67DD"/>
  </w:style>
  <w:style w:type="numbering" w:customStyle="1" w:styleId="NoList1342">
    <w:name w:val="No List1342"/>
    <w:next w:val="a6"/>
    <w:uiPriority w:val="99"/>
    <w:semiHidden/>
    <w:unhideWhenUsed/>
    <w:rsid w:val="00EA67DD"/>
  </w:style>
  <w:style w:type="numbering" w:customStyle="1" w:styleId="12421">
    <w:name w:val="リストなし1242"/>
    <w:next w:val="a6"/>
    <w:uiPriority w:val="99"/>
    <w:semiHidden/>
    <w:unhideWhenUsed/>
    <w:rsid w:val="00EA67DD"/>
  </w:style>
  <w:style w:type="numbering" w:customStyle="1" w:styleId="12422">
    <w:name w:val="无列表1242"/>
    <w:next w:val="a6"/>
    <w:semiHidden/>
    <w:rsid w:val="00EA67DD"/>
  </w:style>
  <w:style w:type="numbering" w:customStyle="1" w:styleId="NoList2242">
    <w:name w:val="No List2242"/>
    <w:next w:val="a6"/>
    <w:semiHidden/>
    <w:rsid w:val="00EA67DD"/>
  </w:style>
  <w:style w:type="numbering" w:customStyle="1" w:styleId="NoList3242">
    <w:name w:val="No List3242"/>
    <w:next w:val="a6"/>
    <w:uiPriority w:val="99"/>
    <w:semiHidden/>
    <w:rsid w:val="00EA67DD"/>
  </w:style>
  <w:style w:type="numbering" w:customStyle="1" w:styleId="NoList11242">
    <w:name w:val="No List11242"/>
    <w:next w:val="a6"/>
    <w:uiPriority w:val="99"/>
    <w:semiHidden/>
    <w:unhideWhenUsed/>
    <w:rsid w:val="00EA67DD"/>
  </w:style>
  <w:style w:type="numbering" w:customStyle="1" w:styleId="13420">
    <w:name w:val="無清單1342"/>
    <w:next w:val="a6"/>
    <w:uiPriority w:val="99"/>
    <w:semiHidden/>
    <w:unhideWhenUsed/>
    <w:rsid w:val="00EA67DD"/>
  </w:style>
  <w:style w:type="numbering" w:customStyle="1" w:styleId="112420">
    <w:name w:val="無清單11242"/>
    <w:next w:val="a6"/>
    <w:uiPriority w:val="99"/>
    <w:semiHidden/>
    <w:unhideWhenUsed/>
    <w:rsid w:val="00EA67DD"/>
  </w:style>
  <w:style w:type="numbering" w:customStyle="1" w:styleId="2142">
    <w:name w:val="无列表2142"/>
    <w:next w:val="a6"/>
    <w:uiPriority w:val="99"/>
    <w:semiHidden/>
    <w:unhideWhenUsed/>
    <w:rsid w:val="00EA67DD"/>
  </w:style>
  <w:style w:type="numbering" w:customStyle="1" w:styleId="NoList12232">
    <w:name w:val="No List12232"/>
    <w:next w:val="a6"/>
    <w:uiPriority w:val="99"/>
    <w:semiHidden/>
    <w:unhideWhenUsed/>
    <w:rsid w:val="00EA67DD"/>
  </w:style>
  <w:style w:type="numbering" w:customStyle="1" w:styleId="112321">
    <w:name w:val="リストなし11232"/>
    <w:next w:val="a6"/>
    <w:uiPriority w:val="99"/>
    <w:semiHidden/>
    <w:unhideWhenUsed/>
    <w:rsid w:val="00EA67DD"/>
  </w:style>
  <w:style w:type="numbering" w:customStyle="1" w:styleId="112322">
    <w:name w:val="无列表11232"/>
    <w:next w:val="a6"/>
    <w:semiHidden/>
    <w:rsid w:val="00EA67DD"/>
  </w:style>
  <w:style w:type="numbering" w:customStyle="1" w:styleId="NoList21232">
    <w:name w:val="No List21232"/>
    <w:next w:val="a6"/>
    <w:semiHidden/>
    <w:rsid w:val="00EA67DD"/>
  </w:style>
  <w:style w:type="numbering" w:customStyle="1" w:styleId="NoList31232">
    <w:name w:val="No List31232"/>
    <w:next w:val="a6"/>
    <w:uiPriority w:val="99"/>
    <w:semiHidden/>
    <w:rsid w:val="00EA67DD"/>
  </w:style>
  <w:style w:type="numbering" w:customStyle="1" w:styleId="NoList111242">
    <w:name w:val="No List111242"/>
    <w:next w:val="a6"/>
    <w:uiPriority w:val="99"/>
    <w:semiHidden/>
    <w:unhideWhenUsed/>
    <w:rsid w:val="00EA67DD"/>
  </w:style>
  <w:style w:type="numbering" w:customStyle="1" w:styleId="122320">
    <w:name w:val="無清單12232"/>
    <w:next w:val="a6"/>
    <w:uiPriority w:val="99"/>
    <w:semiHidden/>
    <w:unhideWhenUsed/>
    <w:rsid w:val="00EA67DD"/>
  </w:style>
  <w:style w:type="numbering" w:customStyle="1" w:styleId="1112320">
    <w:name w:val="無清單111232"/>
    <w:next w:val="a6"/>
    <w:uiPriority w:val="99"/>
    <w:semiHidden/>
    <w:unhideWhenUsed/>
    <w:rsid w:val="00EA67DD"/>
  </w:style>
  <w:style w:type="numbering" w:customStyle="1" w:styleId="NoList621">
    <w:name w:val="No List621"/>
    <w:next w:val="a6"/>
    <w:uiPriority w:val="99"/>
    <w:semiHidden/>
    <w:unhideWhenUsed/>
    <w:rsid w:val="00EA67DD"/>
  </w:style>
  <w:style w:type="numbering" w:customStyle="1" w:styleId="NoList1421">
    <w:name w:val="No List1421"/>
    <w:next w:val="a6"/>
    <w:uiPriority w:val="99"/>
    <w:semiHidden/>
    <w:unhideWhenUsed/>
    <w:rsid w:val="00EA67DD"/>
  </w:style>
  <w:style w:type="numbering" w:customStyle="1" w:styleId="13212">
    <w:name w:val="リストなし1321"/>
    <w:next w:val="a6"/>
    <w:uiPriority w:val="99"/>
    <w:semiHidden/>
    <w:unhideWhenUsed/>
    <w:rsid w:val="00EA67DD"/>
  </w:style>
  <w:style w:type="numbering" w:customStyle="1" w:styleId="13221">
    <w:name w:val="无列表1322"/>
    <w:next w:val="a6"/>
    <w:semiHidden/>
    <w:rsid w:val="00EA67DD"/>
  </w:style>
  <w:style w:type="numbering" w:customStyle="1" w:styleId="NoList2321">
    <w:name w:val="No List2321"/>
    <w:next w:val="a6"/>
    <w:semiHidden/>
    <w:rsid w:val="00EA67DD"/>
  </w:style>
  <w:style w:type="numbering" w:customStyle="1" w:styleId="NoList3321">
    <w:name w:val="No List3321"/>
    <w:next w:val="a6"/>
    <w:uiPriority w:val="99"/>
    <w:semiHidden/>
    <w:rsid w:val="00EA67DD"/>
  </w:style>
  <w:style w:type="numbering" w:customStyle="1" w:styleId="NoList11322">
    <w:name w:val="No List11322"/>
    <w:next w:val="a6"/>
    <w:uiPriority w:val="99"/>
    <w:semiHidden/>
    <w:unhideWhenUsed/>
    <w:rsid w:val="00EA67DD"/>
  </w:style>
  <w:style w:type="numbering" w:customStyle="1" w:styleId="14210">
    <w:name w:val="無清單1421"/>
    <w:next w:val="a6"/>
    <w:uiPriority w:val="99"/>
    <w:semiHidden/>
    <w:unhideWhenUsed/>
    <w:rsid w:val="00EA67DD"/>
  </w:style>
  <w:style w:type="numbering" w:customStyle="1" w:styleId="113210">
    <w:name w:val="無清單11321"/>
    <w:next w:val="a6"/>
    <w:uiPriority w:val="99"/>
    <w:semiHidden/>
    <w:unhideWhenUsed/>
    <w:rsid w:val="00EA67DD"/>
  </w:style>
  <w:style w:type="numbering" w:customStyle="1" w:styleId="2222">
    <w:name w:val="无列表2222"/>
    <w:next w:val="a6"/>
    <w:uiPriority w:val="99"/>
    <w:semiHidden/>
    <w:unhideWhenUsed/>
    <w:rsid w:val="00EA67DD"/>
  </w:style>
  <w:style w:type="numbering" w:customStyle="1" w:styleId="NoList12321">
    <w:name w:val="No List12321"/>
    <w:next w:val="a6"/>
    <w:uiPriority w:val="99"/>
    <w:semiHidden/>
    <w:unhideWhenUsed/>
    <w:rsid w:val="00EA67DD"/>
  </w:style>
  <w:style w:type="numbering" w:customStyle="1" w:styleId="113211">
    <w:name w:val="リストなし11321"/>
    <w:next w:val="a6"/>
    <w:uiPriority w:val="99"/>
    <w:semiHidden/>
    <w:unhideWhenUsed/>
    <w:rsid w:val="00EA67DD"/>
  </w:style>
  <w:style w:type="numbering" w:customStyle="1" w:styleId="113212">
    <w:name w:val="无列表11321"/>
    <w:next w:val="a6"/>
    <w:semiHidden/>
    <w:rsid w:val="00EA67DD"/>
  </w:style>
  <w:style w:type="numbering" w:customStyle="1" w:styleId="NoList21321">
    <w:name w:val="No List21321"/>
    <w:next w:val="a6"/>
    <w:semiHidden/>
    <w:rsid w:val="00EA67DD"/>
  </w:style>
  <w:style w:type="numbering" w:customStyle="1" w:styleId="NoList31321">
    <w:name w:val="No List31321"/>
    <w:next w:val="a6"/>
    <w:uiPriority w:val="99"/>
    <w:semiHidden/>
    <w:rsid w:val="00EA67DD"/>
  </w:style>
  <w:style w:type="numbering" w:customStyle="1" w:styleId="NoList111321">
    <w:name w:val="No List111321"/>
    <w:next w:val="a6"/>
    <w:uiPriority w:val="99"/>
    <w:semiHidden/>
    <w:unhideWhenUsed/>
    <w:rsid w:val="00EA67DD"/>
  </w:style>
  <w:style w:type="numbering" w:customStyle="1" w:styleId="123210">
    <w:name w:val="無清單12321"/>
    <w:next w:val="a6"/>
    <w:uiPriority w:val="99"/>
    <w:semiHidden/>
    <w:unhideWhenUsed/>
    <w:rsid w:val="00EA67DD"/>
  </w:style>
  <w:style w:type="numbering" w:customStyle="1" w:styleId="1113210">
    <w:name w:val="無清單111321"/>
    <w:next w:val="a6"/>
    <w:uiPriority w:val="99"/>
    <w:semiHidden/>
    <w:unhideWhenUsed/>
    <w:rsid w:val="00EA67DD"/>
  </w:style>
  <w:style w:type="numbering" w:customStyle="1" w:styleId="NoList4122">
    <w:name w:val="No List4122"/>
    <w:next w:val="a6"/>
    <w:uiPriority w:val="99"/>
    <w:semiHidden/>
    <w:unhideWhenUsed/>
    <w:rsid w:val="00EA67DD"/>
  </w:style>
  <w:style w:type="numbering" w:customStyle="1" w:styleId="NoList121122">
    <w:name w:val="No List121122"/>
    <w:next w:val="a6"/>
    <w:uiPriority w:val="99"/>
    <w:semiHidden/>
    <w:unhideWhenUsed/>
    <w:rsid w:val="00EA67DD"/>
  </w:style>
  <w:style w:type="numbering" w:customStyle="1" w:styleId="1111221">
    <w:name w:val="リストなし111122"/>
    <w:next w:val="a6"/>
    <w:uiPriority w:val="99"/>
    <w:semiHidden/>
    <w:unhideWhenUsed/>
    <w:rsid w:val="00EA67DD"/>
  </w:style>
  <w:style w:type="numbering" w:customStyle="1" w:styleId="1111222">
    <w:name w:val="无列表111122"/>
    <w:next w:val="a6"/>
    <w:semiHidden/>
    <w:rsid w:val="00EA67DD"/>
  </w:style>
  <w:style w:type="numbering" w:customStyle="1" w:styleId="NoList211122">
    <w:name w:val="No List211122"/>
    <w:next w:val="a6"/>
    <w:semiHidden/>
    <w:rsid w:val="00EA67DD"/>
  </w:style>
  <w:style w:type="numbering" w:customStyle="1" w:styleId="NoList311122">
    <w:name w:val="No List311122"/>
    <w:next w:val="a6"/>
    <w:uiPriority w:val="99"/>
    <w:semiHidden/>
    <w:rsid w:val="00EA67DD"/>
  </w:style>
  <w:style w:type="numbering" w:customStyle="1" w:styleId="NoList1111122">
    <w:name w:val="No List1111122"/>
    <w:next w:val="a6"/>
    <w:uiPriority w:val="99"/>
    <w:semiHidden/>
    <w:unhideWhenUsed/>
    <w:rsid w:val="00EA67DD"/>
  </w:style>
  <w:style w:type="numbering" w:customStyle="1" w:styleId="1211220">
    <w:name w:val="無清單121122"/>
    <w:next w:val="a6"/>
    <w:uiPriority w:val="99"/>
    <w:semiHidden/>
    <w:unhideWhenUsed/>
    <w:rsid w:val="00EA67DD"/>
  </w:style>
  <w:style w:type="numbering" w:customStyle="1" w:styleId="11111220">
    <w:name w:val="無清單1111122"/>
    <w:next w:val="a6"/>
    <w:uiPriority w:val="99"/>
    <w:semiHidden/>
    <w:unhideWhenUsed/>
    <w:rsid w:val="00EA67DD"/>
  </w:style>
  <w:style w:type="numbering" w:customStyle="1" w:styleId="NoList5121">
    <w:name w:val="No List5121"/>
    <w:next w:val="a6"/>
    <w:uiPriority w:val="99"/>
    <w:semiHidden/>
    <w:unhideWhenUsed/>
    <w:rsid w:val="00EA67DD"/>
  </w:style>
  <w:style w:type="numbering" w:customStyle="1" w:styleId="NoList13122">
    <w:name w:val="No List13122"/>
    <w:next w:val="a6"/>
    <w:uiPriority w:val="99"/>
    <w:semiHidden/>
    <w:unhideWhenUsed/>
    <w:rsid w:val="00EA67DD"/>
  </w:style>
  <w:style w:type="numbering" w:customStyle="1" w:styleId="121221">
    <w:name w:val="リストなし12122"/>
    <w:next w:val="a6"/>
    <w:uiPriority w:val="99"/>
    <w:semiHidden/>
    <w:unhideWhenUsed/>
    <w:rsid w:val="00EA67DD"/>
  </w:style>
  <w:style w:type="numbering" w:customStyle="1" w:styleId="121222">
    <w:name w:val="无列表12122"/>
    <w:next w:val="a6"/>
    <w:semiHidden/>
    <w:rsid w:val="00EA67DD"/>
  </w:style>
  <w:style w:type="numbering" w:customStyle="1" w:styleId="NoList22122">
    <w:name w:val="No List22122"/>
    <w:next w:val="a6"/>
    <w:semiHidden/>
    <w:rsid w:val="00EA67DD"/>
  </w:style>
  <w:style w:type="numbering" w:customStyle="1" w:styleId="NoList32122">
    <w:name w:val="No List32122"/>
    <w:next w:val="a6"/>
    <w:uiPriority w:val="99"/>
    <w:semiHidden/>
    <w:rsid w:val="00EA67DD"/>
  </w:style>
  <w:style w:type="numbering" w:customStyle="1" w:styleId="NoList112122">
    <w:name w:val="No List112122"/>
    <w:next w:val="a6"/>
    <w:uiPriority w:val="99"/>
    <w:semiHidden/>
    <w:unhideWhenUsed/>
    <w:rsid w:val="00EA67DD"/>
  </w:style>
  <w:style w:type="numbering" w:customStyle="1" w:styleId="131220">
    <w:name w:val="無清單13122"/>
    <w:next w:val="a6"/>
    <w:uiPriority w:val="99"/>
    <w:semiHidden/>
    <w:unhideWhenUsed/>
    <w:rsid w:val="00EA67DD"/>
  </w:style>
  <w:style w:type="numbering" w:customStyle="1" w:styleId="1121220">
    <w:name w:val="無清單112122"/>
    <w:next w:val="a6"/>
    <w:uiPriority w:val="99"/>
    <w:semiHidden/>
    <w:unhideWhenUsed/>
    <w:rsid w:val="00EA67DD"/>
  </w:style>
  <w:style w:type="numbering" w:customStyle="1" w:styleId="21122">
    <w:name w:val="无列表21122"/>
    <w:next w:val="a6"/>
    <w:uiPriority w:val="99"/>
    <w:semiHidden/>
    <w:unhideWhenUsed/>
    <w:rsid w:val="00EA67DD"/>
  </w:style>
  <w:style w:type="numbering" w:customStyle="1" w:styleId="NoList122122">
    <w:name w:val="No List122122"/>
    <w:next w:val="a6"/>
    <w:uiPriority w:val="99"/>
    <w:semiHidden/>
    <w:unhideWhenUsed/>
    <w:rsid w:val="00EA67DD"/>
  </w:style>
  <w:style w:type="numbering" w:customStyle="1" w:styleId="1121221">
    <w:name w:val="リストなし112122"/>
    <w:next w:val="a6"/>
    <w:uiPriority w:val="99"/>
    <w:semiHidden/>
    <w:unhideWhenUsed/>
    <w:rsid w:val="00EA67DD"/>
  </w:style>
  <w:style w:type="numbering" w:customStyle="1" w:styleId="1121222">
    <w:name w:val="无列表112122"/>
    <w:next w:val="a6"/>
    <w:semiHidden/>
    <w:rsid w:val="00EA67DD"/>
  </w:style>
  <w:style w:type="numbering" w:customStyle="1" w:styleId="NoList212122">
    <w:name w:val="No List212122"/>
    <w:next w:val="a6"/>
    <w:semiHidden/>
    <w:rsid w:val="00EA67DD"/>
  </w:style>
  <w:style w:type="numbering" w:customStyle="1" w:styleId="NoList312122">
    <w:name w:val="No List312122"/>
    <w:next w:val="a6"/>
    <w:uiPriority w:val="99"/>
    <w:semiHidden/>
    <w:rsid w:val="00EA67DD"/>
  </w:style>
  <w:style w:type="numbering" w:customStyle="1" w:styleId="NoList1112122">
    <w:name w:val="No List1112122"/>
    <w:next w:val="a6"/>
    <w:uiPriority w:val="99"/>
    <w:semiHidden/>
    <w:unhideWhenUsed/>
    <w:rsid w:val="00EA67DD"/>
  </w:style>
  <w:style w:type="numbering" w:customStyle="1" w:styleId="122122">
    <w:name w:val="無清單122122"/>
    <w:next w:val="a6"/>
    <w:uiPriority w:val="99"/>
    <w:semiHidden/>
    <w:unhideWhenUsed/>
    <w:rsid w:val="00EA67DD"/>
  </w:style>
  <w:style w:type="numbering" w:customStyle="1" w:styleId="1112122">
    <w:name w:val="無清單1112122"/>
    <w:next w:val="a6"/>
    <w:uiPriority w:val="99"/>
    <w:semiHidden/>
    <w:unhideWhenUsed/>
    <w:rsid w:val="00EA67DD"/>
  </w:style>
  <w:style w:type="numbering" w:customStyle="1" w:styleId="3120">
    <w:name w:val="无列表312"/>
    <w:next w:val="a6"/>
    <w:uiPriority w:val="99"/>
    <w:semiHidden/>
    <w:unhideWhenUsed/>
    <w:rsid w:val="00EA67DD"/>
  </w:style>
  <w:style w:type="numbering" w:customStyle="1" w:styleId="131121">
    <w:name w:val="无列表13112"/>
    <w:next w:val="a6"/>
    <w:semiHidden/>
    <w:rsid w:val="00EA67DD"/>
  </w:style>
  <w:style w:type="numbering" w:customStyle="1" w:styleId="NoList113111">
    <w:name w:val="No List113111"/>
    <w:next w:val="a6"/>
    <w:uiPriority w:val="99"/>
    <w:semiHidden/>
    <w:unhideWhenUsed/>
    <w:rsid w:val="00EA67DD"/>
  </w:style>
  <w:style w:type="numbering" w:customStyle="1" w:styleId="NoList41112">
    <w:name w:val="No List41112"/>
    <w:next w:val="a6"/>
    <w:uiPriority w:val="99"/>
    <w:semiHidden/>
    <w:unhideWhenUsed/>
    <w:rsid w:val="00EA67DD"/>
  </w:style>
  <w:style w:type="numbering" w:customStyle="1" w:styleId="22112">
    <w:name w:val="无列表22112"/>
    <w:next w:val="a6"/>
    <w:uiPriority w:val="99"/>
    <w:semiHidden/>
    <w:unhideWhenUsed/>
    <w:rsid w:val="00EA67DD"/>
  </w:style>
  <w:style w:type="numbering" w:customStyle="1" w:styleId="NoList1211112">
    <w:name w:val="No List1211112"/>
    <w:next w:val="a6"/>
    <w:uiPriority w:val="99"/>
    <w:semiHidden/>
    <w:unhideWhenUsed/>
    <w:rsid w:val="00EA67DD"/>
  </w:style>
  <w:style w:type="numbering" w:customStyle="1" w:styleId="11111121">
    <w:name w:val="リストなし1111112"/>
    <w:next w:val="a6"/>
    <w:uiPriority w:val="99"/>
    <w:semiHidden/>
    <w:unhideWhenUsed/>
    <w:rsid w:val="00EA67DD"/>
  </w:style>
  <w:style w:type="numbering" w:customStyle="1" w:styleId="11111122">
    <w:name w:val="无列表1111112"/>
    <w:next w:val="a6"/>
    <w:semiHidden/>
    <w:rsid w:val="00EA67DD"/>
  </w:style>
  <w:style w:type="numbering" w:customStyle="1" w:styleId="NoList2111112">
    <w:name w:val="No List2111112"/>
    <w:next w:val="a6"/>
    <w:semiHidden/>
    <w:rsid w:val="00EA67DD"/>
  </w:style>
  <w:style w:type="numbering" w:customStyle="1" w:styleId="NoList3111112">
    <w:name w:val="No List3111112"/>
    <w:next w:val="a6"/>
    <w:uiPriority w:val="99"/>
    <w:semiHidden/>
    <w:rsid w:val="00EA67DD"/>
  </w:style>
  <w:style w:type="numbering" w:customStyle="1" w:styleId="NoList11111112">
    <w:name w:val="No List11111112"/>
    <w:next w:val="a6"/>
    <w:uiPriority w:val="99"/>
    <w:semiHidden/>
    <w:unhideWhenUsed/>
    <w:rsid w:val="00EA67DD"/>
  </w:style>
  <w:style w:type="numbering" w:customStyle="1" w:styleId="12111120">
    <w:name w:val="無清單1211112"/>
    <w:next w:val="a6"/>
    <w:uiPriority w:val="99"/>
    <w:semiHidden/>
    <w:unhideWhenUsed/>
    <w:rsid w:val="00EA67DD"/>
  </w:style>
  <w:style w:type="numbering" w:customStyle="1" w:styleId="111111120">
    <w:name w:val="無清單11111112"/>
    <w:next w:val="a6"/>
    <w:uiPriority w:val="99"/>
    <w:semiHidden/>
    <w:unhideWhenUsed/>
    <w:rsid w:val="00EA67DD"/>
  </w:style>
  <w:style w:type="numbering" w:customStyle="1" w:styleId="NoList131112">
    <w:name w:val="No List131112"/>
    <w:next w:val="a6"/>
    <w:uiPriority w:val="99"/>
    <w:semiHidden/>
    <w:unhideWhenUsed/>
    <w:rsid w:val="00EA67DD"/>
  </w:style>
  <w:style w:type="numbering" w:customStyle="1" w:styleId="1211121">
    <w:name w:val="リストなし121112"/>
    <w:next w:val="a6"/>
    <w:uiPriority w:val="99"/>
    <w:semiHidden/>
    <w:unhideWhenUsed/>
    <w:rsid w:val="00EA67DD"/>
  </w:style>
  <w:style w:type="numbering" w:customStyle="1" w:styleId="1211122">
    <w:name w:val="无列表121112"/>
    <w:next w:val="a6"/>
    <w:semiHidden/>
    <w:rsid w:val="00EA67DD"/>
  </w:style>
  <w:style w:type="numbering" w:customStyle="1" w:styleId="NoList221112">
    <w:name w:val="No List221112"/>
    <w:next w:val="a6"/>
    <w:semiHidden/>
    <w:rsid w:val="00EA67DD"/>
  </w:style>
  <w:style w:type="numbering" w:customStyle="1" w:styleId="NoList321112">
    <w:name w:val="No List321112"/>
    <w:next w:val="a6"/>
    <w:uiPriority w:val="99"/>
    <w:semiHidden/>
    <w:rsid w:val="00EA67DD"/>
  </w:style>
  <w:style w:type="numbering" w:customStyle="1" w:styleId="NoList1121112">
    <w:name w:val="No List1121112"/>
    <w:next w:val="a6"/>
    <w:uiPriority w:val="99"/>
    <w:semiHidden/>
    <w:unhideWhenUsed/>
    <w:rsid w:val="00EA67DD"/>
  </w:style>
  <w:style w:type="numbering" w:customStyle="1" w:styleId="131112">
    <w:name w:val="無清單131112"/>
    <w:next w:val="a6"/>
    <w:uiPriority w:val="99"/>
    <w:semiHidden/>
    <w:unhideWhenUsed/>
    <w:rsid w:val="00EA67DD"/>
  </w:style>
  <w:style w:type="numbering" w:customStyle="1" w:styleId="11211120">
    <w:name w:val="無清單1121112"/>
    <w:next w:val="a6"/>
    <w:uiPriority w:val="99"/>
    <w:semiHidden/>
    <w:unhideWhenUsed/>
    <w:rsid w:val="00EA67DD"/>
  </w:style>
  <w:style w:type="numbering" w:customStyle="1" w:styleId="211112">
    <w:name w:val="无列表211112"/>
    <w:next w:val="a6"/>
    <w:uiPriority w:val="99"/>
    <w:semiHidden/>
    <w:unhideWhenUsed/>
    <w:rsid w:val="00EA67DD"/>
  </w:style>
  <w:style w:type="numbering" w:customStyle="1" w:styleId="NoList1221112">
    <w:name w:val="No List1221112"/>
    <w:next w:val="a6"/>
    <w:uiPriority w:val="99"/>
    <w:semiHidden/>
    <w:unhideWhenUsed/>
    <w:rsid w:val="00EA67DD"/>
  </w:style>
  <w:style w:type="numbering" w:customStyle="1" w:styleId="11211121">
    <w:name w:val="リストなし1121112"/>
    <w:next w:val="a6"/>
    <w:uiPriority w:val="99"/>
    <w:semiHidden/>
    <w:unhideWhenUsed/>
    <w:rsid w:val="00EA67DD"/>
  </w:style>
  <w:style w:type="numbering" w:customStyle="1" w:styleId="11211122">
    <w:name w:val="无列表1121112"/>
    <w:next w:val="a6"/>
    <w:semiHidden/>
    <w:rsid w:val="00EA67DD"/>
  </w:style>
  <w:style w:type="numbering" w:customStyle="1" w:styleId="NoList2121112">
    <w:name w:val="No List2121112"/>
    <w:next w:val="a6"/>
    <w:semiHidden/>
    <w:rsid w:val="00EA67DD"/>
  </w:style>
  <w:style w:type="numbering" w:customStyle="1" w:styleId="NoList3121112">
    <w:name w:val="No List3121112"/>
    <w:next w:val="a6"/>
    <w:uiPriority w:val="99"/>
    <w:semiHidden/>
    <w:rsid w:val="00EA67DD"/>
  </w:style>
  <w:style w:type="numbering" w:customStyle="1" w:styleId="NoList11121112">
    <w:name w:val="No List11121112"/>
    <w:next w:val="a6"/>
    <w:uiPriority w:val="99"/>
    <w:semiHidden/>
    <w:unhideWhenUsed/>
    <w:rsid w:val="00EA67DD"/>
  </w:style>
  <w:style w:type="numbering" w:customStyle="1" w:styleId="1221112">
    <w:name w:val="無清單1221112"/>
    <w:next w:val="a6"/>
    <w:uiPriority w:val="99"/>
    <w:semiHidden/>
    <w:unhideWhenUsed/>
    <w:rsid w:val="00EA67DD"/>
  </w:style>
  <w:style w:type="numbering" w:customStyle="1" w:styleId="11121112">
    <w:name w:val="無清單11121112"/>
    <w:next w:val="a6"/>
    <w:uiPriority w:val="99"/>
    <w:semiHidden/>
    <w:unhideWhenUsed/>
    <w:rsid w:val="00EA67DD"/>
  </w:style>
  <w:style w:type="numbering" w:customStyle="1" w:styleId="NoList51111">
    <w:name w:val="No List51111"/>
    <w:next w:val="a6"/>
    <w:uiPriority w:val="99"/>
    <w:semiHidden/>
    <w:unhideWhenUsed/>
    <w:rsid w:val="00EA67DD"/>
  </w:style>
  <w:style w:type="numbering" w:customStyle="1" w:styleId="NoList6111">
    <w:name w:val="No List6111"/>
    <w:next w:val="a6"/>
    <w:uiPriority w:val="99"/>
    <w:semiHidden/>
    <w:unhideWhenUsed/>
    <w:rsid w:val="00EA67DD"/>
  </w:style>
  <w:style w:type="numbering" w:customStyle="1" w:styleId="NoList14111">
    <w:name w:val="No List14111"/>
    <w:next w:val="a6"/>
    <w:uiPriority w:val="99"/>
    <w:semiHidden/>
    <w:unhideWhenUsed/>
    <w:rsid w:val="00EA67DD"/>
  </w:style>
  <w:style w:type="numbering" w:customStyle="1" w:styleId="131113">
    <w:name w:val="リストなし13111"/>
    <w:next w:val="a6"/>
    <w:uiPriority w:val="99"/>
    <w:semiHidden/>
    <w:unhideWhenUsed/>
    <w:rsid w:val="00EA67DD"/>
  </w:style>
  <w:style w:type="numbering" w:customStyle="1" w:styleId="NoList23111">
    <w:name w:val="No List23111"/>
    <w:next w:val="a6"/>
    <w:semiHidden/>
    <w:rsid w:val="00EA67DD"/>
  </w:style>
  <w:style w:type="numbering" w:customStyle="1" w:styleId="NoList33111">
    <w:name w:val="No List33111"/>
    <w:next w:val="a6"/>
    <w:uiPriority w:val="99"/>
    <w:semiHidden/>
    <w:rsid w:val="00EA67DD"/>
  </w:style>
  <w:style w:type="numbering" w:customStyle="1" w:styleId="NoList11411">
    <w:name w:val="No List11411"/>
    <w:next w:val="a6"/>
    <w:uiPriority w:val="99"/>
    <w:semiHidden/>
    <w:unhideWhenUsed/>
    <w:rsid w:val="00EA67DD"/>
  </w:style>
  <w:style w:type="numbering" w:customStyle="1" w:styleId="141110">
    <w:name w:val="無清單14111"/>
    <w:next w:val="a6"/>
    <w:uiPriority w:val="99"/>
    <w:semiHidden/>
    <w:unhideWhenUsed/>
    <w:rsid w:val="00EA67DD"/>
  </w:style>
  <w:style w:type="numbering" w:customStyle="1" w:styleId="1131110">
    <w:name w:val="無清單113111"/>
    <w:next w:val="a6"/>
    <w:uiPriority w:val="99"/>
    <w:semiHidden/>
    <w:unhideWhenUsed/>
    <w:rsid w:val="00EA67DD"/>
  </w:style>
  <w:style w:type="numbering" w:customStyle="1" w:styleId="NoList4211">
    <w:name w:val="No List4211"/>
    <w:next w:val="a6"/>
    <w:uiPriority w:val="99"/>
    <w:semiHidden/>
    <w:unhideWhenUsed/>
    <w:rsid w:val="00EA67DD"/>
  </w:style>
  <w:style w:type="numbering" w:customStyle="1" w:styleId="NoList123111">
    <w:name w:val="No List123111"/>
    <w:next w:val="a6"/>
    <w:uiPriority w:val="99"/>
    <w:semiHidden/>
    <w:unhideWhenUsed/>
    <w:rsid w:val="00EA67DD"/>
  </w:style>
  <w:style w:type="numbering" w:customStyle="1" w:styleId="1131111">
    <w:name w:val="リストなし113111"/>
    <w:next w:val="a6"/>
    <w:uiPriority w:val="99"/>
    <w:semiHidden/>
    <w:unhideWhenUsed/>
    <w:rsid w:val="00EA67DD"/>
  </w:style>
  <w:style w:type="numbering" w:customStyle="1" w:styleId="1131112">
    <w:name w:val="无列表113111"/>
    <w:next w:val="a6"/>
    <w:semiHidden/>
    <w:rsid w:val="00EA67DD"/>
  </w:style>
  <w:style w:type="numbering" w:customStyle="1" w:styleId="NoList213111">
    <w:name w:val="No List213111"/>
    <w:next w:val="a6"/>
    <w:semiHidden/>
    <w:rsid w:val="00EA67DD"/>
  </w:style>
  <w:style w:type="numbering" w:customStyle="1" w:styleId="NoList313111">
    <w:name w:val="No List313111"/>
    <w:next w:val="a6"/>
    <w:uiPriority w:val="99"/>
    <w:semiHidden/>
    <w:rsid w:val="00EA67DD"/>
  </w:style>
  <w:style w:type="numbering" w:customStyle="1" w:styleId="NoList1113111">
    <w:name w:val="No List1113111"/>
    <w:next w:val="a6"/>
    <w:uiPriority w:val="99"/>
    <w:semiHidden/>
    <w:unhideWhenUsed/>
    <w:rsid w:val="00EA67DD"/>
  </w:style>
  <w:style w:type="numbering" w:customStyle="1" w:styleId="123111">
    <w:name w:val="無清單123111"/>
    <w:next w:val="a6"/>
    <w:uiPriority w:val="99"/>
    <w:semiHidden/>
    <w:unhideWhenUsed/>
    <w:rsid w:val="00EA67DD"/>
  </w:style>
  <w:style w:type="numbering" w:customStyle="1" w:styleId="1113111">
    <w:name w:val="無清單1113111"/>
    <w:next w:val="a6"/>
    <w:uiPriority w:val="99"/>
    <w:semiHidden/>
    <w:unhideWhenUsed/>
    <w:rsid w:val="00EA67DD"/>
  </w:style>
  <w:style w:type="numbering" w:customStyle="1" w:styleId="NoList121211">
    <w:name w:val="No List121211"/>
    <w:next w:val="a6"/>
    <w:uiPriority w:val="99"/>
    <w:semiHidden/>
    <w:unhideWhenUsed/>
    <w:rsid w:val="00EA67DD"/>
  </w:style>
  <w:style w:type="numbering" w:customStyle="1" w:styleId="1112110">
    <w:name w:val="リストなし111211"/>
    <w:next w:val="a6"/>
    <w:uiPriority w:val="99"/>
    <w:semiHidden/>
    <w:unhideWhenUsed/>
    <w:rsid w:val="00EA67DD"/>
  </w:style>
  <w:style w:type="numbering" w:customStyle="1" w:styleId="1112115">
    <w:name w:val="无列表111211"/>
    <w:next w:val="a6"/>
    <w:semiHidden/>
    <w:rsid w:val="00EA67DD"/>
  </w:style>
  <w:style w:type="numbering" w:customStyle="1" w:styleId="NoList211211">
    <w:name w:val="No List211211"/>
    <w:next w:val="a6"/>
    <w:semiHidden/>
    <w:rsid w:val="00EA67DD"/>
  </w:style>
  <w:style w:type="numbering" w:customStyle="1" w:styleId="NoList311211">
    <w:name w:val="No List311211"/>
    <w:next w:val="a6"/>
    <w:uiPriority w:val="99"/>
    <w:semiHidden/>
    <w:rsid w:val="00EA67DD"/>
  </w:style>
  <w:style w:type="numbering" w:customStyle="1" w:styleId="NoList1111211">
    <w:name w:val="No List1111211"/>
    <w:next w:val="a6"/>
    <w:uiPriority w:val="99"/>
    <w:semiHidden/>
    <w:unhideWhenUsed/>
    <w:rsid w:val="00EA67DD"/>
  </w:style>
  <w:style w:type="numbering" w:customStyle="1" w:styleId="1212110">
    <w:name w:val="無清單121211"/>
    <w:next w:val="a6"/>
    <w:uiPriority w:val="99"/>
    <w:semiHidden/>
    <w:unhideWhenUsed/>
    <w:rsid w:val="00EA67DD"/>
  </w:style>
  <w:style w:type="numbering" w:customStyle="1" w:styleId="11112110">
    <w:name w:val="無清單1111211"/>
    <w:next w:val="a6"/>
    <w:uiPriority w:val="99"/>
    <w:semiHidden/>
    <w:unhideWhenUsed/>
    <w:rsid w:val="00EA67DD"/>
  </w:style>
  <w:style w:type="numbering" w:customStyle="1" w:styleId="NoList5211">
    <w:name w:val="No List5211"/>
    <w:next w:val="a6"/>
    <w:uiPriority w:val="99"/>
    <w:semiHidden/>
    <w:unhideWhenUsed/>
    <w:rsid w:val="00EA67DD"/>
  </w:style>
  <w:style w:type="numbering" w:customStyle="1" w:styleId="NoList13211">
    <w:name w:val="No List13211"/>
    <w:next w:val="a6"/>
    <w:uiPriority w:val="99"/>
    <w:semiHidden/>
    <w:unhideWhenUsed/>
    <w:rsid w:val="00EA67DD"/>
  </w:style>
  <w:style w:type="numbering" w:customStyle="1" w:styleId="122115">
    <w:name w:val="リストなし12211"/>
    <w:next w:val="a6"/>
    <w:uiPriority w:val="99"/>
    <w:semiHidden/>
    <w:unhideWhenUsed/>
    <w:rsid w:val="00EA67DD"/>
  </w:style>
  <w:style w:type="numbering" w:customStyle="1" w:styleId="122123">
    <w:name w:val="无列表12212"/>
    <w:next w:val="a6"/>
    <w:semiHidden/>
    <w:rsid w:val="00EA67DD"/>
  </w:style>
  <w:style w:type="numbering" w:customStyle="1" w:styleId="NoList22211">
    <w:name w:val="No List22211"/>
    <w:next w:val="a6"/>
    <w:semiHidden/>
    <w:rsid w:val="00EA67DD"/>
  </w:style>
  <w:style w:type="numbering" w:customStyle="1" w:styleId="NoList32211">
    <w:name w:val="No List32211"/>
    <w:next w:val="a6"/>
    <w:uiPriority w:val="99"/>
    <w:semiHidden/>
    <w:rsid w:val="00EA67DD"/>
  </w:style>
  <w:style w:type="numbering" w:customStyle="1" w:styleId="NoList112211">
    <w:name w:val="No List112211"/>
    <w:next w:val="a6"/>
    <w:uiPriority w:val="99"/>
    <w:semiHidden/>
    <w:unhideWhenUsed/>
    <w:rsid w:val="00EA67DD"/>
  </w:style>
  <w:style w:type="numbering" w:customStyle="1" w:styleId="132110">
    <w:name w:val="無清單13211"/>
    <w:next w:val="a6"/>
    <w:uiPriority w:val="99"/>
    <w:semiHidden/>
    <w:unhideWhenUsed/>
    <w:rsid w:val="00EA67DD"/>
  </w:style>
  <w:style w:type="numbering" w:customStyle="1" w:styleId="1122110">
    <w:name w:val="無清單112211"/>
    <w:next w:val="a6"/>
    <w:uiPriority w:val="99"/>
    <w:semiHidden/>
    <w:unhideWhenUsed/>
    <w:rsid w:val="00EA67DD"/>
  </w:style>
  <w:style w:type="numbering" w:customStyle="1" w:styleId="21211">
    <w:name w:val="无列表21211"/>
    <w:next w:val="a6"/>
    <w:uiPriority w:val="99"/>
    <w:semiHidden/>
    <w:unhideWhenUsed/>
    <w:rsid w:val="00EA67DD"/>
  </w:style>
  <w:style w:type="numbering" w:customStyle="1" w:styleId="NoList1112211">
    <w:name w:val="No List1112211"/>
    <w:next w:val="a6"/>
    <w:uiPriority w:val="99"/>
    <w:semiHidden/>
    <w:unhideWhenUsed/>
    <w:rsid w:val="00EA67DD"/>
  </w:style>
  <w:style w:type="numbering" w:customStyle="1" w:styleId="NoList711">
    <w:name w:val="No List711"/>
    <w:next w:val="a6"/>
    <w:uiPriority w:val="99"/>
    <w:semiHidden/>
    <w:unhideWhenUsed/>
    <w:rsid w:val="00EA67DD"/>
  </w:style>
  <w:style w:type="numbering" w:customStyle="1" w:styleId="NoList1511">
    <w:name w:val="No List1511"/>
    <w:next w:val="a6"/>
    <w:uiPriority w:val="99"/>
    <w:semiHidden/>
    <w:unhideWhenUsed/>
    <w:rsid w:val="00EA67DD"/>
  </w:style>
  <w:style w:type="numbering" w:customStyle="1" w:styleId="14112">
    <w:name w:val="リストなし1411"/>
    <w:next w:val="a6"/>
    <w:uiPriority w:val="99"/>
    <w:semiHidden/>
    <w:unhideWhenUsed/>
    <w:rsid w:val="00EA67DD"/>
  </w:style>
  <w:style w:type="numbering" w:customStyle="1" w:styleId="14113">
    <w:name w:val="无列表1411"/>
    <w:next w:val="a6"/>
    <w:semiHidden/>
    <w:rsid w:val="00EA67DD"/>
  </w:style>
  <w:style w:type="numbering" w:customStyle="1" w:styleId="NoList2411">
    <w:name w:val="No List2411"/>
    <w:next w:val="a6"/>
    <w:semiHidden/>
    <w:rsid w:val="00EA67DD"/>
  </w:style>
  <w:style w:type="numbering" w:customStyle="1" w:styleId="NoList3411">
    <w:name w:val="No List3411"/>
    <w:next w:val="a6"/>
    <w:uiPriority w:val="99"/>
    <w:semiHidden/>
    <w:rsid w:val="00EA67DD"/>
  </w:style>
  <w:style w:type="numbering" w:customStyle="1" w:styleId="NoList11511">
    <w:name w:val="No List11511"/>
    <w:next w:val="a6"/>
    <w:uiPriority w:val="99"/>
    <w:semiHidden/>
    <w:unhideWhenUsed/>
    <w:rsid w:val="00EA67DD"/>
  </w:style>
  <w:style w:type="numbering" w:customStyle="1" w:styleId="15110">
    <w:name w:val="無清單1511"/>
    <w:next w:val="a6"/>
    <w:uiPriority w:val="99"/>
    <w:semiHidden/>
    <w:unhideWhenUsed/>
    <w:rsid w:val="00EA67DD"/>
  </w:style>
  <w:style w:type="numbering" w:customStyle="1" w:styleId="114110">
    <w:name w:val="無清單11411"/>
    <w:next w:val="a6"/>
    <w:uiPriority w:val="99"/>
    <w:semiHidden/>
    <w:unhideWhenUsed/>
    <w:rsid w:val="00EA67DD"/>
  </w:style>
  <w:style w:type="numbering" w:customStyle="1" w:styleId="NoList4311">
    <w:name w:val="No List4311"/>
    <w:next w:val="a6"/>
    <w:uiPriority w:val="99"/>
    <w:semiHidden/>
    <w:unhideWhenUsed/>
    <w:rsid w:val="00EA67DD"/>
  </w:style>
  <w:style w:type="numbering" w:customStyle="1" w:styleId="NoList12411">
    <w:name w:val="No List12411"/>
    <w:next w:val="a6"/>
    <w:uiPriority w:val="99"/>
    <w:semiHidden/>
    <w:unhideWhenUsed/>
    <w:rsid w:val="00EA67DD"/>
  </w:style>
  <w:style w:type="numbering" w:customStyle="1" w:styleId="114111">
    <w:name w:val="リストなし11411"/>
    <w:next w:val="a6"/>
    <w:uiPriority w:val="99"/>
    <w:semiHidden/>
    <w:unhideWhenUsed/>
    <w:rsid w:val="00EA67DD"/>
  </w:style>
  <w:style w:type="numbering" w:customStyle="1" w:styleId="114112">
    <w:name w:val="无列表11411"/>
    <w:next w:val="a6"/>
    <w:semiHidden/>
    <w:rsid w:val="00EA67DD"/>
  </w:style>
  <w:style w:type="numbering" w:customStyle="1" w:styleId="NoList21411">
    <w:name w:val="No List21411"/>
    <w:next w:val="a6"/>
    <w:semiHidden/>
    <w:rsid w:val="00EA67DD"/>
  </w:style>
  <w:style w:type="numbering" w:customStyle="1" w:styleId="NoList31411">
    <w:name w:val="No List31411"/>
    <w:next w:val="a6"/>
    <w:uiPriority w:val="99"/>
    <w:semiHidden/>
    <w:rsid w:val="00EA67DD"/>
  </w:style>
  <w:style w:type="numbering" w:customStyle="1" w:styleId="NoList111411">
    <w:name w:val="No List111411"/>
    <w:next w:val="a6"/>
    <w:uiPriority w:val="99"/>
    <w:semiHidden/>
    <w:unhideWhenUsed/>
    <w:rsid w:val="00EA67DD"/>
  </w:style>
  <w:style w:type="numbering" w:customStyle="1" w:styleId="124110">
    <w:name w:val="無清單12411"/>
    <w:next w:val="a6"/>
    <w:uiPriority w:val="99"/>
    <w:semiHidden/>
    <w:unhideWhenUsed/>
    <w:rsid w:val="00EA67DD"/>
  </w:style>
  <w:style w:type="numbering" w:customStyle="1" w:styleId="1114110">
    <w:name w:val="無清單111411"/>
    <w:next w:val="a6"/>
    <w:uiPriority w:val="99"/>
    <w:semiHidden/>
    <w:unhideWhenUsed/>
    <w:rsid w:val="00EA67DD"/>
  </w:style>
  <w:style w:type="numbering" w:customStyle="1" w:styleId="2311">
    <w:name w:val="无列表2311"/>
    <w:next w:val="a6"/>
    <w:uiPriority w:val="99"/>
    <w:semiHidden/>
    <w:unhideWhenUsed/>
    <w:rsid w:val="00EA67DD"/>
  </w:style>
  <w:style w:type="numbering" w:customStyle="1" w:styleId="NoList121311">
    <w:name w:val="No List121311"/>
    <w:next w:val="a6"/>
    <w:uiPriority w:val="99"/>
    <w:semiHidden/>
    <w:unhideWhenUsed/>
    <w:rsid w:val="00EA67DD"/>
  </w:style>
  <w:style w:type="numbering" w:customStyle="1" w:styleId="1113110">
    <w:name w:val="リストなし111311"/>
    <w:next w:val="a6"/>
    <w:uiPriority w:val="99"/>
    <w:semiHidden/>
    <w:unhideWhenUsed/>
    <w:rsid w:val="00EA67DD"/>
  </w:style>
  <w:style w:type="numbering" w:customStyle="1" w:styleId="1113112">
    <w:name w:val="无列表111311"/>
    <w:next w:val="a6"/>
    <w:semiHidden/>
    <w:rsid w:val="00EA67DD"/>
  </w:style>
  <w:style w:type="numbering" w:customStyle="1" w:styleId="NoList211311">
    <w:name w:val="No List211311"/>
    <w:next w:val="a6"/>
    <w:semiHidden/>
    <w:rsid w:val="00EA67DD"/>
  </w:style>
  <w:style w:type="numbering" w:customStyle="1" w:styleId="NoList311311">
    <w:name w:val="No List311311"/>
    <w:next w:val="a6"/>
    <w:uiPriority w:val="99"/>
    <w:semiHidden/>
    <w:rsid w:val="00EA67DD"/>
  </w:style>
  <w:style w:type="numbering" w:customStyle="1" w:styleId="NoList1111311">
    <w:name w:val="No List1111311"/>
    <w:next w:val="a6"/>
    <w:uiPriority w:val="99"/>
    <w:semiHidden/>
    <w:unhideWhenUsed/>
    <w:rsid w:val="00EA67DD"/>
  </w:style>
  <w:style w:type="numbering" w:customStyle="1" w:styleId="121311">
    <w:name w:val="無清單121311"/>
    <w:next w:val="a6"/>
    <w:uiPriority w:val="99"/>
    <w:semiHidden/>
    <w:unhideWhenUsed/>
    <w:rsid w:val="00EA67DD"/>
  </w:style>
  <w:style w:type="numbering" w:customStyle="1" w:styleId="1111311">
    <w:name w:val="無清單1111311"/>
    <w:next w:val="a6"/>
    <w:uiPriority w:val="99"/>
    <w:semiHidden/>
    <w:unhideWhenUsed/>
    <w:rsid w:val="00EA67DD"/>
  </w:style>
  <w:style w:type="numbering" w:customStyle="1" w:styleId="NoList5311">
    <w:name w:val="No List5311"/>
    <w:next w:val="a6"/>
    <w:uiPriority w:val="99"/>
    <w:semiHidden/>
    <w:unhideWhenUsed/>
    <w:rsid w:val="00EA67DD"/>
  </w:style>
  <w:style w:type="numbering" w:customStyle="1" w:styleId="NoList13311">
    <w:name w:val="No List13311"/>
    <w:next w:val="a6"/>
    <w:uiPriority w:val="99"/>
    <w:semiHidden/>
    <w:unhideWhenUsed/>
    <w:rsid w:val="00EA67DD"/>
  </w:style>
  <w:style w:type="numbering" w:customStyle="1" w:styleId="123110">
    <w:name w:val="リストなし12311"/>
    <w:next w:val="a6"/>
    <w:uiPriority w:val="99"/>
    <w:semiHidden/>
    <w:unhideWhenUsed/>
    <w:rsid w:val="00EA67DD"/>
  </w:style>
  <w:style w:type="numbering" w:customStyle="1" w:styleId="123112">
    <w:name w:val="无列表12311"/>
    <w:next w:val="a6"/>
    <w:semiHidden/>
    <w:rsid w:val="00EA67DD"/>
  </w:style>
  <w:style w:type="numbering" w:customStyle="1" w:styleId="NoList22311">
    <w:name w:val="No List22311"/>
    <w:next w:val="a6"/>
    <w:semiHidden/>
    <w:rsid w:val="00EA67DD"/>
  </w:style>
  <w:style w:type="numbering" w:customStyle="1" w:styleId="NoList32311">
    <w:name w:val="No List32311"/>
    <w:next w:val="a6"/>
    <w:uiPriority w:val="99"/>
    <w:semiHidden/>
    <w:rsid w:val="00EA67DD"/>
  </w:style>
  <w:style w:type="numbering" w:customStyle="1" w:styleId="NoList112311">
    <w:name w:val="No List112311"/>
    <w:next w:val="a6"/>
    <w:uiPriority w:val="99"/>
    <w:semiHidden/>
    <w:unhideWhenUsed/>
    <w:rsid w:val="00EA67DD"/>
  </w:style>
  <w:style w:type="numbering" w:customStyle="1" w:styleId="13311">
    <w:name w:val="無清單13311"/>
    <w:next w:val="a6"/>
    <w:uiPriority w:val="99"/>
    <w:semiHidden/>
    <w:unhideWhenUsed/>
    <w:rsid w:val="00EA67DD"/>
  </w:style>
  <w:style w:type="numbering" w:customStyle="1" w:styleId="1123110">
    <w:name w:val="無清單112311"/>
    <w:next w:val="a6"/>
    <w:uiPriority w:val="99"/>
    <w:semiHidden/>
    <w:unhideWhenUsed/>
    <w:rsid w:val="00EA67DD"/>
  </w:style>
  <w:style w:type="numbering" w:customStyle="1" w:styleId="21311">
    <w:name w:val="无列表21311"/>
    <w:next w:val="a6"/>
    <w:uiPriority w:val="99"/>
    <w:semiHidden/>
    <w:unhideWhenUsed/>
    <w:rsid w:val="00EA67DD"/>
  </w:style>
  <w:style w:type="numbering" w:customStyle="1" w:styleId="NoList122211">
    <w:name w:val="No List122211"/>
    <w:next w:val="a6"/>
    <w:uiPriority w:val="99"/>
    <w:semiHidden/>
    <w:unhideWhenUsed/>
    <w:rsid w:val="00EA67DD"/>
  </w:style>
  <w:style w:type="numbering" w:customStyle="1" w:styleId="1122111">
    <w:name w:val="リストなし112211"/>
    <w:next w:val="a6"/>
    <w:uiPriority w:val="99"/>
    <w:semiHidden/>
    <w:unhideWhenUsed/>
    <w:rsid w:val="00EA67DD"/>
  </w:style>
  <w:style w:type="numbering" w:customStyle="1" w:styleId="1122112">
    <w:name w:val="无列表112211"/>
    <w:next w:val="a6"/>
    <w:semiHidden/>
    <w:rsid w:val="00EA67DD"/>
  </w:style>
  <w:style w:type="numbering" w:customStyle="1" w:styleId="NoList212211">
    <w:name w:val="No List212211"/>
    <w:next w:val="a6"/>
    <w:semiHidden/>
    <w:rsid w:val="00EA67DD"/>
  </w:style>
  <w:style w:type="numbering" w:customStyle="1" w:styleId="NoList312211">
    <w:name w:val="No List312211"/>
    <w:next w:val="a6"/>
    <w:uiPriority w:val="99"/>
    <w:semiHidden/>
    <w:rsid w:val="00EA67DD"/>
  </w:style>
  <w:style w:type="numbering" w:customStyle="1" w:styleId="NoList1112311">
    <w:name w:val="No List1112311"/>
    <w:next w:val="a6"/>
    <w:uiPriority w:val="99"/>
    <w:semiHidden/>
    <w:unhideWhenUsed/>
    <w:rsid w:val="00EA67DD"/>
  </w:style>
  <w:style w:type="numbering" w:customStyle="1" w:styleId="122211">
    <w:name w:val="無清單122211"/>
    <w:next w:val="a6"/>
    <w:uiPriority w:val="99"/>
    <w:semiHidden/>
    <w:unhideWhenUsed/>
    <w:rsid w:val="00EA67DD"/>
  </w:style>
  <w:style w:type="numbering" w:customStyle="1" w:styleId="1112211">
    <w:name w:val="無清單1112211"/>
    <w:next w:val="a6"/>
    <w:uiPriority w:val="99"/>
    <w:semiHidden/>
    <w:unhideWhenUsed/>
    <w:rsid w:val="00EA67DD"/>
  </w:style>
  <w:style w:type="numbering" w:customStyle="1" w:styleId="418">
    <w:name w:val="无列表41"/>
    <w:next w:val="a6"/>
    <w:uiPriority w:val="99"/>
    <w:semiHidden/>
    <w:unhideWhenUsed/>
    <w:rsid w:val="00EA67DD"/>
  </w:style>
  <w:style w:type="numbering" w:customStyle="1" w:styleId="3210">
    <w:name w:val="无列表321"/>
    <w:next w:val="a6"/>
    <w:uiPriority w:val="99"/>
    <w:semiHidden/>
    <w:unhideWhenUsed/>
    <w:rsid w:val="00EA67DD"/>
  </w:style>
  <w:style w:type="numbering" w:customStyle="1" w:styleId="131211">
    <w:name w:val="无列表13121"/>
    <w:next w:val="a6"/>
    <w:semiHidden/>
    <w:rsid w:val="00EA67DD"/>
  </w:style>
  <w:style w:type="numbering" w:customStyle="1" w:styleId="NoList41121">
    <w:name w:val="No List41121"/>
    <w:next w:val="a6"/>
    <w:uiPriority w:val="99"/>
    <w:semiHidden/>
    <w:unhideWhenUsed/>
    <w:rsid w:val="00EA67DD"/>
  </w:style>
  <w:style w:type="numbering" w:customStyle="1" w:styleId="22121">
    <w:name w:val="无列表22121"/>
    <w:next w:val="a6"/>
    <w:uiPriority w:val="99"/>
    <w:semiHidden/>
    <w:unhideWhenUsed/>
    <w:rsid w:val="00EA67DD"/>
  </w:style>
  <w:style w:type="numbering" w:customStyle="1" w:styleId="NoList1211121">
    <w:name w:val="No List1211121"/>
    <w:next w:val="a6"/>
    <w:uiPriority w:val="99"/>
    <w:semiHidden/>
    <w:unhideWhenUsed/>
    <w:rsid w:val="00EA67DD"/>
  </w:style>
  <w:style w:type="numbering" w:customStyle="1" w:styleId="11111211">
    <w:name w:val="リストなし1111121"/>
    <w:next w:val="a6"/>
    <w:uiPriority w:val="99"/>
    <w:semiHidden/>
    <w:unhideWhenUsed/>
    <w:rsid w:val="00EA67DD"/>
  </w:style>
  <w:style w:type="numbering" w:customStyle="1" w:styleId="11111212">
    <w:name w:val="无列表1111121"/>
    <w:next w:val="a6"/>
    <w:semiHidden/>
    <w:rsid w:val="00EA67DD"/>
  </w:style>
  <w:style w:type="numbering" w:customStyle="1" w:styleId="NoList2111121">
    <w:name w:val="No List2111121"/>
    <w:next w:val="a6"/>
    <w:semiHidden/>
    <w:rsid w:val="00EA67DD"/>
  </w:style>
  <w:style w:type="numbering" w:customStyle="1" w:styleId="NoList3111121">
    <w:name w:val="No List3111121"/>
    <w:next w:val="a6"/>
    <w:uiPriority w:val="99"/>
    <w:semiHidden/>
    <w:rsid w:val="00EA67DD"/>
  </w:style>
  <w:style w:type="numbering" w:customStyle="1" w:styleId="NoList11111121">
    <w:name w:val="No List11111121"/>
    <w:next w:val="a6"/>
    <w:uiPriority w:val="99"/>
    <w:semiHidden/>
    <w:unhideWhenUsed/>
    <w:rsid w:val="00EA67DD"/>
  </w:style>
  <w:style w:type="numbering" w:customStyle="1" w:styleId="12111210">
    <w:name w:val="無清單1211121"/>
    <w:next w:val="a6"/>
    <w:uiPriority w:val="99"/>
    <w:semiHidden/>
    <w:unhideWhenUsed/>
    <w:rsid w:val="00EA67DD"/>
  </w:style>
  <w:style w:type="numbering" w:customStyle="1" w:styleId="111111210">
    <w:name w:val="無清單11111121"/>
    <w:next w:val="a6"/>
    <w:uiPriority w:val="99"/>
    <w:semiHidden/>
    <w:unhideWhenUsed/>
    <w:rsid w:val="00EA67DD"/>
  </w:style>
  <w:style w:type="numbering" w:customStyle="1" w:styleId="NoList131121">
    <w:name w:val="No List131121"/>
    <w:next w:val="a6"/>
    <w:uiPriority w:val="99"/>
    <w:semiHidden/>
    <w:unhideWhenUsed/>
    <w:rsid w:val="00EA67DD"/>
  </w:style>
  <w:style w:type="numbering" w:customStyle="1" w:styleId="1211211">
    <w:name w:val="リストなし121121"/>
    <w:next w:val="a6"/>
    <w:uiPriority w:val="99"/>
    <w:semiHidden/>
    <w:unhideWhenUsed/>
    <w:rsid w:val="00EA67DD"/>
  </w:style>
  <w:style w:type="numbering" w:customStyle="1" w:styleId="1211212">
    <w:name w:val="无列表121121"/>
    <w:next w:val="a6"/>
    <w:semiHidden/>
    <w:rsid w:val="00EA67DD"/>
  </w:style>
  <w:style w:type="numbering" w:customStyle="1" w:styleId="NoList221121">
    <w:name w:val="No List221121"/>
    <w:next w:val="a6"/>
    <w:semiHidden/>
    <w:rsid w:val="00EA67DD"/>
  </w:style>
  <w:style w:type="numbering" w:customStyle="1" w:styleId="NoList321121">
    <w:name w:val="No List321121"/>
    <w:next w:val="a6"/>
    <w:uiPriority w:val="99"/>
    <w:semiHidden/>
    <w:rsid w:val="00EA67DD"/>
  </w:style>
  <w:style w:type="numbering" w:customStyle="1" w:styleId="NoList1121121">
    <w:name w:val="No List1121121"/>
    <w:next w:val="a6"/>
    <w:uiPriority w:val="99"/>
    <w:semiHidden/>
    <w:unhideWhenUsed/>
    <w:rsid w:val="00EA67DD"/>
  </w:style>
  <w:style w:type="numbering" w:customStyle="1" w:styleId="1311210">
    <w:name w:val="無清單131121"/>
    <w:next w:val="a6"/>
    <w:uiPriority w:val="99"/>
    <w:semiHidden/>
    <w:unhideWhenUsed/>
    <w:rsid w:val="00EA67DD"/>
  </w:style>
  <w:style w:type="numbering" w:customStyle="1" w:styleId="11211210">
    <w:name w:val="無清單1121121"/>
    <w:next w:val="a6"/>
    <w:uiPriority w:val="99"/>
    <w:semiHidden/>
    <w:unhideWhenUsed/>
    <w:rsid w:val="00EA67DD"/>
  </w:style>
  <w:style w:type="numbering" w:customStyle="1" w:styleId="211121">
    <w:name w:val="无列表211121"/>
    <w:next w:val="a6"/>
    <w:uiPriority w:val="99"/>
    <w:semiHidden/>
    <w:unhideWhenUsed/>
    <w:rsid w:val="00EA67DD"/>
  </w:style>
  <w:style w:type="numbering" w:customStyle="1" w:styleId="NoList1221121">
    <w:name w:val="No List1221121"/>
    <w:next w:val="a6"/>
    <w:uiPriority w:val="99"/>
    <w:semiHidden/>
    <w:unhideWhenUsed/>
    <w:rsid w:val="00EA67DD"/>
  </w:style>
  <w:style w:type="numbering" w:customStyle="1" w:styleId="11211211">
    <w:name w:val="リストなし1121121"/>
    <w:next w:val="a6"/>
    <w:uiPriority w:val="99"/>
    <w:semiHidden/>
    <w:unhideWhenUsed/>
    <w:rsid w:val="00EA67DD"/>
  </w:style>
  <w:style w:type="numbering" w:customStyle="1" w:styleId="11211212">
    <w:name w:val="无列表1121121"/>
    <w:next w:val="a6"/>
    <w:semiHidden/>
    <w:rsid w:val="00EA67DD"/>
  </w:style>
  <w:style w:type="numbering" w:customStyle="1" w:styleId="NoList2121121">
    <w:name w:val="No List2121121"/>
    <w:next w:val="a6"/>
    <w:semiHidden/>
    <w:rsid w:val="00EA67DD"/>
  </w:style>
  <w:style w:type="numbering" w:customStyle="1" w:styleId="NoList3121121">
    <w:name w:val="No List3121121"/>
    <w:next w:val="a6"/>
    <w:uiPriority w:val="99"/>
    <w:semiHidden/>
    <w:rsid w:val="00EA67DD"/>
  </w:style>
  <w:style w:type="numbering" w:customStyle="1" w:styleId="NoList11121121">
    <w:name w:val="No List11121121"/>
    <w:next w:val="a6"/>
    <w:uiPriority w:val="99"/>
    <w:semiHidden/>
    <w:unhideWhenUsed/>
    <w:rsid w:val="00EA67DD"/>
  </w:style>
  <w:style w:type="numbering" w:customStyle="1" w:styleId="1221121">
    <w:name w:val="無清單1221121"/>
    <w:next w:val="a6"/>
    <w:uiPriority w:val="99"/>
    <w:semiHidden/>
    <w:unhideWhenUsed/>
    <w:rsid w:val="00EA67DD"/>
  </w:style>
  <w:style w:type="numbering" w:customStyle="1" w:styleId="11121121">
    <w:name w:val="無清單11121121"/>
    <w:next w:val="a6"/>
    <w:uiPriority w:val="99"/>
    <w:semiHidden/>
    <w:unhideWhenUsed/>
    <w:rsid w:val="00EA67DD"/>
  </w:style>
  <w:style w:type="numbering" w:customStyle="1" w:styleId="122212">
    <w:name w:val="无列表12221"/>
    <w:next w:val="a6"/>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6"/>
    <w:uiPriority w:val="99"/>
    <w:semiHidden/>
    <w:unhideWhenUsed/>
    <w:rsid w:val="00EA67DD"/>
  </w:style>
  <w:style w:type="table" w:customStyle="1" w:styleId="62">
    <w:name w:val="网格型6"/>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6"/>
    <w:uiPriority w:val="99"/>
    <w:semiHidden/>
    <w:unhideWhenUsed/>
    <w:rsid w:val="00EA67DD"/>
  </w:style>
  <w:style w:type="numbering" w:customStyle="1" w:styleId="11111130">
    <w:name w:val="リストなし1111113"/>
    <w:next w:val="a6"/>
    <w:uiPriority w:val="99"/>
    <w:semiHidden/>
    <w:unhideWhenUsed/>
    <w:rsid w:val="00EA67DD"/>
  </w:style>
  <w:style w:type="numbering" w:customStyle="1" w:styleId="11111131">
    <w:name w:val="无列表1111113"/>
    <w:next w:val="a6"/>
    <w:semiHidden/>
    <w:rsid w:val="00EA67DD"/>
  </w:style>
  <w:style w:type="numbering" w:customStyle="1" w:styleId="NoList2111113">
    <w:name w:val="No List2111113"/>
    <w:next w:val="a6"/>
    <w:semiHidden/>
    <w:rsid w:val="00EA67DD"/>
  </w:style>
  <w:style w:type="numbering" w:customStyle="1" w:styleId="NoList3111113">
    <w:name w:val="No List3111113"/>
    <w:next w:val="a6"/>
    <w:uiPriority w:val="99"/>
    <w:semiHidden/>
    <w:rsid w:val="00EA67DD"/>
  </w:style>
  <w:style w:type="numbering" w:customStyle="1" w:styleId="NoList11111113">
    <w:name w:val="No List11111113"/>
    <w:next w:val="a6"/>
    <w:uiPriority w:val="99"/>
    <w:semiHidden/>
    <w:unhideWhenUsed/>
    <w:rsid w:val="00EA67DD"/>
  </w:style>
  <w:style w:type="numbering" w:customStyle="1" w:styleId="1211113">
    <w:name w:val="無清單1211113"/>
    <w:next w:val="a6"/>
    <w:uiPriority w:val="99"/>
    <w:semiHidden/>
    <w:unhideWhenUsed/>
    <w:rsid w:val="00EA67DD"/>
  </w:style>
  <w:style w:type="numbering" w:customStyle="1" w:styleId="11111113">
    <w:name w:val="無清單11111113"/>
    <w:next w:val="a6"/>
    <w:uiPriority w:val="99"/>
    <w:semiHidden/>
    <w:unhideWhenUsed/>
    <w:rsid w:val="00EA67DD"/>
  </w:style>
  <w:style w:type="numbering" w:customStyle="1" w:styleId="1211131">
    <w:name w:val="无列表121113"/>
    <w:next w:val="a6"/>
    <w:semiHidden/>
    <w:rsid w:val="00EA67DD"/>
  </w:style>
  <w:style w:type="numbering" w:customStyle="1" w:styleId="211113">
    <w:name w:val="无列表211113"/>
    <w:next w:val="a6"/>
    <w:uiPriority w:val="99"/>
    <w:semiHidden/>
    <w:unhideWhenUsed/>
    <w:rsid w:val="00EA67DD"/>
  </w:style>
  <w:style w:type="character" w:customStyle="1" w:styleId="SubtitleChar3">
    <w:name w:val="Subtitle Char3"/>
    <w:basedOn w:val="a4"/>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4"/>
    <w:rsid w:val="00EA67DD"/>
    <w:rPr>
      <w:rFonts w:asciiTheme="minorHAnsi" w:hAnsiTheme="minorHAnsi" w:cstheme="minorBidi"/>
      <w:b/>
      <w:bCs/>
      <w:kern w:val="28"/>
      <w:sz w:val="32"/>
      <w:szCs w:val="32"/>
      <w:lang w:val="en-GB" w:eastAsia="en-US"/>
    </w:rPr>
  </w:style>
  <w:style w:type="character" w:customStyle="1" w:styleId="1f6">
    <w:name w:val="明显引用 字符1"/>
    <w:basedOn w:val="a4"/>
    <w:uiPriority w:val="30"/>
    <w:rsid w:val="00EA67DD"/>
    <w:rPr>
      <w:rFonts w:ascii="Times New Roman" w:hAnsi="Times New Roman"/>
      <w:i/>
      <w:iCs/>
      <w:color w:val="4472C4" w:themeColor="accent1"/>
      <w:lang w:val="en-GB" w:eastAsia="en-US"/>
    </w:rPr>
  </w:style>
  <w:style w:type="table" w:customStyle="1" w:styleId="TableGrid30">
    <w:name w:val="TableGrid3"/>
    <w:basedOn w:val="a5"/>
    <w:next w:val="a9"/>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5"/>
    <w:next w:val="a9"/>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5"/>
    <w:next w:val="a9"/>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5"/>
    <w:next w:val="a9"/>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5"/>
    <w:next w:val="a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5"/>
    <w:next w:val="a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5"/>
    <w:next w:val="a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next w:val="a9"/>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4"/>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5"/>
    <w:next w:val="a9"/>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next w:val="a9"/>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3"/>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3"/>
    <w:qFormat/>
    <w:rsid w:val="00EA67D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3"/>
    <w:uiPriority w:val="34"/>
    <w:qFormat/>
    <w:rsid w:val="00EA67D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qFormat/>
    <w:rsid w:val="00EA67DD"/>
    <w:pPr>
      <w:spacing w:before="100" w:beforeAutospacing="1" w:after="100" w:afterAutospacing="1"/>
    </w:pPr>
    <w:rPr>
      <w:rFonts w:eastAsia="宋体"/>
      <w:sz w:val="24"/>
      <w:szCs w:val="24"/>
      <w:lang w:val="en-US" w:eastAsia="zh-CN"/>
    </w:rPr>
  </w:style>
  <w:style w:type="table" w:styleId="2f">
    <w:name w:val="Table Classic 2"/>
    <w:basedOn w:val="a5"/>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3"/>
    <w:qFormat/>
    <w:rsid w:val="00EA67D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3"/>
    <w:link w:val="ECCParagraphZchn"/>
    <w:qFormat/>
    <w:rsid w:val="00EA67DD"/>
    <w:pPr>
      <w:spacing w:after="240"/>
      <w:jc w:val="both"/>
    </w:pPr>
    <w:rPr>
      <w:rFonts w:ascii="Arial" w:eastAsia="宋体" w:hAnsi="Arial"/>
      <w:szCs w:val="24"/>
    </w:rPr>
  </w:style>
  <w:style w:type="paragraph" w:customStyle="1" w:styleId="ECCFootnote">
    <w:name w:val="ECC Footnote"/>
    <w:basedOn w:val="a3"/>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3"/>
    <w:qFormat/>
    <w:rsid w:val="00EA67DD"/>
    <w:pPr>
      <w:spacing w:after="240"/>
      <w:ind w:left="482"/>
      <w:jc w:val="both"/>
    </w:pPr>
    <w:rPr>
      <w:rFonts w:eastAsia="宋体"/>
      <w:sz w:val="24"/>
      <w:lang w:eastAsia="fr-BE"/>
    </w:rPr>
  </w:style>
  <w:style w:type="paragraph" w:customStyle="1" w:styleId="NumPar4">
    <w:name w:val="NumPar 4"/>
    <w:basedOn w:val="41"/>
    <w:next w:val="a3"/>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3"/>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3"/>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3"/>
    <w:next w:val="a3"/>
    <w:link w:val="EquationChar"/>
    <w:qFormat/>
    <w:rsid w:val="00EA67D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3"/>
    <w:semiHidden/>
    <w:qFormat/>
    <w:rsid w:val="00EA67DD"/>
    <w:rPr>
      <w:rFonts w:ascii="Tahoma" w:eastAsia="MS Mincho" w:hAnsi="Tahoma" w:cs="Tahoma"/>
      <w:sz w:val="16"/>
      <w:szCs w:val="16"/>
    </w:rPr>
  </w:style>
  <w:style w:type="table" w:customStyle="1" w:styleId="Tabellengitternetz118">
    <w:name w:val="Tabellengitternetz1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next w:val="a9"/>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next w:val="a9"/>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5"/>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3"/>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3"/>
    <w:next w:val="a3"/>
    <w:qFormat/>
    <w:rsid w:val="00EA67D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qFormat/>
    <w:rsid w:val="00EA67D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3"/>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3"/>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3"/>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3"/>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4"/>
    <w:rsid w:val="00EA67DD"/>
    <w:rPr>
      <w:rFonts w:ascii="Arial" w:eastAsia="宋体" w:hAnsi="Arial" w:cs="Arial"/>
      <w:color w:val="0000FF"/>
      <w:kern w:val="2"/>
      <w:lang w:val="en-US" w:eastAsia="zh-CN" w:bidi="ar-SA"/>
    </w:rPr>
  </w:style>
  <w:style w:type="paragraph" w:customStyle="1" w:styleId="64">
    <w:name w:val="吹き出し6"/>
    <w:basedOn w:val="a3"/>
    <w:semiHidden/>
    <w:rsid w:val="00EA67DD"/>
    <w:rPr>
      <w:rFonts w:ascii="Tahoma" w:eastAsia="MS Mincho" w:hAnsi="Tahoma" w:cs="Tahoma"/>
      <w:sz w:val="16"/>
      <w:szCs w:val="16"/>
      <w:lang w:eastAsia="ko-KR"/>
    </w:rPr>
  </w:style>
  <w:style w:type="paragraph" w:customStyle="1" w:styleId="Table0">
    <w:name w:val="Table"/>
    <w:basedOn w:val="a3"/>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3"/>
    <w:uiPriority w:val="34"/>
    <w:qFormat/>
    <w:rsid w:val="00EA67D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5"/>
    <w:next w:val="a9"/>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next w:val="a9"/>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next w:val="a9"/>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3"/>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3"/>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3"/>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3"/>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3"/>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3"/>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3"/>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3"/>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3"/>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3"/>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3"/>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3"/>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3"/>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3"/>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3"/>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5"/>
    <w:next w:val="a9"/>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3"/>
    <w:rsid w:val="00EA67DD"/>
    <w:pPr>
      <w:spacing w:after="0"/>
    </w:pPr>
  </w:style>
  <w:style w:type="numbering" w:customStyle="1" w:styleId="65">
    <w:name w:val="无列表6"/>
    <w:next w:val="a6"/>
    <w:uiPriority w:val="99"/>
    <w:semiHidden/>
    <w:unhideWhenUsed/>
    <w:rsid w:val="00EA67DD"/>
  </w:style>
  <w:style w:type="table" w:customStyle="1" w:styleId="82">
    <w:name w:val="网格型8"/>
    <w:basedOn w:val="a5"/>
    <w:next w:val="a9"/>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5"/>
    <w:next w:val="a9"/>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next w:val="a9"/>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next w:val="a9"/>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6"/>
    <w:uiPriority w:val="99"/>
    <w:semiHidden/>
    <w:unhideWhenUsed/>
    <w:rsid w:val="00EA67DD"/>
  </w:style>
  <w:style w:type="numbering" w:customStyle="1" w:styleId="NoList28">
    <w:name w:val="No List28"/>
    <w:next w:val="a6"/>
    <w:uiPriority w:val="99"/>
    <w:semiHidden/>
    <w:unhideWhenUsed/>
    <w:rsid w:val="00EA67DD"/>
  </w:style>
  <w:style w:type="table" w:customStyle="1" w:styleId="TableGrid419">
    <w:name w:val="Table Grid419"/>
    <w:basedOn w:val="a5"/>
    <w:next w:val="a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6"/>
    <w:uiPriority w:val="99"/>
    <w:semiHidden/>
    <w:unhideWhenUsed/>
    <w:rsid w:val="00EA67DD"/>
  </w:style>
  <w:style w:type="numbering" w:customStyle="1" w:styleId="NoList47">
    <w:name w:val="No List47"/>
    <w:next w:val="a6"/>
    <w:uiPriority w:val="99"/>
    <w:semiHidden/>
    <w:unhideWhenUsed/>
    <w:rsid w:val="00EA67DD"/>
  </w:style>
  <w:style w:type="numbering" w:customStyle="1" w:styleId="NoList57">
    <w:name w:val="No List57"/>
    <w:next w:val="a6"/>
    <w:semiHidden/>
    <w:unhideWhenUsed/>
    <w:rsid w:val="00EA67DD"/>
  </w:style>
  <w:style w:type="numbering" w:customStyle="1" w:styleId="NoList65">
    <w:name w:val="No List65"/>
    <w:next w:val="a6"/>
    <w:semiHidden/>
    <w:unhideWhenUsed/>
    <w:rsid w:val="00EA67DD"/>
  </w:style>
  <w:style w:type="numbering" w:customStyle="1" w:styleId="NoList74">
    <w:name w:val="No List74"/>
    <w:next w:val="a6"/>
    <w:semiHidden/>
    <w:unhideWhenUsed/>
    <w:rsid w:val="00EA67DD"/>
  </w:style>
  <w:style w:type="numbering" w:customStyle="1" w:styleId="NoList83">
    <w:name w:val="No List83"/>
    <w:next w:val="a6"/>
    <w:uiPriority w:val="99"/>
    <w:semiHidden/>
    <w:unhideWhenUsed/>
    <w:rsid w:val="00EA67DD"/>
  </w:style>
  <w:style w:type="table" w:customStyle="1" w:styleId="TableGrid1118">
    <w:name w:val="Table Grid1118"/>
    <w:basedOn w:val="a5"/>
    <w:next w:val="a9"/>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next w:val="a9"/>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next w:val="a9"/>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6"/>
    <w:uiPriority w:val="99"/>
    <w:semiHidden/>
    <w:unhideWhenUsed/>
    <w:rsid w:val="00EA67DD"/>
  </w:style>
  <w:style w:type="numbering" w:customStyle="1" w:styleId="NoList218">
    <w:name w:val="No List218"/>
    <w:next w:val="a6"/>
    <w:uiPriority w:val="99"/>
    <w:semiHidden/>
    <w:unhideWhenUsed/>
    <w:rsid w:val="00EA67DD"/>
  </w:style>
  <w:style w:type="numbering" w:customStyle="1" w:styleId="NoList318">
    <w:name w:val="No List318"/>
    <w:next w:val="a6"/>
    <w:uiPriority w:val="99"/>
    <w:semiHidden/>
    <w:unhideWhenUsed/>
    <w:rsid w:val="00EA67DD"/>
  </w:style>
  <w:style w:type="numbering" w:customStyle="1" w:styleId="NoList415">
    <w:name w:val="No List415"/>
    <w:next w:val="a6"/>
    <w:uiPriority w:val="99"/>
    <w:semiHidden/>
    <w:unhideWhenUsed/>
    <w:rsid w:val="00EA67DD"/>
  </w:style>
  <w:style w:type="numbering" w:customStyle="1" w:styleId="NoList515">
    <w:name w:val="No List515"/>
    <w:next w:val="a6"/>
    <w:semiHidden/>
    <w:unhideWhenUsed/>
    <w:rsid w:val="00EA67DD"/>
  </w:style>
  <w:style w:type="numbering" w:customStyle="1" w:styleId="NoList614">
    <w:name w:val="No List614"/>
    <w:next w:val="a6"/>
    <w:semiHidden/>
    <w:unhideWhenUsed/>
    <w:rsid w:val="00EA67DD"/>
  </w:style>
  <w:style w:type="numbering" w:customStyle="1" w:styleId="NoList712">
    <w:name w:val="No List712"/>
    <w:next w:val="a6"/>
    <w:semiHidden/>
    <w:unhideWhenUsed/>
    <w:rsid w:val="00EA67DD"/>
  </w:style>
  <w:style w:type="numbering" w:customStyle="1" w:styleId="NoList811">
    <w:name w:val="No List811"/>
    <w:next w:val="a6"/>
    <w:uiPriority w:val="99"/>
    <w:semiHidden/>
    <w:unhideWhenUsed/>
    <w:rsid w:val="00EA67DD"/>
  </w:style>
  <w:style w:type="numbering" w:customStyle="1" w:styleId="NoList911">
    <w:name w:val="No List911"/>
    <w:next w:val="a6"/>
    <w:uiPriority w:val="99"/>
    <w:semiHidden/>
    <w:unhideWhenUsed/>
    <w:rsid w:val="00EA67DD"/>
  </w:style>
  <w:style w:type="table" w:customStyle="1" w:styleId="92">
    <w:name w:val="网格型9"/>
    <w:basedOn w:val="a5"/>
    <w:next w:val="a9"/>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5"/>
    <w:next w:val="a9"/>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iPriority="99"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Char"/>
    <w:qFormat/>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331"/>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3"/>
    <w:link w:val="5Char"/>
    <w:qFormat/>
    <w:pPr>
      <w:ind w:left="1701" w:hanging="1701"/>
      <w:outlineLvl w:val="4"/>
    </w:pPr>
    <w:rPr>
      <w:sz w:val="22"/>
    </w:rPr>
  </w:style>
  <w:style w:type="paragraph" w:styleId="6">
    <w:name w:val="heading 6"/>
    <w:aliases w:val="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aliases w:val="Figure Heading,FH"/>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1"/>
    <w:uiPriority w:val="39"/>
    <w:qFormat/>
    <w:pPr>
      <w:keepNext w:val="0"/>
      <w:spacing w:before="0"/>
      <w:ind w:left="851" w:hanging="851"/>
    </w:pPr>
    <w:rPr>
      <w:sz w:val="20"/>
    </w:rPr>
  </w:style>
  <w:style w:type="paragraph" w:styleId="a8">
    <w:name w:val="footer"/>
    <w:aliases w:val="footer odd,footer,fo,pie de página"/>
    <w:basedOn w:val="a7"/>
    <w:link w:val="Char0"/>
    <w:uiPriority w:val="99"/>
    <w:qFormat/>
    <w:pPr>
      <w:jc w:val="center"/>
    </w:pPr>
    <w:rPr>
      <w:i/>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3"/>
    <w:link w:val="EXC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styleId="60">
    <w:name w:val="toc 6"/>
    <w:basedOn w:val="52"/>
    <w:next w:val="a3"/>
    <w:uiPriority w:val="39"/>
    <w:qFormat/>
    <w:pPr>
      <w:ind w:left="1985" w:hanging="1985"/>
    </w:pPr>
  </w:style>
  <w:style w:type="paragraph" w:styleId="70">
    <w:name w:val="toc 7"/>
    <w:basedOn w:val="60"/>
    <w:next w:val="a3"/>
    <w:uiPriority w:val="39"/>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link w:val="ZAChar"/>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3"/>
    <w:link w:val="B2Char"/>
    <w:qFormat/>
    <w:pPr>
      <w:ind w:left="851" w:hanging="284"/>
    </w:pPr>
  </w:style>
  <w:style w:type="paragraph" w:customStyle="1" w:styleId="B3">
    <w:name w:val="B3"/>
    <w:basedOn w:val="a3"/>
    <w:link w:val="B3Char2"/>
    <w:qFormat/>
    <w:pPr>
      <w:ind w:left="1135" w:hanging="284"/>
    </w:pPr>
  </w:style>
  <w:style w:type="paragraph" w:customStyle="1" w:styleId="B4">
    <w:name w:val="B4"/>
    <w:basedOn w:val="a3"/>
    <w:link w:val="B4Char"/>
    <w:qFormat/>
    <w:pPr>
      <w:ind w:left="1418" w:hanging="284"/>
    </w:pPr>
  </w:style>
  <w:style w:type="paragraph" w:customStyle="1" w:styleId="B5">
    <w:name w:val="B5"/>
    <w:basedOn w:val="a3"/>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table" w:styleId="a9">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b">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3"/>
    <w:link w:val="Char1"/>
    <w:unhideWhenUsed/>
    <w:qFormat/>
    <w:rsid w:val="00F34834"/>
    <w:pPr>
      <w:spacing w:after="0"/>
    </w:pPr>
    <w:rPr>
      <w:rFonts w:ascii="Segoe UI" w:hAnsi="Segoe UI" w:cs="Segoe UI"/>
      <w:sz w:val="18"/>
      <w:szCs w:val="18"/>
    </w:rPr>
  </w:style>
  <w:style w:type="character" w:customStyle="1" w:styleId="Char1">
    <w:name w:val="批注框文本 Char"/>
    <w:basedOn w:val="a4"/>
    <w:link w:val="ac"/>
    <w:qFormat/>
    <w:rsid w:val="00F34834"/>
    <w:rPr>
      <w:rFonts w:ascii="Segoe UI" w:hAnsi="Segoe UI" w:cs="Segoe UI"/>
      <w:sz w:val="18"/>
      <w:szCs w:val="18"/>
      <w:lang w:eastAsia="en-US"/>
    </w:rPr>
  </w:style>
  <w:style w:type="paragraph" w:styleId="ad">
    <w:name w:val="Bibliography"/>
    <w:basedOn w:val="a3"/>
    <w:next w:val="a3"/>
    <w:uiPriority w:val="37"/>
    <w:semiHidden/>
    <w:unhideWhenUsed/>
    <w:rsid w:val="00F34834"/>
  </w:style>
  <w:style w:type="paragraph" w:styleId="ae">
    <w:name w:val="Block Text"/>
    <w:basedOn w:val="a3"/>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4"/>
    <w:link w:val="af"/>
    <w:uiPriority w:val="99"/>
    <w:qFormat/>
    <w:rsid w:val="00F34834"/>
    <w:rPr>
      <w:lang w:eastAsia="en-US"/>
    </w:rPr>
  </w:style>
  <w:style w:type="paragraph" w:styleId="23">
    <w:name w:val="Body Text 2"/>
    <w:basedOn w:val="a3"/>
    <w:link w:val="2Char0"/>
    <w:qFormat/>
    <w:rsid w:val="00F34834"/>
    <w:pPr>
      <w:spacing w:after="120" w:line="480" w:lineRule="auto"/>
    </w:pPr>
  </w:style>
  <w:style w:type="character" w:customStyle="1" w:styleId="2Char0">
    <w:name w:val="正文文本 2 Char"/>
    <w:basedOn w:val="a4"/>
    <w:link w:val="23"/>
    <w:qFormat/>
    <w:rsid w:val="00F34834"/>
    <w:rPr>
      <w:lang w:eastAsia="en-US"/>
    </w:rPr>
  </w:style>
  <w:style w:type="paragraph" w:styleId="33">
    <w:name w:val="Body Text 3"/>
    <w:basedOn w:val="a3"/>
    <w:link w:val="3Char0"/>
    <w:qFormat/>
    <w:rsid w:val="00F34834"/>
    <w:pPr>
      <w:spacing w:after="120"/>
    </w:pPr>
    <w:rPr>
      <w:sz w:val="16"/>
      <w:szCs w:val="16"/>
    </w:rPr>
  </w:style>
  <w:style w:type="character" w:customStyle="1" w:styleId="3Char0">
    <w:name w:val="正文文本 3 Char"/>
    <w:basedOn w:val="a4"/>
    <w:link w:val="33"/>
    <w:qFormat/>
    <w:rsid w:val="00F34834"/>
    <w:rPr>
      <w:sz w:val="16"/>
      <w:szCs w:val="16"/>
      <w:lang w:eastAsia="en-US"/>
    </w:rPr>
  </w:style>
  <w:style w:type="paragraph" w:styleId="af0">
    <w:name w:val="Body Text First Indent"/>
    <w:basedOn w:val="af"/>
    <w:link w:val="Char3"/>
    <w:rsid w:val="00F34834"/>
    <w:pPr>
      <w:spacing w:after="180"/>
      <w:ind w:firstLine="360"/>
    </w:pPr>
  </w:style>
  <w:style w:type="character" w:customStyle="1" w:styleId="Char3">
    <w:name w:val="正文首行缩进 Char"/>
    <w:basedOn w:val="Char2"/>
    <w:link w:val="af0"/>
    <w:rsid w:val="00F34834"/>
    <w:rPr>
      <w:lang w:eastAsia="en-US"/>
    </w:rPr>
  </w:style>
  <w:style w:type="paragraph" w:styleId="af1">
    <w:name w:val="Body Text Indent"/>
    <w:basedOn w:val="a3"/>
    <w:link w:val="Char4"/>
    <w:qFormat/>
    <w:rsid w:val="00F34834"/>
    <w:pPr>
      <w:spacing w:after="120"/>
      <w:ind w:left="283"/>
    </w:pPr>
  </w:style>
  <w:style w:type="character" w:customStyle="1" w:styleId="Char4">
    <w:name w:val="正文文本缩进 Char"/>
    <w:basedOn w:val="a4"/>
    <w:link w:val="af1"/>
    <w:qFormat/>
    <w:rsid w:val="00F34834"/>
    <w:rPr>
      <w:lang w:eastAsia="en-US"/>
    </w:rPr>
  </w:style>
  <w:style w:type="paragraph" w:styleId="24">
    <w:name w:val="Body Text First Indent 2"/>
    <w:basedOn w:val="af1"/>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3"/>
    <w:link w:val="2Char2"/>
    <w:qFormat/>
    <w:rsid w:val="00F34834"/>
    <w:pPr>
      <w:spacing w:after="120" w:line="480" w:lineRule="auto"/>
      <w:ind w:left="283"/>
    </w:pPr>
  </w:style>
  <w:style w:type="character" w:customStyle="1" w:styleId="2Char2">
    <w:name w:val="正文文本缩进 2 Char"/>
    <w:basedOn w:val="a4"/>
    <w:link w:val="25"/>
    <w:qFormat/>
    <w:rsid w:val="00F34834"/>
    <w:rPr>
      <w:lang w:eastAsia="en-US"/>
    </w:rPr>
  </w:style>
  <w:style w:type="paragraph" w:styleId="34">
    <w:name w:val="Body Text Indent 3"/>
    <w:basedOn w:val="a3"/>
    <w:link w:val="3Char1"/>
    <w:qFormat/>
    <w:rsid w:val="00F34834"/>
    <w:pPr>
      <w:spacing w:after="120"/>
      <w:ind w:left="283"/>
    </w:pPr>
    <w:rPr>
      <w:sz w:val="16"/>
      <w:szCs w:val="16"/>
    </w:rPr>
  </w:style>
  <w:style w:type="character" w:customStyle="1" w:styleId="3Char1">
    <w:name w:val="正文文本缩进 3 Char"/>
    <w:basedOn w:val="a4"/>
    <w:link w:val="34"/>
    <w:qFormat/>
    <w:rsid w:val="00F34834"/>
    <w:rPr>
      <w:sz w:val="16"/>
      <w:szCs w:val="16"/>
      <w:lang w:eastAsia="en-US"/>
    </w:rPr>
  </w:style>
  <w:style w:type="paragraph" w:styleId="af2">
    <w:name w:val="caption"/>
    <w:aliases w:val="cap,cap Char,Caption Char,Caption Char1 Char,cap Char Char1,Caption Char Char1 Char,cap Char2,Caption Equation,cap1,cap2,cap11,Légende-figure,Légende-figure Char,Beschrifubg,Beschriftung Char,label,cap11 Char,cap11 Char Char Char,captions,Ca,C"/>
    <w:basedOn w:val="a3"/>
    <w:next w:val="a3"/>
    <w:link w:val="Char5"/>
    <w:unhideWhenUsed/>
    <w:qFormat/>
    <w:rsid w:val="00F34834"/>
    <w:pPr>
      <w:spacing w:after="200"/>
    </w:pPr>
    <w:rPr>
      <w:i/>
      <w:iCs/>
      <w:color w:val="44546A" w:themeColor="text2"/>
      <w:sz w:val="18"/>
      <w:szCs w:val="18"/>
    </w:rPr>
  </w:style>
  <w:style w:type="paragraph" w:styleId="af3">
    <w:name w:val="Closing"/>
    <w:basedOn w:val="a3"/>
    <w:link w:val="Char6"/>
    <w:rsid w:val="00F34834"/>
    <w:pPr>
      <w:spacing w:after="0"/>
      <w:ind w:left="4252"/>
    </w:pPr>
  </w:style>
  <w:style w:type="character" w:customStyle="1" w:styleId="Char6">
    <w:name w:val="结束语 Char"/>
    <w:basedOn w:val="a4"/>
    <w:link w:val="af3"/>
    <w:rsid w:val="00F34834"/>
    <w:rPr>
      <w:lang w:eastAsia="en-US"/>
    </w:rPr>
  </w:style>
  <w:style w:type="paragraph" w:styleId="af4">
    <w:name w:val="annotation text"/>
    <w:basedOn w:val="a3"/>
    <w:link w:val="Char7"/>
    <w:uiPriority w:val="99"/>
    <w:qFormat/>
    <w:rsid w:val="00F34834"/>
  </w:style>
  <w:style w:type="character" w:customStyle="1" w:styleId="Char7">
    <w:name w:val="批注文字 Char"/>
    <w:basedOn w:val="a4"/>
    <w:link w:val="af4"/>
    <w:uiPriority w:val="99"/>
    <w:qFormat/>
    <w:rsid w:val="00F34834"/>
    <w:rPr>
      <w:lang w:eastAsia="en-US"/>
    </w:rPr>
  </w:style>
  <w:style w:type="paragraph" w:styleId="af5">
    <w:name w:val="annotation subject"/>
    <w:basedOn w:val="af4"/>
    <w:next w:val="af4"/>
    <w:link w:val="Char8"/>
    <w:uiPriority w:val="99"/>
    <w:qFormat/>
    <w:rsid w:val="00F34834"/>
    <w:rPr>
      <w:b/>
      <w:bCs/>
    </w:rPr>
  </w:style>
  <w:style w:type="character" w:customStyle="1" w:styleId="Char8">
    <w:name w:val="批注主题 Char"/>
    <w:basedOn w:val="Char7"/>
    <w:link w:val="af5"/>
    <w:uiPriority w:val="99"/>
    <w:qFormat/>
    <w:rsid w:val="00F34834"/>
    <w:rPr>
      <w:b/>
      <w:bCs/>
      <w:lang w:eastAsia="en-US"/>
    </w:rPr>
  </w:style>
  <w:style w:type="paragraph" w:styleId="af6">
    <w:name w:val="Date"/>
    <w:basedOn w:val="a3"/>
    <w:next w:val="a3"/>
    <w:link w:val="Char9"/>
    <w:qFormat/>
    <w:rsid w:val="00F34834"/>
  </w:style>
  <w:style w:type="character" w:customStyle="1" w:styleId="Char9">
    <w:name w:val="日期 Char"/>
    <w:basedOn w:val="a4"/>
    <w:link w:val="af6"/>
    <w:qFormat/>
    <w:rsid w:val="00F34834"/>
    <w:rPr>
      <w:lang w:eastAsia="en-US"/>
    </w:rPr>
  </w:style>
  <w:style w:type="paragraph" w:styleId="af7">
    <w:name w:val="Document Map"/>
    <w:basedOn w:val="a3"/>
    <w:link w:val="Chara"/>
    <w:qFormat/>
    <w:rsid w:val="00F34834"/>
    <w:pPr>
      <w:spacing w:after="0"/>
    </w:pPr>
    <w:rPr>
      <w:rFonts w:ascii="Segoe UI" w:hAnsi="Segoe UI" w:cs="Segoe UI"/>
      <w:sz w:val="16"/>
      <w:szCs w:val="16"/>
    </w:rPr>
  </w:style>
  <w:style w:type="character" w:customStyle="1" w:styleId="Chara">
    <w:name w:val="文档结构图 Char"/>
    <w:basedOn w:val="a4"/>
    <w:link w:val="af7"/>
    <w:qFormat/>
    <w:rsid w:val="00F34834"/>
    <w:rPr>
      <w:rFonts w:ascii="Segoe UI" w:hAnsi="Segoe UI" w:cs="Segoe UI"/>
      <w:sz w:val="16"/>
      <w:szCs w:val="16"/>
      <w:lang w:eastAsia="en-US"/>
    </w:rPr>
  </w:style>
  <w:style w:type="paragraph" w:styleId="af8">
    <w:name w:val="E-mail Signature"/>
    <w:basedOn w:val="a3"/>
    <w:link w:val="Charb"/>
    <w:rsid w:val="00F34834"/>
    <w:pPr>
      <w:spacing w:after="0"/>
    </w:pPr>
  </w:style>
  <w:style w:type="character" w:customStyle="1" w:styleId="Charb">
    <w:name w:val="电子邮件签名 Char"/>
    <w:basedOn w:val="a4"/>
    <w:link w:val="af8"/>
    <w:rsid w:val="00F34834"/>
    <w:rPr>
      <w:lang w:eastAsia="en-US"/>
    </w:rPr>
  </w:style>
  <w:style w:type="paragraph" w:styleId="af9">
    <w:name w:val="endnote text"/>
    <w:basedOn w:val="a3"/>
    <w:link w:val="Charc"/>
    <w:qFormat/>
    <w:rsid w:val="00F34834"/>
    <w:pPr>
      <w:spacing w:after="0"/>
    </w:pPr>
  </w:style>
  <w:style w:type="character" w:customStyle="1" w:styleId="Charc">
    <w:name w:val="尾注文本 Char"/>
    <w:basedOn w:val="a4"/>
    <w:link w:val="af9"/>
    <w:qFormat/>
    <w:rsid w:val="00F34834"/>
    <w:rPr>
      <w:lang w:eastAsia="en-US"/>
    </w:rPr>
  </w:style>
  <w:style w:type="paragraph" w:styleId="afa">
    <w:name w:val="envelope address"/>
    <w:basedOn w:val="a3"/>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3"/>
    <w:rsid w:val="00F34834"/>
    <w:pPr>
      <w:spacing w:after="0"/>
    </w:pPr>
    <w:rPr>
      <w:rFonts w:asciiTheme="majorHAnsi" w:eastAsiaTheme="majorEastAsia" w:hAnsiTheme="majorHAnsi" w:cstheme="majorBidi"/>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footnote text,DNV-FT"/>
    <w:basedOn w:val="a3"/>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c"/>
    <w:qFormat/>
    <w:rsid w:val="00F34834"/>
    <w:rPr>
      <w:lang w:eastAsia="en-US"/>
    </w:rPr>
  </w:style>
  <w:style w:type="paragraph" w:styleId="HTML">
    <w:name w:val="HTML Address"/>
    <w:basedOn w:val="a3"/>
    <w:link w:val="HTMLChar"/>
    <w:rsid w:val="00F34834"/>
    <w:pPr>
      <w:spacing w:after="0"/>
    </w:pPr>
    <w:rPr>
      <w:i/>
      <w:iCs/>
    </w:rPr>
  </w:style>
  <w:style w:type="character" w:customStyle="1" w:styleId="HTMLChar">
    <w:name w:val="HTML 地址 Char"/>
    <w:basedOn w:val="a4"/>
    <w:link w:val="HTML"/>
    <w:rsid w:val="00F34834"/>
    <w:rPr>
      <w:i/>
      <w:iCs/>
      <w:lang w:eastAsia="en-US"/>
    </w:rPr>
  </w:style>
  <w:style w:type="paragraph" w:styleId="HTML0">
    <w:name w:val="HTML Preformatted"/>
    <w:basedOn w:val="a3"/>
    <w:link w:val="HTMLChar0"/>
    <w:qFormat/>
    <w:rsid w:val="00F34834"/>
    <w:pPr>
      <w:spacing w:after="0"/>
    </w:pPr>
    <w:rPr>
      <w:rFonts w:ascii="Consolas" w:hAnsi="Consolas"/>
    </w:rPr>
  </w:style>
  <w:style w:type="character" w:customStyle="1" w:styleId="HTMLChar0">
    <w:name w:val="HTML 预设格式 Char"/>
    <w:basedOn w:val="a4"/>
    <w:link w:val="HTML0"/>
    <w:qFormat/>
    <w:rsid w:val="00F34834"/>
    <w:rPr>
      <w:rFonts w:ascii="Consolas" w:hAnsi="Consolas"/>
      <w:lang w:eastAsia="en-US"/>
    </w:rPr>
  </w:style>
  <w:style w:type="paragraph" w:styleId="12">
    <w:name w:val="index 1"/>
    <w:basedOn w:val="a3"/>
    <w:next w:val="a3"/>
    <w:qFormat/>
    <w:rsid w:val="00F34834"/>
    <w:pPr>
      <w:spacing w:after="0"/>
      <w:ind w:left="200" w:hanging="200"/>
    </w:pPr>
  </w:style>
  <w:style w:type="paragraph" w:styleId="26">
    <w:name w:val="index 2"/>
    <w:basedOn w:val="a3"/>
    <w:next w:val="a3"/>
    <w:qFormat/>
    <w:rsid w:val="00F34834"/>
    <w:pPr>
      <w:spacing w:after="0"/>
      <w:ind w:left="400" w:hanging="200"/>
    </w:pPr>
  </w:style>
  <w:style w:type="paragraph" w:styleId="35">
    <w:name w:val="index 3"/>
    <w:basedOn w:val="a3"/>
    <w:next w:val="a3"/>
    <w:rsid w:val="00F34834"/>
    <w:pPr>
      <w:spacing w:after="0"/>
      <w:ind w:left="600" w:hanging="200"/>
    </w:pPr>
  </w:style>
  <w:style w:type="paragraph" w:styleId="43">
    <w:name w:val="index 4"/>
    <w:basedOn w:val="a3"/>
    <w:next w:val="a3"/>
    <w:rsid w:val="00F34834"/>
    <w:pPr>
      <w:spacing w:after="0"/>
      <w:ind w:left="800" w:hanging="200"/>
    </w:pPr>
  </w:style>
  <w:style w:type="paragraph" w:styleId="53">
    <w:name w:val="index 5"/>
    <w:basedOn w:val="a3"/>
    <w:next w:val="a3"/>
    <w:rsid w:val="00F34834"/>
    <w:pPr>
      <w:spacing w:after="0"/>
      <w:ind w:left="1000" w:hanging="200"/>
    </w:pPr>
  </w:style>
  <w:style w:type="paragraph" w:styleId="61">
    <w:name w:val="index 6"/>
    <w:basedOn w:val="a3"/>
    <w:next w:val="a3"/>
    <w:rsid w:val="00F34834"/>
    <w:pPr>
      <w:spacing w:after="0"/>
      <w:ind w:left="1200" w:hanging="200"/>
    </w:pPr>
  </w:style>
  <w:style w:type="paragraph" w:styleId="71">
    <w:name w:val="index 7"/>
    <w:basedOn w:val="a3"/>
    <w:next w:val="a3"/>
    <w:rsid w:val="00F34834"/>
    <w:pPr>
      <w:spacing w:after="0"/>
      <w:ind w:left="1400" w:hanging="200"/>
    </w:pPr>
  </w:style>
  <w:style w:type="paragraph" w:styleId="81">
    <w:name w:val="index 8"/>
    <w:basedOn w:val="a3"/>
    <w:next w:val="a3"/>
    <w:rsid w:val="00F34834"/>
    <w:pPr>
      <w:spacing w:after="0"/>
      <w:ind w:left="1600" w:hanging="200"/>
    </w:pPr>
  </w:style>
  <w:style w:type="paragraph" w:styleId="91">
    <w:name w:val="index 9"/>
    <w:basedOn w:val="a3"/>
    <w:next w:val="a3"/>
    <w:rsid w:val="00F34834"/>
    <w:pPr>
      <w:spacing w:after="0"/>
      <w:ind w:left="1800" w:hanging="200"/>
    </w:pPr>
  </w:style>
  <w:style w:type="paragraph" w:styleId="afd">
    <w:name w:val="index heading"/>
    <w:basedOn w:val="a3"/>
    <w:next w:val="12"/>
    <w:qFormat/>
    <w:rsid w:val="00F34834"/>
    <w:rPr>
      <w:rFonts w:asciiTheme="majorHAnsi" w:eastAsiaTheme="majorEastAsia" w:hAnsiTheme="majorHAnsi" w:cstheme="majorBidi"/>
      <w:b/>
      <w:bCs/>
    </w:rPr>
  </w:style>
  <w:style w:type="paragraph" w:styleId="afe">
    <w:name w:val="Intense Quote"/>
    <w:basedOn w:val="a3"/>
    <w:next w:val="a3"/>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4"/>
    <w:link w:val="afe"/>
    <w:uiPriority w:val="30"/>
    <w:rsid w:val="00F34834"/>
    <w:rPr>
      <w:i/>
      <w:iCs/>
      <w:color w:val="4472C4" w:themeColor="accent1"/>
      <w:lang w:eastAsia="en-US"/>
    </w:rPr>
  </w:style>
  <w:style w:type="paragraph" w:styleId="aff">
    <w:name w:val="List"/>
    <w:basedOn w:val="a3"/>
    <w:link w:val="Charf"/>
    <w:uiPriority w:val="99"/>
    <w:qFormat/>
    <w:rsid w:val="00F34834"/>
    <w:pPr>
      <w:ind w:left="283" w:hanging="283"/>
      <w:contextualSpacing/>
    </w:pPr>
  </w:style>
  <w:style w:type="paragraph" w:styleId="27">
    <w:name w:val="List 2"/>
    <w:basedOn w:val="a3"/>
    <w:link w:val="2Char3"/>
    <w:qFormat/>
    <w:rsid w:val="00F34834"/>
    <w:pPr>
      <w:ind w:left="566" w:hanging="283"/>
      <w:contextualSpacing/>
    </w:pPr>
  </w:style>
  <w:style w:type="paragraph" w:styleId="36">
    <w:name w:val="List 3"/>
    <w:basedOn w:val="a3"/>
    <w:qFormat/>
    <w:rsid w:val="00F34834"/>
    <w:pPr>
      <w:ind w:left="849" w:hanging="283"/>
      <w:contextualSpacing/>
    </w:pPr>
  </w:style>
  <w:style w:type="paragraph" w:styleId="44">
    <w:name w:val="List 4"/>
    <w:basedOn w:val="a3"/>
    <w:qFormat/>
    <w:rsid w:val="00F34834"/>
    <w:pPr>
      <w:ind w:left="1132" w:hanging="283"/>
      <w:contextualSpacing/>
    </w:pPr>
  </w:style>
  <w:style w:type="paragraph" w:styleId="54">
    <w:name w:val="List 5"/>
    <w:basedOn w:val="a3"/>
    <w:qFormat/>
    <w:rsid w:val="00F34834"/>
    <w:pPr>
      <w:ind w:left="1415" w:hanging="283"/>
      <w:contextualSpacing/>
    </w:pPr>
  </w:style>
  <w:style w:type="paragraph" w:styleId="a0">
    <w:name w:val="List Bullet"/>
    <w:basedOn w:val="a3"/>
    <w:link w:val="Charf0"/>
    <w:qFormat/>
    <w:rsid w:val="00F34834"/>
    <w:pPr>
      <w:numPr>
        <w:numId w:val="1"/>
      </w:numPr>
      <w:contextualSpacing/>
    </w:pPr>
  </w:style>
  <w:style w:type="paragraph" w:styleId="20">
    <w:name w:val="List Bullet 2"/>
    <w:basedOn w:val="a3"/>
    <w:link w:val="2Char4"/>
    <w:qFormat/>
    <w:rsid w:val="00F34834"/>
    <w:pPr>
      <w:numPr>
        <w:numId w:val="2"/>
      </w:numPr>
      <w:contextualSpacing/>
    </w:pPr>
  </w:style>
  <w:style w:type="paragraph" w:styleId="30">
    <w:name w:val="List Bullet 3"/>
    <w:basedOn w:val="a3"/>
    <w:link w:val="3Char2"/>
    <w:qFormat/>
    <w:rsid w:val="00F34834"/>
    <w:pPr>
      <w:numPr>
        <w:numId w:val="3"/>
      </w:numPr>
      <w:contextualSpacing/>
    </w:pPr>
  </w:style>
  <w:style w:type="paragraph" w:styleId="40">
    <w:name w:val="List Bullet 4"/>
    <w:basedOn w:val="a3"/>
    <w:qFormat/>
    <w:rsid w:val="00F34834"/>
    <w:pPr>
      <w:numPr>
        <w:numId w:val="4"/>
      </w:numPr>
      <w:contextualSpacing/>
    </w:pPr>
  </w:style>
  <w:style w:type="paragraph" w:styleId="50">
    <w:name w:val="List Bullet 5"/>
    <w:basedOn w:val="a3"/>
    <w:qFormat/>
    <w:rsid w:val="00F34834"/>
    <w:pPr>
      <w:numPr>
        <w:numId w:val="5"/>
      </w:numPr>
      <w:contextualSpacing/>
    </w:pPr>
  </w:style>
  <w:style w:type="paragraph" w:styleId="aff0">
    <w:name w:val="List Continue"/>
    <w:basedOn w:val="a3"/>
    <w:rsid w:val="00F34834"/>
    <w:pPr>
      <w:spacing w:after="120"/>
      <w:ind w:left="283"/>
      <w:contextualSpacing/>
    </w:pPr>
  </w:style>
  <w:style w:type="paragraph" w:styleId="28">
    <w:name w:val="List Continue 2"/>
    <w:basedOn w:val="a3"/>
    <w:rsid w:val="00F34834"/>
    <w:pPr>
      <w:spacing w:after="120"/>
      <w:ind w:left="566"/>
      <w:contextualSpacing/>
    </w:pPr>
  </w:style>
  <w:style w:type="paragraph" w:styleId="37">
    <w:name w:val="List Continue 3"/>
    <w:basedOn w:val="a3"/>
    <w:rsid w:val="00F34834"/>
    <w:pPr>
      <w:spacing w:after="120"/>
      <w:ind w:left="849"/>
      <w:contextualSpacing/>
    </w:pPr>
  </w:style>
  <w:style w:type="paragraph" w:styleId="45">
    <w:name w:val="List Continue 4"/>
    <w:basedOn w:val="a3"/>
    <w:rsid w:val="00F34834"/>
    <w:pPr>
      <w:spacing w:after="120"/>
      <w:ind w:left="1132"/>
      <w:contextualSpacing/>
    </w:pPr>
  </w:style>
  <w:style w:type="paragraph" w:styleId="55">
    <w:name w:val="List Continue 5"/>
    <w:basedOn w:val="a3"/>
    <w:rsid w:val="00F34834"/>
    <w:pPr>
      <w:spacing w:after="120"/>
      <w:ind w:left="1415"/>
      <w:contextualSpacing/>
    </w:pPr>
  </w:style>
  <w:style w:type="paragraph" w:styleId="a">
    <w:name w:val="List Number"/>
    <w:basedOn w:val="a3"/>
    <w:qFormat/>
    <w:rsid w:val="00F34834"/>
    <w:pPr>
      <w:numPr>
        <w:numId w:val="6"/>
      </w:numPr>
      <w:contextualSpacing/>
    </w:pPr>
  </w:style>
  <w:style w:type="paragraph" w:styleId="2">
    <w:name w:val="List Number 2"/>
    <w:basedOn w:val="a3"/>
    <w:qFormat/>
    <w:rsid w:val="00F34834"/>
    <w:pPr>
      <w:numPr>
        <w:numId w:val="7"/>
      </w:numPr>
      <w:contextualSpacing/>
    </w:pPr>
  </w:style>
  <w:style w:type="paragraph" w:styleId="3">
    <w:name w:val="List Number 3"/>
    <w:basedOn w:val="a3"/>
    <w:qFormat/>
    <w:rsid w:val="00F34834"/>
    <w:pPr>
      <w:numPr>
        <w:numId w:val="8"/>
      </w:numPr>
      <w:contextualSpacing/>
    </w:pPr>
  </w:style>
  <w:style w:type="paragraph" w:styleId="4">
    <w:name w:val="List Number 4"/>
    <w:basedOn w:val="a3"/>
    <w:qFormat/>
    <w:rsid w:val="00F34834"/>
    <w:pPr>
      <w:numPr>
        <w:numId w:val="9"/>
      </w:numPr>
      <w:contextualSpacing/>
    </w:pPr>
  </w:style>
  <w:style w:type="paragraph" w:styleId="5">
    <w:name w:val="List Number 5"/>
    <w:basedOn w:val="a3"/>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3"/>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4"/>
    <w:link w:val="aff2"/>
    <w:rsid w:val="00F34834"/>
    <w:rPr>
      <w:rFonts w:ascii="Consolas" w:hAnsi="Consolas"/>
      <w:lang w:eastAsia="en-US"/>
    </w:rPr>
  </w:style>
  <w:style w:type="paragraph" w:styleId="aff3">
    <w:name w:val="Message Header"/>
    <w:basedOn w:val="a3"/>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4"/>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3"/>
    <w:uiPriority w:val="99"/>
    <w:qFormat/>
    <w:rsid w:val="00F34834"/>
    <w:rPr>
      <w:sz w:val="24"/>
      <w:szCs w:val="24"/>
    </w:rPr>
  </w:style>
  <w:style w:type="paragraph" w:styleId="aff6">
    <w:name w:val="Normal Indent"/>
    <w:basedOn w:val="a3"/>
    <w:qFormat/>
    <w:rsid w:val="00F34834"/>
    <w:pPr>
      <w:ind w:left="720"/>
    </w:pPr>
  </w:style>
  <w:style w:type="paragraph" w:styleId="aff7">
    <w:name w:val="Note Heading"/>
    <w:basedOn w:val="a3"/>
    <w:next w:val="a3"/>
    <w:link w:val="Charf4"/>
    <w:qFormat/>
    <w:rsid w:val="00F34834"/>
    <w:pPr>
      <w:spacing w:after="0"/>
    </w:pPr>
  </w:style>
  <w:style w:type="character" w:customStyle="1" w:styleId="Charf4">
    <w:name w:val="注释标题 Char"/>
    <w:basedOn w:val="a4"/>
    <w:link w:val="aff7"/>
    <w:qFormat/>
    <w:rsid w:val="00F34834"/>
    <w:rPr>
      <w:lang w:eastAsia="en-US"/>
    </w:rPr>
  </w:style>
  <w:style w:type="paragraph" w:styleId="aff8">
    <w:name w:val="Plain Text"/>
    <w:basedOn w:val="a3"/>
    <w:link w:val="Charf5"/>
    <w:qFormat/>
    <w:rsid w:val="00F34834"/>
    <w:pPr>
      <w:spacing w:after="0"/>
    </w:pPr>
    <w:rPr>
      <w:rFonts w:ascii="Consolas" w:hAnsi="Consolas"/>
      <w:sz w:val="21"/>
      <w:szCs w:val="21"/>
    </w:rPr>
  </w:style>
  <w:style w:type="character" w:customStyle="1" w:styleId="Charf5">
    <w:name w:val="纯文本 Char"/>
    <w:basedOn w:val="a4"/>
    <w:link w:val="aff8"/>
    <w:qFormat/>
    <w:rsid w:val="00F34834"/>
    <w:rPr>
      <w:rFonts w:ascii="Consolas" w:hAnsi="Consolas"/>
      <w:sz w:val="21"/>
      <w:szCs w:val="21"/>
      <w:lang w:eastAsia="en-US"/>
    </w:rPr>
  </w:style>
  <w:style w:type="paragraph" w:styleId="aff9">
    <w:name w:val="Quote"/>
    <w:basedOn w:val="a3"/>
    <w:next w:val="a3"/>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4"/>
    <w:link w:val="aff9"/>
    <w:uiPriority w:val="29"/>
    <w:rsid w:val="00F34834"/>
    <w:rPr>
      <w:i/>
      <w:iCs/>
      <w:color w:val="404040" w:themeColor="text1" w:themeTint="BF"/>
      <w:lang w:eastAsia="en-US"/>
    </w:rPr>
  </w:style>
  <w:style w:type="paragraph" w:styleId="affa">
    <w:name w:val="Salutation"/>
    <w:basedOn w:val="a3"/>
    <w:next w:val="a3"/>
    <w:link w:val="Charf7"/>
    <w:rsid w:val="00F34834"/>
  </w:style>
  <w:style w:type="character" w:customStyle="1" w:styleId="Charf7">
    <w:name w:val="称呼 Char"/>
    <w:basedOn w:val="a4"/>
    <w:link w:val="affa"/>
    <w:rsid w:val="00F34834"/>
    <w:rPr>
      <w:lang w:eastAsia="en-US"/>
    </w:rPr>
  </w:style>
  <w:style w:type="paragraph" w:styleId="affb">
    <w:name w:val="Signature"/>
    <w:basedOn w:val="a3"/>
    <w:link w:val="Charf8"/>
    <w:rsid w:val="00F34834"/>
    <w:pPr>
      <w:spacing w:after="0"/>
      <w:ind w:left="4252"/>
    </w:pPr>
  </w:style>
  <w:style w:type="character" w:customStyle="1" w:styleId="Charf8">
    <w:name w:val="签名 Char"/>
    <w:basedOn w:val="a4"/>
    <w:link w:val="affb"/>
    <w:rsid w:val="00F34834"/>
    <w:rPr>
      <w:lang w:eastAsia="en-US"/>
    </w:rPr>
  </w:style>
  <w:style w:type="paragraph" w:styleId="affc">
    <w:name w:val="Subtitle"/>
    <w:basedOn w:val="a3"/>
    <w:next w:val="a3"/>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4"/>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3"/>
    <w:next w:val="a3"/>
    <w:rsid w:val="00F34834"/>
    <w:pPr>
      <w:spacing w:after="0"/>
      <w:ind w:left="200" w:hanging="200"/>
    </w:pPr>
  </w:style>
  <w:style w:type="paragraph" w:styleId="affe">
    <w:name w:val="table of figures"/>
    <w:basedOn w:val="a3"/>
    <w:next w:val="a3"/>
    <w:qFormat/>
    <w:rsid w:val="00F34834"/>
    <w:pPr>
      <w:spacing w:after="0"/>
    </w:pPr>
  </w:style>
  <w:style w:type="paragraph" w:styleId="afff">
    <w:name w:val="Title"/>
    <w:basedOn w:val="a3"/>
    <w:next w:val="a3"/>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4"/>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3"/>
    <w:next w:val="a3"/>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3"/>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hAnsi="Arial"/>
      <w:sz w:val="36"/>
      <w:lang w:eastAsia="en-US"/>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hAnsi="Arial"/>
      <w:sz w:val="18"/>
      <w:lang w:eastAsia="en-US"/>
    </w:rPr>
  </w:style>
  <w:style w:type="character" w:customStyle="1" w:styleId="EXCar">
    <w:name w:val="EX Car"/>
    <w:link w:val="EX"/>
    <w:qFormat/>
    <w:rsid w:val="00C064CB"/>
    <w:rPr>
      <w:lang w:eastAsia="en-US"/>
    </w:rPr>
  </w:style>
  <w:style w:type="character" w:customStyle="1" w:styleId="NOChar">
    <w:name w:val="NO Char"/>
    <w:link w:val="NO"/>
    <w:qFormat/>
    <w:rsid w:val="00C064CB"/>
    <w:rPr>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1"/>
    <w:qFormat/>
    <w:rsid w:val="00366010"/>
    <w:rPr>
      <w:rFonts w:ascii="Arial" w:hAnsi="Arial"/>
      <w:sz w:val="32"/>
      <w:lang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1"/>
    <w:qFormat/>
    <w:rsid w:val="0036601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66010"/>
    <w:rPr>
      <w:rFonts w:ascii="Arial" w:hAnsi="Arial"/>
      <w:sz w:val="24"/>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1"/>
    <w:qFormat/>
    <w:rsid w:val="00366010"/>
    <w:rPr>
      <w:rFonts w:ascii="Arial" w:hAnsi="Arial"/>
      <w:sz w:val="22"/>
      <w:lang w:eastAsia="en-US"/>
    </w:rPr>
  </w:style>
  <w:style w:type="character" w:customStyle="1" w:styleId="H6Char">
    <w:name w:val="H6 Char"/>
    <w:link w:val="H6"/>
    <w:qFormat/>
    <w:rsid w:val="00366010"/>
    <w:rPr>
      <w:rFonts w:ascii="Arial" w:hAnsi="Arial"/>
      <w:lang w:eastAsia="en-US"/>
    </w:rPr>
  </w:style>
  <w:style w:type="character" w:customStyle="1" w:styleId="6Char">
    <w:name w:val="标题 6 Char"/>
    <w:aliases w:val="T1 Char4,Header 6 Char"/>
    <w:link w:val="6"/>
    <w:qFormat/>
    <w:rsid w:val="00366010"/>
    <w:rPr>
      <w:rFonts w:ascii="Arial" w:hAnsi="Arial"/>
      <w:lang w:eastAsia="en-US"/>
    </w:rPr>
  </w:style>
  <w:style w:type="character" w:customStyle="1" w:styleId="7Char">
    <w:name w:val="标题 7 Char"/>
    <w:link w:val="7"/>
    <w:qFormat/>
    <w:rsid w:val="00366010"/>
    <w:rPr>
      <w:rFonts w:ascii="Arial" w:hAnsi="Arial"/>
      <w:lang w:eastAsia="en-US"/>
    </w:rPr>
  </w:style>
  <w:style w:type="character" w:customStyle="1" w:styleId="8Char">
    <w:name w:val="标题 8 Char"/>
    <w:link w:val="8"/>
    <w:qFormat/>
    <w:rsid w:val="00366010"/>
    <w:rPr>
      <w:rFonts w:ascii="Arial" w:hAnsi="Arial"/>
      <w:sz w:val="36"/>
      <w:lang w:eastAsia="en-US"/>
    </w:rPr>
  </w:style>
  <w:style w:type="character" w:customStyle="1" w:styleId="9Char">
    <w:name w:val="标题 9 Char"/>
    <w:aliases w:val="Figure Heading Char,FH Char"/>
    <w:link w:val="9"/>
    <w:qFormat/>
    <w:rsid w:val="00366010"/>
    <w:rPr>
      <w:rFonts w:ascii="Arial" w:hAnsi="Arial"/>
      <w:sz w:val="36"/>
      <w:lang w:eastAsia="en-US"/>
    </w:rPr>
  </w:style>
  <w:style w:type="character" w:customStyle="1" w:styleId="EQChar">
    <w:name w:val="EQ Char"/>
    <w:link w:val="EQ"/>
    <w:qFormat/>
    <w:rsid w:val="00366010"/>
    <w:rPr>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366010"/>
    <w:rPr>
      <w:rFonts w:ascii="Arial" w:hAnsi="Arial"/>
      <w:b/>
      <w:sz w:val="18"/>
      <w:lang w:eastAsia="ja-JP"/>
    </w:rPr>
  </w:style>
  <w:style w:type="character" w:customStyle="1" w:styleId="Char0">
    <w:name w:val="页脚 Char"/>
    <w:aliases w:val="footer odd Char,footer Char,fo Char,pie de página Char"/>
    <w:link w:val="a8"/>
    <w:uiPriority w:val="99"/>
    <w:qFormat/>
    <w:rsid w:val="00366010"/>
    <w:rPr>
      <w:rFonts w:ascii="Arial" w:hAnsi="Arial"/>
      <w:b/>
      <w:i/>
      <w:sz w:val="18"/>
      <w:lang w:eastAsia="ja-JP"/>
    </w:rPr>
  </w:style>
  <w:style w:type="character" w:customStyle="1" w:styleId="PLChar">
    <w:name w:val="PL Char"/>
    <w:link w:val="PL"/>
    <w:qFormat/>
    <w:rsid w:val="00366010"/>
    <w:rPr>
      <w:rFonts w:ascii="Courier New" w:hAnsi="Courier New"/>
      <w:sz w:val="16"/>
      <w:lang w:eastAsia="en-US"/>
    </w:rPr>
  </w:style>
  <w:style w:type="character" w:customStyle="1" w:styleId="TACChar">
    <w:name w:val="TAC Char"/>
    <w:link w:val="TAC"/>
    <w:qFormat/>
    <w:rsid w:val="00366010"/>
    <w:rPr>
      <w:rFonts w:ascii="Arial" w:hAnsi="Arial"/>
      <w:sz w:val="18"/>
      <w:lang w:eastAsia="en-US"/>
    </w:rPr>
  </w:style>
  <w:style w:type="character" w:customStyle="1" w:styleId="TAHCar">
    <w:name w:val="TAH Car"/>
    <w:link w:val="TAH"/>
    <w:uiPriority w:val="99"/>
    <w:qFormat/>
    <w:rsid w:val="00366010"/>
    <w:rPr>
      <w:rFonts w:ascii="Arial" w:hAnsi="Arial"/>
      <w:b/>
      <w:sz w:val="18"/>
      <w:lang w:eastAsia="en-US"/>
    </w:rPr>
  </w:style>
  <w:style w:type="character" w:customStyle="1" w:styleId="B1Char">
    <w:name w:val="B1 Char"/>
    <w:link w:val="B1"/>
    <w:qFormat/>
    <w:rsid w:val="00366010"/>
    <w:rPr>
      <w:lang w:eastAsia="en-US"/>
    </w:rPr>
  </w:style>
  <w:style w:type="character" w:customStyle="1" w:styleId="EditorsNoteCarCar">
    <w:name w:val="Editor's Note Car Car"/>
    <w:link w:val="EditorsNote"/>
    <w:qFormat/>
    <w:rsid w:val="00366010"/>
    <w:rPr>
      <w:color w:val="FF0000"/>
      <w:lang w:eastAsia="en-US"/>
    </w:rPr>
  </w:style>
  <w:style w:type="character" w:customStyle="1" w:styleId="ZAChar">
    <w:name w:val="ZA Char"/>
    <w:basedOn w:val="a4"/>
    <w:link w:val="ZA"/>
    <w:rsid w:val="00366010"/>
    <w:rPr>
      <w:rFonts w:ascii="Arial" w:hAnsi="Arial"/>
      <w:noProof/>
      <w:sz w:val="40"/>
      <w:lang w:eastAsia="en-US"/>
    </w:rPr>
  </w:style>
  <w:style w:type="character" w:customStyle="1" w:styleId="TANChar">
    <w:name w:val="TAN Char"/>
    <w:link w:val="TAN"/>
    <w:qFormat/>
    <w:rsid w:val="00366010"/>
    <w:rPr>
      <w:rFonts w:ascii="Arial" w:hAnsi="Arial"/>
      <w:sz w:val="18"/>
      <w:lang w:eastAsia="en-US"/>
    </w:rPr>
  </w:style>
  <w:style w:type="character" w:customStyle="1" w:styleId="TFChar">
    <w:name w:val="TF Char"/>
    <w:link w:val="TF"/>
    <w:qFormat/>
    <w:rsid w:val="00366010"/>
    <w:rPr>
      <w:rFonts w:ascii="Arial" w:hAnsi="Arial"/>
      <w:b/>
      <w:lang w:eastAsia="en-US"/>
    </w:rPr>
  </w:style>
  <w:style w:type="character" w:customStyle="1" w:styleId="B2Char">
    <w:name w:val="B2 Char"/>
    <w:link w:val="B2"/>
    <w:qFormat/>
    <w:rsid w:val="00366010"/>
    <w:rPr>
      <w:lang w:eastAsia="en-US"/>
    </w:rPr>
  </w:style>
  <w:style w:type="character" w:customStyle="1" w:styleId="B3Char2">
    <w:name w:val="B3 Char2"/>
    <w:link w:val="B3"/>
    <w:qFormat/>
    <w:rsid w:val="00366010"/>
    <w:rPr>
      <w:lang w:eastAsia="en-US"/>
    </w:rPr>
  </w:style>
  <w:style w:type="character" w:customStyle="1" w:styleId="B4Char">
    <w:name w:val="B4 Char"/>
    <w:link w:val="B4"/>
    <w:qFormat/>
    <w:rsid w:val="00366010"/>
    <w:rPr>
      <w:lang w:eastAsia="en-US"/>
    </w:rPr>
  </w:style>
  <w:style w:type="character" w:customStyle="1" w:styleId="B5Char">
    <w:name w:val="B5 Char"/>
    <w:link w:val="B5"/>
    <w:qFormat/>
    <w:rsid w:val="00366010"/>
    <w:rPr>
      <w:lang w:eastAsia="en-US"/>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2"/>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366010"/>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3"/>
    <w:qFormat/>
    <w:rsid w:val="00366010"/>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tah0">
    <w:name w:val="tah"/>
    <w:basedOn w:val="a3"/>
    <w:uiPriority w:val="99"/>
    <w:rsid w:val="00366010"/>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3"/>
    <w:uiPriority w:val="99"/>
    <w:qFormat/>
    <w:rsid w:val="00366010"/>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3"/>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3"/>
    <w:next w:val="a3"/>
    <w:qFormat/>
    <w:rsid w:val="00366010"/>
    <w:pPr>
      <w:tabs>
        <w:tab w:val="num" w:pos="502"/>
      </w:tabs>
      <w:autoSpaceDE w:val="0"/>
      <w:autoSpaceDN w:val="0"/>
      <w:snapToGrid w:val="0"/>
      <w:spacing w:after="60"/>
      <w:ind w:left="502" w:hanging="360"/>
    </w:pPr>
    <w:rPr>
      <w:rFonts w:eastAsia="宋体"/>
      <w:szCs w:val="16"/>
      <w:lang w:val="en-US"/>
    </w:rPr>
  </w:style>
  <w:style w:type="paragraph" w:customStyle="1" w:styleId="FL">
    <w:name w:val="FL"/>
    <w:basedOn w:val="a3"/>
    <w:qFormat/>
    <w:rsid w:val="0036601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3"/>
    <w:link w:val="enumlev1Char"/>
    <w:qFormat/>
    <w:rsid w:val="003660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3"/>
    <w:qFormat/>
    <w:rsid w:val="00366010"/>
    <w:pPr>
      <w:keepNext/>
      <w:keepLines/>
      <w:overflowPunct w:val="0"/>
      <w:autoSpaceDE w:val="0"/>
      <w:autoSpaceDN w:val="0"/>
      <w:adjustRightInd w:val="0"/>
      <w:jc w:val="center"/>
      <w:textAlignment w:val="baseline"/>
    </w:pPr>
    <w:rPr>
      <w:rFonts w:eastAsia="Times New Roman"/>
      <w:snapToGrid w:val="0"/>
      <w:kern w:val="2"/>
    </w:rPr>
  </w:style>
  <w:style w:type="paragraph" w:customStyle="1" w:styleId="INDENT1">
    <w:name w:val="INDENT1"/>
    <w:basedOn w:val="a3"/>
    <w:qFormat/>
    <w:rsid w:val="00366010"/>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3"/>
    <w:qFormat/>
    <w:rsid w:val="00366010"/>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3"/>
    <w:qFormat/>
    <w:rsid w:val="00366010"/>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3"/>
    <w:next w:val="a3"/>
    <w:qFormat/>
    <w:rsid w:val="003660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3"/>
    <w:qFormat/>
    <w:rsid w:val="00366010"/>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3"/>
    <w:qFormat/>
    <w:rsid w:val="003660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3"/>
    <w:qFormat/>
    <w:rsid w:val="00366010"/>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3"/>
    <w:qFormat/>
    <w:rsid w:val="00366010"/>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3"/>
    <w:qFormat/>
    <w:rsid w:val="0036601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366010"/>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3"/>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3"/>
    <w:qFormat/>
    <w:rsid w:val="003660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3"/>
    <w:qFormat/>
    <w:rsid w:val="00366010"/>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3"/>
    <w:qFormat/>
    <w:rsid w:val="0036601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3"/>
    <w:qFormat/>
    <w:rsid w:val="0036601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3"/>
    <w:next w:val="a3"/>
    <w:qFormat/>
    <w:rsid w:val="00366010"/>
    <w:pPr>
      <w:overflowPunct w:val="0"/>
      <w:autoSpaceDE w:val="0"/>
      <w:autoSpaceDN w:val="0"/>
      <w:adjustRightInd w:val="0"/>
      <w:textAlignment w:val="baseline"/>
    </w:pPr>
    <w:rPr>
      <w:rFonts w:eastAsia="MS Mincho"/>
      <w:i/>
      <w:lang w:eastAsia="ja-JP"/>
    </w:rPr>
  </w:style>
  <w:style w:type="table" w:customStyle="1" w:styleId="TableStyle1">
    <w:name w:val="Table Style1"/>
    <w:basedOn w:val="a5"/>
    <w:qFormat/>
    <w:rsid w:val="00366010"/>
    <w:rPr>
      <w:rFonts w:eastAsia="MS Mincho"/>
      <w:lang w:val="en-US" w:eastAsia="en-US"/>
    </w:rPr>
    <w:tblPr/>
  </w:style>
  <w:style w:type="paragraph" w:customStyle="1" w:styleId="Bullet">
    <w:name w:val="Bullet"/>
    <w:basedOn w:val="a3"/>
    <w:qFormat/>
    <w:rsid w:val="00366010"/>
    <w:pPr>
      <w:tabs>
        <w:tab w:val="num" w:pos="926"/>
      </w:tabs>
      <w:ind w:left="926" w:hanging="360"/>
    </w:pPr>
    <w:rPr>
      <w:rFonts w:eastAsia="MS Mincho"/>
      <w:lang w:eastAsia="ja-JP"/>
    </w:rPr>
  </w:style>
  <w:style w:type="paragraph" w:customStyle="1" w:styleId="TOC91">
    <w:name w:val="TOC 91"/>
    <w:basedOn w:val="80"/>
    <w:qFormat/>
    <w:rsid w:val="00366010"/>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3"/>
    <w:next w:val="a3"/>
    <w:qFormat/>
    <w:rsid w:val="0036601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3"/>
    <w:qFormat/>
    <w:rsid w:val="00366010"/>
    <w:pPr>
      <w:overflowPunct w:val="0"/>
      <w:autoSpaceDE w:val="0"/>
      <w:autoSpaceDN w:val="0"/>
      <w:adjustRightInd w:val="0"/>
      <w:spacing w:after="0"/>
      <w:textAlignment w:val="baseline"/>
    </w:pPr>
    <w:rPr>
      <w:rFonts w:eastAsia="MS Mincho"/>
      <w:b/>
      <w:lang w:eastAsia="ja-JP"/>
    </w:rPr>
  </w:style>
  <w:style w:type="paragraph" w:customStyle="1" w:styleId="HO">
    <w:name w:val="HO"/>
    <w:basedOn w:val="a3"/>
    <w:qFormat/>
    <w:rsid w:val="0036601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3"/>
    <w:qFormat/>
    <w:rsid w:val="0036601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8"/>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3"/>
    <w:qFormat/>
    <w:rsid w:val="0036601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3"/>
    <w:qFormat/>
    <w:rsid w:val="0036601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3"/>
    <w:qFormat/>
    <w:rsid w:val="0036601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3"/>
    <w:next w:val="a3"/>
    <w:qFormat/>
    <w:rsid w:val="0036601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3"/>
    <w:next w:val="a3"/>
    <w:qFormat/>
    <w:rsid w:val="0036601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3"/>
    <w:qFormat/>
    <w:rsid w:val="003660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3"/>
    <w:next w:val="a3"/>
    <w:qFormat/>
    <w:rsid w:val="0036601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3"/>
    <w:qFormat/>
    <w:rsid w:val="0036601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next w:val="a9"/>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next w:val="a9"/>
    <w:uiPriority w:val="39"/>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rFonts w:eastAsia="Times New Roman"/>
      <w:lang w:val="en-US" w:eastAsia="ko-KR"/>
    </w:rPr>
  </w:style>
  <w:style w:type="paragraph" w:customStyle="1" w:styleId="tableentry">
    <w:name w:val="table entry"/>
    <w:basedOn w:val="a3"/>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0"/>
    <w:qFormat/>
    <w:rsid w:val="00366010"/>
    <w:rPr>
      <w:lang w:eastAsia="en-US"/>
    </w:rPr>
  </w:style>
  <w:style w:type="numbering" w:customStyle="1" w:styleId="NoList1">
    <w:name w:val="No List1"/>
    <w:next w:val="a6"/>
    <w:uiPriority w:val="99"/>
    <w:semiHidden/>
    <w:unhideWhenUsed/>
    <w:rsid w:val="00366010"/>
  </w:style>
  <w:style w:type="numbering" w:customStyle="1" w:styleId="NoList2">
    <w:name w:val="No List2"/>
    <w:next w:val="a6"/>
    <w:uiPriority w:val="99"/>
    <w:semiHidden/>
    <w:unhideWhenUsed/>
    <w:rsid w:val="00366010"/>
  </w:style>
  <w:style w:type="table" w:customStyle="1" w:styleId="TableGrid4">
    <w:name w:val="Table Grid4"/>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366010"/>
  </w:style>
  <w:style w:type="table" w:customStyle="1" w:styleId="TableGrid5">
    <w:name w:val="Table Grid5"/>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6"/>
    <w:uiPriority w:val="99"/>
    <w:semiHidden/>
    <w:unhideWhenUsed/>
    <w:rsid w:val="00366010"/>
  </w:style>
  <w:style w:type="table" w:customStyle="1" w:styleId="TableGrid6">
    <w:name w:val="Table Grid6"/>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semiHidden/>
    <w:unhideWhenUsed/>
    <w:rsid w:val="00366010"/>
  </w:style>
  <w:style w:type="numbering" w:customStyle="1" w:styleId="NoList6">
    <w:name w:val="No List6"/>
    <w:next w:val="a6"/>
    <w:semiHidden/>
    <w:unhideWhenUsed/>
    <w:rsid w:val="00366010"/>
  </w:style>
  <w:style w:type="numbering" w:customStyle="1" w:styleId="NoList7">
    <w:name w:val="No List7"/>
    <w:next w:val="a6"/>
    <w:semiHidden/>
    <w:unhideWhenUsed/>
    <w:rsid w:val="00366010"/>
  </w:style>
  <w:style w:type="numbering" w:customStyle="1" w:styleId="NoList8">
    <w:name w:val="No List8"/>
    <w:next w:val="a6"/>
    <w:uiPriority w:val="99"/>
    <w:semiHidden/>
    <w:unhideWhenUsed/>
    <w:rsid w:val="00366010"/>
  </w:style>
  <w:style w:type="character" w:styleId="afffa">
    <w:name w:val="Placeholder Text"/>
    <w:basedOn w:val="a4"/>
    <w:uiPriority w:val="99"/>
    <w:qFormat/>
    <w:rsid w:val="00366010"/>
    <w:rPr>
      <w:color w:val="808080"/>
    </w:rPr>
  </w:style>
  <w:style w:type="paragraph" w:customStyle="1" w:styleId="TOC92">
    <w:name w:val="TOC 92"/>
    <w:basedOn w:val="80"/>
    <w:qFormat/>
    <w:rsid w:val="00366010"/>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3"/>
    <w:next w:val="a3"/>
    <w:qFormat/>
    <w:rsid w:val="0036601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3"/>
    <w:next w:val="a3"/>
    <w:qFormat/>
    <w:rsid w:val="0036601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366010"/>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3"/>
    <w:next w:val="a3"/>
    <w:qFormat/>
    <w:rsid w:val="003660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qFormat/>
    <w:rsid w:val="00366010"/>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6"/>
    <w:uiPriority w:val="99"/>
    <w:semiHidden/>
    <w:unhideWhenUsed/>
    <w:rsid w:val="00366010"/>
  </w:style>
  <w:style w:type="table" w:customStyle="1" w:styleId="TableGrid8">
    <w:name w:val="Table Grid8"/>
    <w:basedOn w:val="a5"/>
    <w:next w:val="a9"/>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9"/>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qFormat/>
    <w:rsid w:val="00366010"/>
    <w:rPr>
      <w:rFonts w:eastAsia="MS Mincho"/>
      <w:lang w:val="en-US" w:eastAsia="en-US"/>
    </w:rPr>
    <w:tblPr/>
  </w:style>
  <w:style w:type="table" w:customStyle="1" w:styleId="Tabellengitternetz11">
    <w:name w:val="Tabellengitternetz1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9"/>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9"/>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366010"/>
  </w:style>
  <w:style w:type="numbering" w:customStyle="1" w:styleId="NoList21">
    <w:name w:val="No List21"/>
    <w:next w:val="a6"/>
    <w:uiPriority w:val="99"/>
    <w:semiHidden/>
    <w:unhideWhenUsed/>
    <w:rsid w:val="00366010"/>
  </w:style>
  <w:style w:type="table" w:customStyle="1" w:styleId="TableGrid41">
    <w:name w:val="Table Grid41"/>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6"/>
    <w:uiPriority w:val="99"/>
    <w:semiHidden/>
    <w:unhideWhenUsed/>
    <w:rsid w:val="00366010"/>
  </w:style>
  <w:style w:type="table" w:customStyle="1" w:styleId="TableGrid51">
    <w:name w:val="Table Grid51"/>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6"/>
    <w:uiPriority w:val="99"/>
    <w:semiHidden/>
    <w:unhideWhenUsed/>
    <w:rsid w:val="00366010"/>
  </w:style>
  <w:style w:type="table" w:customStyle="1" w:styleId="TableGrid61">
    <w:name w:val="Table Grid61"/>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6"/>
    <w:uiPriority w:val="99"/>
    <w:semiHidden/>
    <w:unhideWhenUsed/>
    <w:rsid w:val="00366010"/>
  </w:style>
  <w:style w:type="numbering" w:customStyle="1" w:styleId="NoList61">
    <w:name w:val="No List61"/>
    <w:next w:val="a6"/>
    <w:uiPriority w:val="99"/>
    <w:semiHidden/>
    <w:unhideWhenUsed/>
    <w:rsid w:val="00366010"/>
  </w:style>
  <w:style w:type="numbering" w:customStyle="1" w:styleId="NoList71">
    <w:name w:val="No List71"/>
    <w:next w:val="a6"/>
    <w:uiPriority w:val="99"/>
    <w:semiHidden/>
    <w:unhideWhenUsed/>
    <w:rsid w:val="00366010"/>
  </w:style>
  <w:style w:type="numbering" w:customStyle="1" w:styleId="NoList81">
    <w:name w:val="No List81"/>
    <w:next w:val="a6"/>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6"/>
    <w:uiPriority w:val="99"/>
    <w:semiHidden/>
    <w:unhideWhenUsed/>
    <w:rsid w:val="00366010"/>
  </w:style>
  <w:style w:type="table" w:customStyle="1" w:styleId="TableGrid76">
    <w:name w:val="Table Grid76"/>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3"/>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4"/>
    <w:semiHidden/>
    <w:qFormat/>
    <w:rsid w:val="00366010"/>
    <w:rPr>
      <w:rFonts w:ascii="Times New Roman" w:hAnsi="Times New Roman"/>
      <w:color w:val="000000"/>
      <w:lang w:val="en-GB" w:eastAsia="ja-JP"/>
    </w:rPr>
  </w:style>
  <w:style w:type="character" w:customStyle="1" w:styleId="IntenseEmphasis1">
    <w:name w:val="Intense Emphasis1"/>
    <w:basedOn w:val="a4"/>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3"/>
    <w:uiPriority w:val="39"/>
    <w:unhideWhenUsed/>
    <w:qFormat/>
    <w:rsid w:val="003660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afffb">
    <w:name w:val="文稿标题"/>
    <w:basedOn w:val="a3"/>
    <w:rsid w:val="00366010"/>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customStyle="1" w:styleId="14">
    <w:name w:val="网格型1"/>
    <w:basedOn w:val="a5"/>
    <w:next w:val="a9"/>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1"/>
    <w:next w:val="a3"/>
    <w:qFormat/>
    <w:rsid w:val="0022099C"/>
    <w:pPr>
      <w:numPr>
        <w:ilvl w:val="1"/>
        <w:numId w:val="11"/>
      </w:numPr>
      <w:ind w:left="431" w:hanging="431"/>
    </w:pPr>
    <w:rPr>
      <w:rFonts w:eastAsia="Times New Roman"/>
      <w:lang w:val="en-US"/>
    </w:rPr>
  </w:style>
  <w:style w:type="paragraph" w:customStyle="1" w:styleId="RAN4H1">
    <w:name w:val="RAN4 H1"/>
    <w:basedOn w:val="a3"/>
    <w:next w:val="a3"/>
    <w:qFormat/>
    <w:rsid w:val="0022099C"/>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3"/>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4"/>
    <w:link w:val="RAN4H3"/>
    <w:rsid w:val="0022099C"/>
    <w:rPr>
      <w:rFonts w:ascii="Arial" w:hAnsi="Arial" w:cs="Arial"/>
      <w:sz w:val="24"/>
      <w:szCs w:val="22"/>
      <w:lang w:val="en-US" w:eastAsia="en-US"/>
    </w:rPr>
  </w:style>
  <w:style w:type="table" w:customStyle="1" w:styleId="72">
    <w:name w:val="网格型7"/>
    <w:basedOn w:val="a5"/>
    <w:next w:val="a9"/>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4"/>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3"/>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3"/>
    <w:qFormat/>
    <w:rsid w:val="00EA67D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3"/>
    <w:qFormat/>
    <w:rsid w:val="00EA67D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3"/>
    <w:qFormat/>
    <w:rsid w:val="00EA67D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3"/>
    <w:rsid w:val="00EA67DD"/>
    <w:pPr>
      <w:snapToGrid w:val="0"/>
      <w:spacing w:after="0"/>
    </w:pPr>
    <w:rPr>
      <w:rFonts w:ascii="Arial" w:eastAsia="宋体" w:hAnsi="Arial" w:cs="Arial"/>
      <w:sz w:val="18"/>
      <w:szCs w:val="18"/>
      <w:lang w:val="en-US" w:eastAsia="zh-CN"/>
    </w:rPr>
  </w:style>
  <w:style w:type="paragraph" w:customStyle="1" w:styleId="ATC">
    <w:name w:val="ATC"/>
    <w:basedOn w:val="a3"/>
    <w:qFormat/>
    <w:rsid w:val="00EA67DD"/>
    <w:pPr>
      <w:overflowPunct w:val="0"/>
      <w:autoSpaceDE w:val="0"/>
      <w:autoSpaceDN w:val="0"/>
      <w:adjustRightInd w:val="0"/>
    </w:pPr>
    <w:rPr>
      <w:rFonts w:eastAsia="Times New Roman"/>
      <w:lang w:eastAsia="ja-JP"/>
    </w:rPr>
  </w:style>
  <w:style w:type="paragraph" w:customStyle="1" w:styleId="TaOC">
    <w:name w:val="TaOC"/>
    <w:basedOn w:val="TAC"/>
    <w:qFormat/>
    <w:rsid w:val="00EA67D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3"/>
    <w:qFormat/>
    <w:rsid w:val="00EA67DD"/>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lang w:eastAsia="en-GB"/>
    </w:rPr>
  </w:style>
  <w:style w:type="paragraph" w:customStyle="1" w:styleId="afffd">
    <w:name w:val="吹き出し"/>
    <w:basedOn w:val="a3"/>
    <w:semiHidden/>
    <w:rsid w:val="00EA67DD"/>
    <w:rPr>
      <w:rFonts w:ascii="Tahoma" w:eastAsia="MS Mincho" w:hAnsi="Tahoma" w:cs="Tahoma"/>
      <w:sz w:val="16"/>
      <w:szCs w:val="16"/>
      <w:lang w:eastAsia="en-GB"/>
    </w:rPr>
  </w:style>
  <w:style w:type="paragraph" w:customStyle="1" w:styleId="JK-text-simpledoc">
    <w:name w:val="JK - text - simple doc"/>
    <w:basedOn w:val="af"/>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3"/>
    <w:qFormat/>
    <w:rsid w:val="00EA67DD"/>
    <w:pPr>
      <w:spacing w:before="100" w:beforeAutospacing="1" w:after="100" w:afterAutospacing="1"/>
    </w:pPr>
    <w:rPr>
      <w:rFonts w:eastAsia="Times New Roman"/>
      <w:sz w:val="24"/>
      <w:szCs w:val="24"/>
      <w:lang w:val="en-US" w:eastAsia="en-GB"/>
    </w:rPr>
  </w:style>
  <w:style w:type="paragraph" w:customStyle="1" w:styleId="16">
    <w:name w:val="吹き出し1"/>
    <w:basedOn w:val="a3"/>
    <w:semiHidden/>
    <w:qFormat/>
    <w:rsid w:val="00EA67DD"/>
    <w:rPr>
      <w:rFonts w:ascii="Tahoma" w:eastAsia="MS Mincho" w:hAnsi="Tahoma" w:cs="Tahoma"/>
      <w:sz w:val="16"/>
      <w:szCs w:val="16"/>
      <w:lang w:eastAsia="en-GB"/>
    </w:rPr>
  </w:style>
  <w:style w:type="paragraph" w:customStyle="1" w:styleId="2a">
    <w:name w:val="吹き出し2"/>
    <w:basedOn w:val="a3"/>
    <w:semiHidden/>
    <w:qFormat/>
    <w:rsid w:val="00EA67DD"/>
    <w:rPr>
      <w:rFonts w:ascii="Tahoma" w:eastAsia="MS Mincho" w:hAnsi="Tahoma" w:cs="Tahoma"/>
      <w:sz w:val="16"/>
      <w:szCs w:val="16"/>
      <w:lang w:eastAsia="en-GB"/>
    </w:rPr>
  </w:style>
  <w:style w:type="paragraph" w:customStyle="1" w:styleId="CRfront">
    <w:name w:val="CR_front"/>
    <w:basedOn w:val="a3"/>
    <w:qFormat/>
    <w:rsid w:val="00EA67DD"/>
    <w:pPr>
      <w:overflowPunct w:val="0"/>
      <w:autoSpaceDE w:val="0"/>
      <w:autoSpaceDN w:val="0"/>
      <w:adjustRightInd w:val="0"/>
    </w:pPr>
    <w:rPr>
      <w:rFonts w:eastAsia="MS Mincho"/>
      <w:lang w:eastAsia="en-GB"/>
    </w:rPr>
  </w:style>
  <w:style w:type="paragraph" w:customStyle="1" w:styleId="t2">
    <w:name w:val="t2"/>
    <w:basedOn w:val="a3"/>
    <w:qFormat/>
    <w:rsid w:val="00EA67DD"/>
    <w:pPr>
      <w:overflowPunct w:val="0"/>
      <w:autoSpaceDE w:val="0"/>
      <w:autoSpaceDN w:val="0"/>
      <w:adjustRightInd w:val="0"/>
      <w:spacing w:after="0"/>
    </w:pPr>
    <w:rPr>
      <w:rFonts w:eastAsia="MS Mincho"/>
      <w:lang w:eastAsia="en-GB"/>
    </w:rPr>
  </w:style>
  <w:style w:type="paragraph" w:customStyle="1" w:styleId="CommentNokia">
    <w:name w:val="Comment Nokia"/>
    <w:basedOn w:val="a3"/>
    <w:qFormat/>
    <w:rsid w:val="00EA67D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3"/>
    <w:qFormat/>
    <w:rsid w:val="00EA67DD"/>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3"/>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qFormat/>
    <w:rsid w:val="00EA67DD"/>
    <w:pPr>
      <w:spacing w:before="120"/>
      <w:outlineLvl w:val="2"/>
    </w:pPr>
    <w:rPr>
      <w:rFonts w:eastAsia="MS Mincho"/>
      <w:sz w:val="28"/>
      <w:lang w:eastAsia="de-DE"/>
    </w:rPr>
  </w:style>
  <w:style w:type="paragraph" w:customStyle="1" w:styleId="11BodyText">
    <w:name w:val="11 BodyText"/>
    <w:basedOn w:val="a3"/>
    <w:qFormat/>
    <w:rsid w:val="00EA67DD"/>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3"/>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3"/>
    <w:qFormat/>
    <w:rsid w:val="00EA67DD"/>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3"/>
    <w:qFormat/>
    <w:rsid w:val="00EA67DD"/>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7"/>
    <w:link w:val="Charfb"/>
    <w:qFormat/>
    <w:rsid w:val="00EA67DD"/>
    <w:pPr>
      <w:textAlignment w:val="auto"/>
    </w:pPr>
    <w:rPr>
      <w:rFonts w:eastAsia="Arial" w:cs="Arial"/>
      <w:noProof/>
      <w:sz w:val="22"/>
      <w:lang w:eastAsia="en-GB"/>
    </w:rPr>
  </w:style>
  <w:style w:type="paragraph" w:customStyle="1" w:styleId="CharChar24">
    <w:name w:val="Char Char24"/>
    <w:basedOn w:val="a3"/>
    <w:semiHidden/>
    <w:qFormat/>
    <w:rsid w:val="00EA67D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A67D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3"/>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3"/>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1"/>
    <w:link w:val="Heading4Char"/>
    <w:semiHidden/>
    <w:qFormat/>
    <w:rsid w:val="00EA67DD"/>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1">
    <w:name w:val="表格题注"/>
    <w:next w:val="a3"/>
    <w:qFormat/>
    <w:rsid w:val="00EA67DD"/>
    <w:pPr>
      <w:numPr>
        <w:numId w:val="13"/>
      </w:numPr>
      <w:spacing w:beforeLines="50" w:afterLines="50"/>
      <w:jc w:val="center"/>
    </w:pPr>
    <w:rPr>
      <w:rFonts w:eastAsia="Malgun Gothic"/>
      <w:b/>
      <w:lang w:eastAsia="zh-CN"/>
    </w:rPr>
  </w:style>
  <w:style w:type="paragraph" w:customStyle="1" w:styleId="a2">
    <w:name w:val="插图题注"/>
    <w:next w:val="a3"/>
    <w:qFormat/>
    <w:rsid w:val="00EA67DD"/>
    <w:pPr>
      <w:numPr>
        <w:numId w:val="14"/>
      </w:numPr>
      <w:jc w:val="center"/>
    </w:pPr>
    <w:rPr>
      <w:rFonts w:eastAsia="Malgun Gothic"/>
      <w:b/>
      <w:lang w:eastAsia="zh-CN"/>
    </w:rPr>
  </w:style>
  <w:style w:type="paragraph" w:customStyle="1" w:styleId="CharCharCharChar">
    <w:name w:val="Char Char Char Char"/>
    <w:basedOn w:val="a3"/>
    <w:qFormat/>
    <w:rsid w:val="00EA67D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EA67DD"/>
    <w:pPr>
      <w:overflowPunct w:val="0"/>
      <w:autoSpaceDE w:val="0"/>
      <w:autoSpaceDN w:val="0"/>
      <w:adjustRightInd w:val="0"/>
    </w:pPr>
    <w:rPr>
      <w:rFonts w:eastAsia="Times New Roman"/>
      <w:szCs w:val="36"/>
      <w:lang w:eastAsia="en-GB"/>
    </w:rPr>
  </w:style>
  <w:style w:type="paragraph" w:customStyle="1" w:styleId="B20">
    <w:name w:val="B2+"/>
    <w:basedOn w:val="B2"/>
    <w:qFormat/>
    <w:rsid w:val="00EA67DD"/>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EA67DD"/>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Atl">
    <w:name w:val="Atl"/>
    <w:basedOn w:val="a3"/>
    <w:qFormat/>
    <w:rsid w:val="00EA67DD"/>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3"/>
    <w:qFormat/>
    <w:rsid w:val="00EA67D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3"/>
    <w:qFormat/>
    <w:rsid w:val="00EA67D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3"/>
    <w:autoRedefine/>
    <w:qFormat/>
    <w:rsid w:val="00EA67DD"/>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3"/>
    <w:qFormat/>
    <w:rsid w:val="00EA67D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EA67DD"/>
    <w:pPr>
      <w:numPr>
        <w:numId w:val="15"/>
      </w:numPr>
      <w:overflowPunct w:val="0"/>
      <w:autoSpaceDE w:val="0"/>
      <w:autoSpaceDN w:val="0"/>
      <w:adjustRightInd w:val="0"/>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hAnsi="Arial"/>
      <w:lang w:val="en-GB" w:eastAsia="en-US"/>
    </w:rPr>
  </w:style>
  <w:style w:type="character" w:customStyle="1" w:styleId="T1Char1">
    <w:name w:val="T1 Char1"/>
    <w:aliases w:val="Header 6 Char Char1"/>
    <w:basedOn w:val="H6Char"/>
    <w:qFormat/>
    <w:rsid w:val="00EA67DD"/>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4"/>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5"/>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3"/>
    <w:qFormat/>
    <w:rsid w:val="00EA67DD"/>
    <w:pPr>
      <w:spacing w:before="120"/>
      <w:outlineLvl w:val="2"/>
    </w:pPr>
    <w:rPr>
      <w:sz w:val="28"/>
    </w:rPr>
  </w:style>
  <w:style w:type="paragraph" w:customStyle="1" w:styleId="TN">
    <w:name w:val="TN"/>
    <w:basedOn w:val="a3"/>
    <w:qFormat/>
    <w:rsid w:val="00EA67DD"/>
    <w:pPr>
      <w:keepNext/>
      <w:keepLines/>
      <w:spacing w:after="0"/>
      <w:ind w:left="851" w:hanging="851"/>
    </w:pPr>
    <w:rPr>
      <w:rFonts w:ascii="Arial" w:eastAsia="宋体" w:hAnsi="Arial"/>
      <w:sz w:val="18"/>
    </w:rPr>
  </w:style>
  <w:style w:type="paragraph" w:customStyle="1" w:styleId="TB1">
    <w:name w:val="TB1"/>
    <w:basedOn w:val="a3"/>
    <w:qFormat/>
    <w:rsid w:val="00EA67DD"/>
    <w:pPr>
      <w:keepNext/>
      <w:keepLines/>
      <w:numPr>
        <w:numId w:val="16"/>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3"/>
    <w:qFormat/>
    <w:rsid w:val="00EA67DD"/>
    <w:pPr>
      <w:keepNext/>
      <w:keepLines/>
      <w:numPr>
        <w:numId w:val="17"/>
      </w:numPr>
      <w:tabs>
        <w:tab w:val="left" w:pos="1109"/>
      </w:tabs>
      <w:overflowPunct w:val="0"/>
      <w:autoSpaceDE w:val="0"/>
      <w:autoSpaceDN w:val="0"/>
      <w:adjustRightInd w:val="0"/>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4"/>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3"/>
    <w:next w:val="a3"/>
    <w:uiPriority w:val="99"/>
    <w:rsid w:val="00EA67D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3"/>
    <w:next w:val="a3"/>
    <w:uiPriority w:val="99"/>
    <w:rsid w:val="00EA67D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3"/>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3"/>
    <w:uiPriority w:val="99"/>
    <w:rsid w:val="00EA67D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3"/>
    <w:next w:val="a3"/>
    <w:uiPriority w:val="99"/>
    <w:rsid w:val="00EA67D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3"/>
    <w:next w:val="Tabletext1"/>
    <w:uiPriority w:val="99"/>
    <w:rsid w:val="00EA67D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3"/>
    <w:uiPriority w:val="99"/>
    <w:rsid w:val="00EA67DD"/>
    <w:pPr>
      <w:numPr>
        <w:numId w:val="18"/>
      </w:numPr>
      <w:tabs>
        <w:tab w:val="left" w:pos="0"/>
      </w:tabs>
      <w:suppressAutoHyphens/>
      <w:autoSpaceDN w:val="0"/>
      <w:spacing w:before="60" w:after="60"/>
      <w:jc w:val="both"/>
    </w:pPr>
    <w:rPr>
      <w:rFonts w:eastAsia="宋体"/>
    </w:rPr>
  </w:style>
  <w:style w:type="paragraph" w:customStyle="1" w:styleId="Tablefin">
    <w:name w:val="Table_fin"/>
    <w:basedOn w:val="a3"/>
    <w:next w:val="a3"/>
    <w:uiPriority w:val="99"/>
    <w:rsid w:val="00EA67DD"/>
    <w:pPr>
      <w:suppressAutoHyphens/>
      <w:autoSpaceDN w:val="0"/>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3"/>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5"/>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5"/>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5"/>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5"/>
    <w:next w:val="a9"/>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5"/>
    <w:next w:val="a9"/>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6"/>
    <w:semiHidden/>
    <w:unhideWhenUsed/>
    <w:rsid w:val="00EA67DD"/>
  </w:style>
  <w:style w:type="table" w:customStyle="1" w:styleId="TableGrid20">
    <w:name w:val="TableGrid2"/>
    <w:basedOn w:val="a5"/>
    <w:next w:val="a9"/>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4"/>
    <w:uiPriority w:val="99"/>
    <w:semiHidden/>
    <w:unhideWhenUsed/>
    <w:rsid w:val="00EA67DD"/>
    <w:rPr>
      <w:color w:val="605E5C"/>
      <w:shd w:val="clear" w:color="auto" w:fill="E1DFDD"/>
    </w:rPr>
  </w:style>
  <w:style w:type="table" w:customStyle="1" w:styleId="TableGrid13">
    <w:name w:val="Table Grid13"/>
    <w:basedOn w:val="a5"/>
    <w:next w:val="a9"/>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9"/>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6"/>
    <w:uiPriority w:val="99"/>
    <w:semiHidden/>
    <w:unhideWhenUsed/>
    <w:rsid w:val="00EA67DD"/>
  </w:style>
  <w:style w:type="table" w:customStyle="1" w:styleId="TableGrid32">
    <w:name w:val="Table Grid32"/>
    <w:basedOn w:val="a5"/>
    <w:next w:val="a9"/>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EA67DD"/>
  </w:style>
  <w:style w:type="numbering" w:customStyle="1" w:styleId="NoList22">
    <w:name w:val="No List22"/>
    <w:next w:val="a6"/>
    <w:uiPriority w:val="99"/>
    <w:semiHidden/>
    <w:unhideWhenUsed/>
    <w:rsid w:val="00EA67DD"/>
  </w:style>
  <w:style w:type="numbering" w:customStyle="1" w:styleId="NoList32">
    <w:name w:val="No List32"/>
    <w:next w:val="a6"/>
    <w:uiPriority w:val="99"/>
    <w:semiHidden/>
    <w:unhideWhenUsed/>
    <w:rsid w:val="00EA67DD"/>
  </w:style>
  <w:style w:type="numbering" w:customStyle="1" w:styleId="NoList42">
    <w:name w:val="No List42"/>
    <w:next w:val="a6"/>
    <w:uiPriority w:val="99"/>
    <w:semiHidden/>
    <w:unhideWhenUsed/>
    <w:rsid w:val="00EA67DD"/>
  </w:style>
  <w:style w:type="table" w:customStyle="1" w:styleId="TableGrid121">
    <w:name w:val="Table Grid121"/>
    <w:basedOn w:val="a5"/>
    <w:next w:val="a9"/>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next w:val="a9"/>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EA67DD"/>
  </w:style>
  <w:style w:type="numbering" w:customStyle="1" w:styleId="NoList211">
    <w:name w:val="No List211"/>
    <w:next w:val="a6"/>
    <w:uiPriority w:val="99"/>
    <w:semiHidden/>
    <w:unhideWhenUsed/>
    <w:rsid w:val="00EA67DD"/>
  </w:style>
  <w:style w:type="numbering" w:customStyle="1" w:styleId="NoList311">
    <w:name w:val="No List311"/>
    <w:next w:val="a6"/>
    <w:uiPriority w:val="99"/>
    <w:semiHidden/>
    <w:unhideWhenUsed/>
    <w:rsid w:val="00EA67DD"/>
  </w:style>
  <w:style w:type="numbering" w:customStyle="1" w:styleId="NoList411">
    <w:name w:val="No List411"/>
    <w:next w:val="a6"/>
    <w:uiPriority w:val="99"/>
    <w:semiHidden/>
    <w:unhideWhenUsed/>
    <w:rsid w:val="00EA67DD"/>
  </w:style>
  <w:style w:type="table" w:customStyle="1" w:styleId="TableGrid1111">
    <w:name w:val="Table Grid1111"/>
    <w:basedOn w:val="a5"/>
    <w:next w:val="a9"/>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9"/>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5"/>
    <w:next w:val="a9"/>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next w:val="a9"/>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ff"/>
    <w:qFormat/>
    <w:rsid w:val="00EA67DD"/>
    <w:rPr>
      <w:lang w:eastAsia="en-US"/>
    </w:rPr>
  </w:style>
  <w:style w:type="character" w:customStyle="1" w:styleId="Charf0">
    <w:name w:val="列表项目符号 Char"/>
    <w:link w:val="a0"/>
    <w:qFormat/>
    <w:rsid w:val="00EA67DD"/>
    <w:rPr>
      <w:lang w:eastAsia="en-US"/>
    </w:rPr>
  </w:style>
  <w:style w:type="character" w:customStyle="1" w:styleId="3Char2">
    <w:name w:val="列表项目符号 3 Char"/>
    <w:link w:val="30"/>
    <w:qFormat/>
    <w:rsid w:val="00EA67DD"/>
    <w:rPr>
      <w:lang w:eastAsia="en-US"/>
    </w:rPr>
  </w:style>
  <w:style w:type="character" w:customStyle="1" w:styleId="2Char3">
    <w:name w:val="列表 2 Char"/>
    <w:link w:val="27"/>
    <w:qFormat/>
    <w:rsid w:val="00EA67DD"/>
    <w:rPr>
      <w:lang w:eastAsia="en-US"/>
    </w:rPr>
  </w:style>
  <w:style w:type="paragraph" w:customStyle="1" w:styleId="TabList">
    <w:name w:val="TabList"/>
    <w:basedOn w:val="a3"/>
    <w:qFormat/>
    <w:rsid w:val="00EA67DD"/>
    <w:pPr>
      <w:tabs>
        <w:tab w:val="left" w:pos="1134"/>
      </w:tabs>
      <w:spacing w:after="0"/>
    </w:pPr>
    <w:rPr>
      <w:rFonts w:eastAsia="MS Mincho"/>
    </w:rPr>
  </w:style>
  <w:style w:type="paragraph" w:customStyle="1" w:styleId="text">
    <w:name w:val="text"/>
    <w:basedOn w:val="a3"/>
    <w:qFormat/>
    <w:rsid w:val="00EA67DD"/>
    <w:pPr>
      <w:widowControl w:val="0"/>
      <w:spacing w:after="240"/>
      <w:jc w:val="both"/>
    </w:pPr>
    <w:rPr>
      <w:rFonts w:eastAsia="MS Mincho"/>
      <w:sz w:val="24"/>
      <w:lang w:val="en-AU"/>
    </w:rPr>
  </w:style>
  <w:style w:type="paragraph" w:customStyle="1" w:styleId="berschrift1H1">
    <w:name w:val="Überschrift 1.H1"/>
    <w:basedOn w:val="a3"/>
    <w:next w:val="a3"/>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3"/>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3"/>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3"/>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3"/>
    <w:qFormat/>
    <w:rsid w:val="00EA67DD"/>
    <w:pPr>
      <w:spacing w:before="120" w:after="0"/>
      <w:jc w:val="both"/>
    </w:pPr>
    <w:rPr>
      <w:rFonts w:eastAsia="MS Mincho"/>
      <w:lang w:val="en-US"/>
    </w:rPr>
  </w:style>
  <w:style w:type="paragraph" w:customStyle="1" w:styleId="centered">
    <w:name w:val="centered"/>
    <w:basedOn w:val="a3"/>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3"/>
    <w:uiPriority w:val="99"/>
    <w:rsid w:val="00EA67DD"/>
    <w:pPr>
      <w:numPr>
        <w:numId w:val="19"/>
      </w:numPr>
      <w:overflowPunct w:val="0"/>
      <w:autoSpaceDE w:val="0"/>
      <w:autoSpaceDN w:val="0"/>
      <w:adjustRightInd w:val="0"/>
      <w:spacing w:before="120" w:after="120"/>
      <w:textAlignment w:val="baseline"/>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3"/>
    <w:uiPriority w:val="99"/>
    <w:rsid w:val="00EA67D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6"/>
    <w:uiPriority w:val="99"/>
    <w:semiHidden/>
    <w:unhideWhenUsed/>
    <w:rsid w:val="00EA67DD"/>
  </w:style>
  <w:style w:type="paragraph" w:customStyle="1" w:styleId="3b">
    <w:name w:val="吹き出し3"/>
    <w:basedOn w:val="a3"/>
    <w:semiHidden/>
    <w:qFormat/>
    <w:rsid w:val="00EA67DD"/>
    <w:rPr>
      <w:rFonts w:ascii="Tahoma" w:eastAsia="MS Mincho" w:hAnsi="Tahoma" w:cs="Tahoma"/>
      <w:sz w:val="16"/>
      <w:szCs w:val="16"/>
      <w:lang w:eastAsia="ko-KR"/>
    </w:rPr>
  </w:style>
  <w:style w:type="paragraph" w:customStyle="1" w:styleId="910">
    <w:name w:val="目次 91"/>
    <w:basedOn w:val="80"/>
    <w:rsid w:val="00EA67DD"/>
    <w:pPr>
      <w:overflowPunct w:val="0"/>
      <w:autoSpaceDE w:val="0"/>
      <w:autoSpaceDN w:val="0"/>
      <w:adjustRightInd w:val="0"/>
      <w:ind w:left="1418" w:hanging="1418"/>
      <w:textAlignment w:val="baseline"/>
    </w:pPr>
    <w:rPr>
      <w:rFonts w:eastAsia="MS Mincho"/>
      <w:noProof/>
      <w:lang w:val="en-US" w:eastAsia="en-GB"/>
    </w:rPr>
  </w:style>
  <w:style w:type="paragraph" w:customStyle="1" w:styleId="1a">
    <w:name w:val="図表番号1"/>
    <w:basedOn w:val="a3"/>
    <w:next w:val="a3"/>
    <w:rsid w:val="00EA67DD"/>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3"/>
    <w:next w:val="a3"/>
    <w:rsid w:val="00EA67DD"/>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6"/>
    <w:semiHidden/>
    <w:rsid w:val="00EA67DD"/>
  </w:style>
  <w:style w:type="table" w:customStyle="1" w:styleId="310">
    <w:name w:val="网格型31"/>
    <w:basedOn w:val="a5"/>
    <w:next w:val="a9"/>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5"/>
    <w:next w:val="a9"/>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f"/>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6"/>
    <w:uiPriority w:val="99"/>
    <w:semiHidden/>
    <w:unhideWhenUsed/>
    <w:rsid w:val="00EA67DD"/>
  </w:style>
  <w:style w:type="numbering" w:customStyle="1" w:styleId="111">
    <w:name w:val="無清單11"/>
    <w:next w:val="a6"/>
    <w:uiPriority w:val="99"/>
    <w:semiHidden/>
    <w:unhideWhenUsed/>
    <w:rsid w:val="00EA67DD"/>
  </w:style>
  <w:style w:type="table" w:customStyle="1" w:styleId="1d">
    <w:name w:val="表格格線1"/>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3"/>
    <w:link w:val="H53GPPChar"/>
    <w:qFormat/>
    <w:rsid w:val="00EA67D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4"/>
    <w:link w:val="H53GPP"/>
    <w:rsid w:val="00EA67DD"/>
    <w:rPr>
      <w:rFonts w:ascii="Arial" w:eastAsia="宋体" w:hAnsi="Arial"/>
      <w:snapToGrid w:val="0"/>
      <w:sz w:val="22"/>
      <w:szCs w:val="22"/>
      <w:lang w:eastAsia="en-US"/>
    </w:rPr>
  </w:style>
  <w:style w:type="paragraph" w:customStyle="1" w:styleId="1e">
    <w:name w:val="副标题1"/>
    <w:basedOn w:val="a3"/>
    <w:next w:val="a3"/>
    <w:uiPriority w:val="11"/>
    <w:qFormat/>
    <w:rsid w:val="00EA67D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4"/>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3"/>
    <w:next w:val="a3"/>
    <w:uiPriority w:val="11"/>
    <w:qFormat/>
    <w:rsid w:val="00EA67D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6"/>
    <w:uiPriority w:val="99"/>
    <w:semiHidden/>
    <w:unhideWhenUsed/>
    <w:rsid w:val="00EA67DD"/>
  </w:style>
  <w:style w:type="numbering" w:customStyle="1" w:styleId="112">
    <w:name w:val="リストなし11"/>
    <w:next w:val="a6"/>
    <w:uiPriority w:val="99"/>
    <w:semiHidden/>
    <w:unhideWhenUsed/>
    <w:rsid w:val="00EA67DD"/>
  </w:style>
  <w:style w:type="numbering" w:customStyle="1" w:styleId="1110">
    <w:name w:val="无列表111"/>
    <w:next w:val="a6"/>
    <w:semiHidden/>
    <w:rsid w:val="00EA67DD"/>
  </w:style>
  <w:style w:type="numbering" w:customStyle="1" w:styleId="120">
    <w:name w:val="無清單12"/>
    <w:next w:val="a6"/>
    <w:uiPriority w:val="99"/>
    <w:semiHidden/>
    <w:unhideWhenUsed/>
    <w:rsid w:val="00EA67DD"/>
  </w:style>
  <w:style w:type="numbering" w:customStyle="1" w:styleId="1111">
    <w:name w:val="無清單111"/>
    <w:next w:val="a6"/>
    <w:uiPriority w:val="99"/>
    <w:semiHidden/>
    <w:unhideWhenUsed/>
    <w:rsid w:val="00EA67DD"/>
  </w:style>
  <w:style w:type="paragraph" w:customStyle="1" w:styleId="1f">
    <w:name w:val="明显引用1"/>
    <w:basedOn w:val="a3"/>
    <w:next w:val="a3"/>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6"/>
    <w:uiPriority w:val="99"/>
    <w:semiHidden/>
    <w:unhideWhenUsed/>
    <w:rsid w:val="00EA67DD"/>
  </w:style>
  <w:style w:type="numbering" w:customStyle="1" w:styleId="1112">
    <w:name w:val="リストなし111"/>
    <w:next w:val="a6"/>
    <w:uiPriority w:val="99"/>
    <w:semiHidden/>
    <w:unhideWhenUsed/>
    <w:rsid w:val="00EA67DD"/>
  </w:style>
  <w:style w:type="numbering" w:customStyle="1" w:styleId="11110">
    <w:name w:val="无列表1111"/>
    <w:next w:val="a6"/>
    <w:semiHidden/>
    <w:rsid w:val="00EA67DD"/>
  </w:style>
  <w:style w:type="numbering" w:customStyle="1" w:styleId="NoList1111">
    <w:name w:val="No List1111"/>
    <w:next w:val="a6"/>
    <w:uiPriority w:val="99"/>
    <w:semiHidden/>
    <w:unhideWhenUsed/>
    <w:rsid w:val="00EA67DD"/>
  </w:style>
  <w:style w:type="numbering" w:customStyle="1" w:styleId="121">
    <w:name w:val="無清單121"/>
    <w:next w:val="a6"/>
    <w:uiPriority w:val="99"/>
    <w:semiHidden/>
    <w:unhideWhenUsed/>
    <w:rsid w:val="00EA67DD"/>
  </w:style>
  <w:style w:type="numbering" w:customStyle="1" w:styleId="11111">
    <w:name w:val="無清單1111"/>
    <w:next w:val="a6"/>
    <w:uiPriority w:val="99"/>
    <w:semiHidden/>
    <w:unhideWhenUsed/>
    <w:rsid w:val="00EA67DD"/>
  </w:style>
  <w:style w:type="numbering" w:customStyle="1" w:styleId="NoList13">
    <w:name w:val="No List13"/>
    <w:next w:val="a6"/>
    <w:uiPriority w:val="99"/>
    <w:semiHidden/>
    <w:unhideWhenUsed/>
    <w:rsid w:val="00EA67DD"/>
  </w:style>
  <w:style w:type="numbering" w:customStyle="1" w:styleId="122">
    <w:name w:val="リストなし12"/>
    <w:next w:val="a6"/>
    <w:uiPriority w:val="99"/>
    <w:semiHidden/>
    <w:unhideWhenUsed/>
    <w:rsid w:val="00EA67DD"/>
  </w:style>
  <w:style w:type="table" w:customStyle="1" w:styleId="Tabellengitternetz12">
    <w:name w:val="Tabellengitternetz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6"/>
    <w:semiHidden/>
    <w:rsid w:val="00EA67DD"/>
  </w:style>
  <w:style w:type="table" w:customStyle="1" w:styleId="320">
    <w:name w:val="网格型3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6"/>
    <w:uiPriority w:val="99"/>
    <w:semiHidden/>
    <w:unhideWhenUsed/>
    <w:rsid w:val="00EA67DD"/>
  </w:style>
  <w:style w:type="numbering" w:customStyle="1" w:styleId="1120">
    <w:name w:val="無清單112"/>
    <w:next w:val="a6"/>
    <w:uiPriority w:val="99"/>
    <w:semiHidden/>
    <w:unhideWhenUsed/>
    <w:rsid w:val="00EA67DD"/>
  </w:style>
  <w:style w:type="table" w:customStyle="1" w:styleId="124">
    <w:name w:val="表格格線12"/>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6"/>
    <w:uiPriority w:val="99"/>
    <w:semiHidden/>
    <w:unhideWhenUsed/>
    <w:rsid w:val="00EA67DD"/>
  </w:style>
  <w:style w:type="numbering" w:customStyle="1" w:styleId="NoList122">
    <w:name w:val="No List122"/>
    <w:next w:val="a6"/>
    <w:uiPriority w:val="99"/>
    <w:semiHidden/>
    <w:unhideWhenUsed/>
    <w:rsid w:val="00EA67DD"/>
  </w:style>
  <w:style w:type="numbering" w:customStyle="1" w:styleId="1121">
    <w:name w:val="リストなし112"/>
    <w:next w:val="a6"/>
    <w:uiPriority w:val="99"/>
    <w:semiHidden/>
    <w:unhideWhenUsed/>
    <w:rsid w:val="00EA67DD"/>
  </w:style>
  <w:style w:type="numbering" w:customStyle="1" w:styleId="1122">
    <w:name w:val="无列表112"/>
    <w:next w:val="a6"/>
    <w:semiHidden/>
    <w:rsid w:val="00EA67DD"/>
  </w:style>
  <w:style w:type="numbering" w:customStyle="1" w:styleId="NoList212">
    <w:name w:val="No List212"/>
    <w:next w:val="a6"/>
    <w:semiHidden/>
    <w:rsid w:val="00EA67DD"/>
  </w:style>
  <w:style w:type="numbering" w:customStyle="1" w:styleId="NoList312">
    <w:name w:val="No List312"/>
    <w:next w:val="a6"/>
    <w:uiPriority w:val="99"/>
    <w:semiHidden/>
    <w:rsid w:val="00EA67DD"/>
  </w:style>
  <w:style w:type="numbering" w:customStyle="1" w:styleId="NoList1112">
    <w:name w:val="No List1112"/>
    <w:next w:val="a6"/>
    <w:uiPriority w:val="99"/>
    <w:semiHidden/>
    <w:unhideWhenUsed/>
    <w:rsid w:val="00EA67DD"/>
  </w:style>
  <w:style w:type="numbering" w:customStyle="1" w:styleId="1220">
    <w:name w:val="無清單122"/>
    <w:next w:val="a6"/>
    <w:uiPriority w:val="99"/>
    <w:semiHidden/>
    <w:unhideWhenUsed/>
    <w:rsid w:val="00EA67DD"/>
  </w:style>
  <w:style w:type="numbering" w:customStyle="1" w:styleId="11120">
    <w:name w:val="無清單1112"/>
    <w:next w:val="a6"/>
    <w:uiPriority w:val="99"/>
    <w:semiHidden/>
    <w:unhideWhenUsed/>
    <w:rsid w:val="00EA67DD"/>
  </w:style>
  <w:style w:type="character" w:customStyle="1" w:styleId="Char11">
    <w:name w:val="副标题 Char1"/>
    <w:basedOn w:val="a4"/>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4"/>
    <w:uiPriority w:val="30"/>
    <w:rsid w:val="00EA67DD"/>
    <w:rPr>
      <w:rFonts w:ascii="Times New Roman" w:hAnsi="Times New Roman"/>
      <w:i/>
      <w:iCs/>
      <w:color w:val="4472C4"/>
      <w:lang w:val="en-GB" w:eastAsia="en-US"/>
    </w:rPr>
  </w:style>
  <w:style w:type="numbering" w:customStyle="1" w:styleId="3d">
    <w:name w:val="无列表3"/>
    <w:next w:val="a6"/>
    <w:uiPriority w:val="99"/>
    <w:semiHidden/>
    <w:unhideWhenUsed/>
    <w:rsid w:val="00EA67DD"/>
  </w:style>
  <w:style w:type="table" w:customStyle="1" w:styleId="2e">
    <w:name w:val="网格型2"/>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6"/>
    <w:semiHidden/>
    <w:rsid w:val="00EA67DD"/>
  </w:style>
  <w:style w:type="numbering" w:customStyle="1" w:styleId="NoList113">
    <w:name w:val="No List113"/>
    <w:next w:val="a6"/>
    <w:uiPriority w:val="99"/>
    <w:semiHidden/>
    <w:unhideWhenUsed/>
    <w:rsid w:val="00EA67DD"/>
  </w:style>
  <w:style w:type="table" w:customStyle="1" w:styleId="TableGrid112">
    <w:name w:val="Table Grid112"/>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6"/>
    <w:uiPriority w:val="99"/>
    <w:semiHidden/>
    <w:unhideWhenUsed/>
    <w:rsid w:val="00EA67DD"/>
  </w:style>
  <w:style w:type="numbering" w:customStyle="1" w:styleId="NoList1211">
    <w:name w:val="No List1211"/>
    <w:next w:val="a6"/>
    <w:uiPriority w:val="99"/>
    <w:semiHidden/>
    <w:unhideWhenUsed/>
    <w:rsid w:val="00EA67DD"/>
  </w:style>
  <w:style w:type="numbering" w:customStyle="1" w:styleId="11112">
    <w:name w:val="リストなし1111"/>
    <w:next w:val="a6"/>
    <w:uiPriority w:val="99"/>
    <w:semiHidden/>
    <w:unhideWhenUsed/>
    <w:rsid w:val="00EA67DD"/>
  </w:style>
  <w:style w:type="numbering" w:customStyle="1" w:styleId="111110">
    <w:name w:val="无列表11111"/>
    <w:next w:val="a6"/>
    <w:semiHidden/>
    <w:rsid w:val="00EA67DD"/>
  </w:style>
  <w:style w:type="numbering" w:customStyle="1" w:styleId="NoList2111">
    <w:name w:val="No List2111"/>
    <w:next w:val="a6"/>
    <w:semiHidden/>
    <w:rsid w:val="00EA67DD"/>
  </w:style>
  <w:style w:type="numbering" w:customStyle="1" w:styleId="NoList3111">
    <w:name w:val="No List3111"/>
    <w:next w:val="a6"/>
    <w:uiPriority w:val="99"/>
    <w:semiHidden/>
    <w:rsid w:val="00EA67DD"/>
  </w:style>
  <w:style w:type="numbering" w:customStyle="1" w:styleId="NoList11111">
    <w:name w:val="No List11111"/>
    <w:next w:val="a6"/>
    <w:uiPriority w:val="99"/>
    <w:semiHidden/>
    <w:unhideWhenUsed/>
    <w:rsid w:val="00EA67DD"/>
  </w:style>
  <w:style w:type="numbering" w:customStyle="1" w:styleId="1211">
    <w:name w:val="無清單1211"/>
    <w:next w:val="a6"/>
    <w:uiPriority w:val="99"/>
    <w:semiHidden/>
    <w:unhideWhenUsed/>
    <w:rsid w:val="00EA67DD"/>
  </w:style>
  <w:style w:type="numbering" w:customStyle="1" w:styleId="111111">
    <w:name w:val="無清單11111"/>
    <w:next w:val="a6"/>
    <w:uiPriority w:val="99"/>
    <w:semiHidden/>
    <w:unhideWhenUsed/>
    <w:rsid w:val="00EA67DD"/>
  </w:style>
  <w:style w:type="numbering" w:customStyle="1" w:styleId="NoList131">
    <w:name w:val="No List131"/>
    <w:next w:val="a6"/>
    <w:uiPriority w:val="99"/>
    <w:semiHidden/>
    <w:unhideWhenUsed/>
    <w:rsid w:val="00EA67DD"/>
  </w:style>
  <w:style w:type="numbering" w:customStyle="1" w:styleId="1210">
    <w:name w:val="リストなし121"/>
    <w:next w:val="a6"/>
    <w:uiPriority w:val="99"/>
    <w:semiHidden/>
    <w:unhideWhenUsed/>
    <w:rsid w:val="00EA67DD"/>
  </w:style>
  <w:style w:type="numbering" w:customStyle="1" w:styleId="1212">
    <w:name w:val="无列表121"/>
    <w:next w:val="a6"/>
    <w:semiHidden/>
    <w:rsid w:val="00EA67DD"/>
  </w:style>
  <w:style w:type="numbering" w:customStyle="1" w:styleId="NoList221">
    <w:name w:val="No List221"/>
    <w:next w:val="a6"/>
    <w:uiPriority w:val="99"/>
    <w:semiHidden/>
    <w:rsid w:val="00EA67DD"/>
  </w:style>
  <w:style w:type="numbering" w:customStyle="1" w:styleId="NoList321">
    <w:name w:val="No List321"/>
    <w:next w:val="a6"/>
    <w:uiPriority w:val="99"/>
    <w:semiHidden/>
    <w:rsid w:val="00EA67DD"/>
  </w:style>
  <w:style w:type="numbering" w:customStyle="1" w:styleId="NoList1121">
    <w:name w:val="No List1121"/>
    <w:next w:val="a6"/>
    <w:uiPriority w:val="99"/>
    <w:semiHidden/>
    <w:unhideWhenUsed/>
    <w:rsid w:val="00EA67DD"/>
  </w:style>
  <w:style w:type="numbering" w:customStyle="1" w:styleId="1310">
    <w:name w:val="無清單131"/>
    <w:next w:val="a6"/>
    <w:uiPriority w:val="99"/>
    <w:semiHidden/>
    <w:unhideWhenUsed/>
    <w:rsid w:val="00EA67DD"/>
  </w:style>
  <w:style w:type="numbering" w:customStyle="1" w:styleId="11210">
    <w:name w:val="無清單1121"/>
    <w:next w:val="a6"/>
    <w:uiPriority w:val="99"/>
    <w:semiHidden/>
    <w:unhideWhenUsed/>
    <w:rsid w:val="00EA67DD"/>
  </w:style>
  <w:style w:type="numbering" w:customStyle="1" w:styleId="211">
    <w:name w:val="无列表211"/>
    <w:next w:val="a6"/>
    <w:uiPriority w:val="99"/>
    <w:semiHidden/>
    <w:unhideWhenUsed/>
    <w:rsid w:val="00EA67DD"/>
  </w:style>
  <w:style w:type="numbering" w:customStyle="1" w:styleId="NoList1221">
    <w:name w:val="No List1221"/>
    <w:next w:val="a6"/>
    <w:uiPriority w:val="99"/>
    <w:semiHidden/>
    <w:unhideWhenUsed/>
    <w:rsid w:val="00EA67DD"/>
  </w:style>
  <w:style w:type="numbering" w:customStyle="1" w:styleId="11211">
    <w:name w:val="リストなし1121"/>
    <w:next w:val="a6"/>
    <w:uiPriority w:val="99"/>
    <w:semiHidden/>
    <w:unhideWhenUsed/>
    <w:rsid w:val="00EA67DD"/>
  </w:style>
  <w:style w:type="numbering" w:customStyle="1" w:styleId="11212">
    <w:name w:val="无列表1121"/>
    <w:next w:val="a6"/>
    <w:semiHidden/>
    <w:rsid w:val="00EA67DD"/>
  </w:style>
  <w:style w:type="numbering" w:customStyle="1" w:styleId="NoList2121">
    <w:name w:val="No List2121"/>
    <w:next w:val="a6"/>
    <w:semiHidden/>
    <w:rsid w:val="00EA67DD"/>
  </w:style>
  <w:style w:type="numbering" w:customStyle="1" w:styleId="NoList3121">
    <w:name w:val="No List3121"/>
    <w:next w:val="a6"/>
    <w:uiPriority w:val="99"/>
    <w:semiHidden/>
    <w:rsid w:val="00EA67DD"/>
  </w:style>
  <w:style w:type="numbering" w:customStyle="1" w:styleId="NoList11121">
    <w:name w:val="No List11121"/>
    <w:next w:val="a6"/>
    <w:uiPriority w:val="99"/>
    <w:semiHidden/>
    <w:unhideWhenUsed/>
    <w:rsid w:val="00EA67DD"/>
  </w:style>
  <w:style w:type="numbering" w:customStyle="1" w:styleId="1221">
    <w:name w:val="無清單1221"/>
    <w:next w:val="a6"/>
    <w:uiPriority w:val="99"/>
    <w:semiHidden/>
    <w:unhideWhenUsed/>
    <w:rsid w:val="00EA67DD"/>
  </w:style>
  <w:style w:type="numbering" w:customStyle="1" w:styleId="11121">
    <w:name w:val="無清單11121"/>
    <w:next w:val="a6"/>
    <w:uiPriority w:val="99"/>
    <w:semiHidden/>
    <w:unhideWhenUsed/>
    <w:rsid w:val="00EA67DD"/>
  </w:style>
  <w:style w:type="paragraph" w:customStyle="1" w:styleId="IntenseQuote1">
    <w:name w:val="Intense Quote1"/>
    <w:basedOn w:val="a3"/>
    <w:next w:val="a3"/>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4"/>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4"/>
    <w:uiPriority w:val="30"/>
    <w:rsid w:val="00EA67DD"/>
    <w:rPr>
      <w:rFonts w:ascii="Times New Roman" w:hAnsi="Times New Roman"/>
      <w:i/>
      <w:iCs/>
      <w:color w:val="4472C4"/>
      <w:lang w:val="en-GB" w:eastAsia="en-US"/>
    </w:rPr>
  </w:style>
  <w:style w:type="table" w:customStyle="1" w:styleId="TableGrid131">
    <w:name w:val="Table Grid131"/>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6"/>
    <w:uiPriority w:val="99"/>
    <w:semiHidden/>
    <w:unhideWhenUsed/>
    <w:rsid w:val="00EA67DD"/>
  </w:style>
  <w:style w:type="numbering" w:customStyle="1" w:styleId="133">
    <w:name w:val="リストなし13"/>
    <w:next w:val="a6"/>
    <w:uiPriority w:val="99"/>
    <w:semiHidden/>
    <w:unhideWhenUsed/>
    <w:rsid w:val="00EA67DD"/>
  </w:style>
  <w:style w:type="numbering" w:customStyle="1" w:styleId="NoList23">
    <w:name w:val="No List23"/>
    <w:next w:val="a6"/>
    <w:semiHidden/>
    <w:rsid w:val="00EA67DD"/>
  </w:style>
  <w:style w:type="numbering" w:customStyle="1" w:styleId="NoList33">
    <w:name w:val="No List33"/>
    <w:next w:val="a6"/>
    <w:uiPriority w:val="99"/>
    <w:semiHidden/>
    <w:rsid w:val="00EA67DD"/>
  </w:style>
  <w:style w:type="numbering" w:customStyle="1" w:styleId="141">
    <w:name w:val="無清單14"/>
    <w:next w:val="a6"/>
    <w:uiPriority w:val="99"/>
    <w:semiHidden/>
    <w:unhideWhenUsed/>
    <w:rsid w:val="00EA67DD"/>
  </w:style>
  <w:style w:type="numbering" w:customStyle="1" w:styleId="1130">
    <w:name w:val="無清單113"/>
    <w:next w:val="a6"/>
    <w:uiPriority w:val="99"/>
    <w:semiHidden/>
    <w:unhideWhenUsed/>
    <w:rsid w:val="00EA67DD"/>
  </w:style>
  <w:style w:type="numbering" w:customStyle="1" w:styleId="NoList123">
    <w:name w:val="No List123"/>
    <w:next w:val="a6"/>
    <w:uiPriority w:val="99"/>
    <w:semiHidden/>
    <w:unhideWhenUsed/>
    <w:rsid w:val="00EA67DD"/>
  </w:style>
  <w:style w:type="numbering" w:customStyle="1" w:styleId="1131">
    <w:name w:val="リストなし113"/>
    <w:next w:val="a6"/>
    <w:uiPriority w:val="99"/>
    <w:semiHidden/>
    <w:unhideWhenUsed/>
    <w:rsid w:val="00EA67DD"/>
  </w:style>
  <w:style w:type="numbering" w:customStyle="1" w:styleId="1132">
    <w:name w:val="无列表113"/>
    <w:next w:val="a6"/>
    <w:semiHidden/>
    <w:rsid w:val="00EA67DD"/>
  </w:style>
  <w:style w:type="numbering" w:customStyle="1" w:styleId="NoList213">
    <w:name w:val="No List213"/>
    <w:next w:val="a6"/>
    <w:semiHidden/>
    <w:rsid w:val="00EA67DD"/>
  </w:style>
  <w:style w:type="numbering" w:customStyle="1" w:styleId="NoList313">
    <w:name w:val="No List313"/>
    <w:next w:val="a6"/>
    <w:uiPriority w:val="99"/>
    <w:semiHidden/>
    <w:rsid w:val="00EA67DD"/>
  </w:style>
  <w:style w:type="numbering" w:customStyle="1" w:styleId="NoList1113">
    <w:name w:val="No List1113"/>
    <w:next w:val="a6"/>
    <w:uiPriority w:val="99"/>
    <w:semiHidden/>
    <w:unhideWhenUsed/>
    <w:rsid w:val="00EA67DD"/>
  </w:style>
  <w:style w:type="numbering" w:customStyle="1" w:styleId="1230">
    <w:name w:val="無清單123"/>
    <w:next w:val="a6"/>
    <w:uiPriority w:val="99"/>
    <w:semiHidden/>
    <w:unhideWhenUsed/>
    <w:rsid w:val="00EA67DD"/>
  </w:style>
  <w:style w:type="numbering" w:customStyle="1" w:styleId="11130">
    <w:name w:val="無清單1113"/>
    <w:next w:val="a6"/>
    <w:uiPriority w:val="99"/>
    <w:semiHidden/>
    <w:unhideWhenUsed/>
    <w:rsid w:val="00EA67DD"/>
  </w:style>
  <w:style w:type="numbering" w:customStyle="1" w:styleId="1311">
    <w:name w:val="无列表131"/>
    <w:next w:val="a6"/>
    <w:semiHidden/>
    <w:rsid w:val="00EA67DD"/>
  </w:style>
  <w:style w:type="numbering" w:customStyle="1" w:styleId="NoList1131">
    <w:name w:val="No List1131"/>
    <w:next w:val="a6"/>
    <w:uiPriority w:val="99"/>
    <w:semiHidden/>
    <w:unhideWhenUsed/>
    <w:rsid w:val="00EA67DD"/>
  </w:style>
  <w:style w:type="numbering" w:customStyle="1" w:styleId="221">
    <w:name w:val="无列表221"/>
    <w:next w:val="a6"/>
    <w:uiPriority w:val="99"/>
    <w:semiHidden/>
    <w:unhideWhenUsed/>
    <w:rsid w:val="00EA67DD"/>
  </w:style>
  <w:style w:type="numbering" w:customStyle="1" w:styleId="NoList12111">
    <w:name w:val="No List12111"/>
    <w:next w:val="a6"/>
    <w:uiPriority w:val="99"/>
    <w:semiHidden/>
    <w:unhideWhenUsed/>
    <w:rsid w:val="00EA67DD"/>
  </w:style>
  <w:style w:type="numbering" w:customStyle="1" w:styleId="111112">
    <w:name w:val="リストなし11111"/>
    <w:next w:val="a6"/>
    <w:uiPriority w:val="99"/>
    <w:semiHidden/>
    <w:unhideWhenUsed/>
    <w:rsid w:val="00EA67DD"/>
  </w:style>
  <w:style w:type="numbering" w:customStyle="1" w:styleId="1111110">
    <w:name w:val="无列表111111"/>
    <w:next w:val="a6"/>
    <w:semiHidden/>
    <w:rsid w:val="00EA67DD"/>
  </w:style>
  <w:style w:type="numbering" w:customStyle="1" w:styleId="NoList21111">
    <w:name w:val="No List21111"/>
    <w:next w:val="a6"/>
    <w:semiHidden/>
    <w:rsid w:val="00EA67DD"/>
  </w:style>
  <w:style w:type="numbering" w:customStyle="1" w:styleId="NoList31111">
    <w:name w:val="No List31111"/>
    <w:next w:val="a6"/>
    <w:uiPriority w:val="99"/>
    <w:semiHidden/>
    <w:rsid w:val="00EA67DD"/>
  </w:style>
  <w:style w:type="numbering" w:customStyle="1" w:styleId="NoList111111">
    <w:name w:val="No List111111"/>
    <w:next w:val="a6"/>
    <w:uiPriority w:val="99"/>
    <w:semiHidden/>
    <w:unhideWhenUsed/>
    <w:rsid w:val="00EA67DD"/>
  </w:style>
  <w:style w:type="numbering" w:customStyle="1" w:styleId="12111">
    <w:name w:val="無清單12111"/>
    <w:next w:val="a6"/>
    <w:uiPriority w:val="99"/>
    <w:semiHidden/>
    <w:unhideWhenUsed/>
    <w:rsid w:val="00EA67DD"/>
  </w:style>
  <w:style w:type="numbering" w:customStyle="1" w:styleId="1111111">
    <w:name w:val="無清單111111"/>
    <w:next w:val="a6"/>
    <w:uiPriority w:val="99"/>
    <w:semiHidden/>
    <w:unhideWhenUsed/>
    <w:rsid w:val="00EA67DD"/>
  </w:style>
  <w:style w:type="numbering" w:customStyle="1" w:styleId="NoList1311">
    <w:name w:val="No List1311"/>
    <w:next w:val="a6"/>
    <w:uiPriority w:val="99"/>
    <w:semiHidden/>
    <w:unhideWhenUsed/>
    <w:rsid w:val="00EA67DD"/>
  </w:style>
  <w:style w:type="numbering" w:customStyle="1" w:styleId="12110">
    <w:name w:val="リストなし1211"/>
    <w:next w:val="a6"/>
    <w:uiPriority w:val="99"/>
    <w:semiHidden/>
    <w:unhideWhenUsed/>
    <w:rsid w:val="00EA67DD"/>
  </w:style>
  <w:style w:type="numbering" w:customStyle="1" w:styleId="12112">
    <w:name w:val="无列表1211"/>
    <w:next w:val="a6"/>
    <w:semiHidden/>
    <w:rsid w:val="00EA67DD"/>
  </w:style>
  <w:style w:type="numbering" w:customStyle="1" w:styleId="NoList2211">
    <w:name w:val="No List2211"/>
    <w:next w:val="a6"/>
    <w:semiHidden/>
    <w:rsid w:val="00EA67DD"/>
  </w:style>
  <w:style w:type="numbering" w:customStyle="1" w:styleId="NoList3211">
    <w:name w:val="No List3211"/>
    <w:next w:val="a6"/>
    <w:uiPriority w:val="99"/>
    <w:semiHidden/>
    <w:rsid w:val="00EA67DD"/>
  </w:style>
  <w:style w:type="numbering" w:customStyle="1" w:styleId="NoList11211">
    <w:name w:val="No List11211"/>
    <w:next w:val="a6"/>
    <w:uiPriority w:val="99"/>
    <w:semiHidden/>
    <w:unhideWhenUsed/>
    <w:rsid w:val="00EA67DD"/>
  </w:style>
  <w:style w:type="numbering" w:customStyle="1" w:styleId="13110">
    <w:name w:val="無清單1311"/>
    <w:next w:val="a6"/>
    <w:uiPriority w:val="99"/>
    <w:semiHidden/>
    <w:unhideWhenUsed/>
    <w:rsid w:val="00EA67DD"/>
  </w:style>
  <w:style w:type="numbering" w:customStyle="1" w:styleId="112110">
    <w:name w:val="無清單11211"/>
    <w:next w:val="a6"/>
    <w:uiPriority w:val="99"/>
    <w:semiHidden/>
    <w:unhideWhenUsed/>
    <w:rsid w:val="00EA67DD"/>
  </w:style>
  <w:style w:type="numbering" w:customStyle="1" w:styleId="2111">
    <w:name w:val="无列表2111"/>
    <w:next w:val="a6"/>
    <w:uiPriority w:val="99"/>
    <w:semiHidden/>
    <w:unhideWhenUsed/>
    <w:rsid w:val="00EA67DD"/>
  </w:style>
  <w:style w:type="numbering" w:customStyle="1" w:styleId="NoList12211">
    <w:name w:val="No List12211"/>
    <w:next w:val="a6"/>
    <w:uiPriority w:val="99"/>
    <w:semiHidden/>
    <w:unhideWhenUsed/>
    <w:rsid w:val="00EA67DD"/>
  </w:style>
  <w:style w:type="numbering" w:customStyle="1" w:styleId="112111">
    <w:name w:val="リストなし11211"/>
    <w:next w:val="a6"/>
    <w:uiPriority w:val="99"/>
    <w:semiHidden/>
    <w:unhideWhenUsed/>
    <w:rsid w:val="00EA67DD"/>
  </w:style>
  <w:style w:type="numbering" w:customStyle="1" w:styleId="112112">
    <w:name w:val="无列表11211"/>
    <w:next w:val="a6"/>
    <w:semiHidden/>
    <w:rsid w:val="00EA67DD"/>
  </w:style>
  <w:style w:type="numbering" w:customStyle="1" w:styleId="NoList21211">
    <w:name w:val="No List21211"/>
    <w:next w:val="a6"/>
    <w:semiHidden/>
    <w:rsid w:val="00EA67DD"/>
  </w:style>
  <w:style w:type="numbering" w:customStyle="1" w:styleId="NoList31211">
    <w:name w:val="No List31211"/>
    <w:next w:val="a6"/>
    <w:uiPriority w:val="99"/>
    <w:semiHidden/>
    <w:rsid w:val="00EA67DD"/>
  </w:style>
  <w:style w:type="numbering" w:customStyle="1" w:styleId="NoList111211">
    <w:name w:val="No List111211"/>
    <w:next w:val="a6"/>
    <w:uiPriority w:val="99"/>
    <w:semiHidden/>
    <w:unhideWhenUsed/>
    <w:rsid w:val="00EA67DD"/>
  </w:style>
  <w:style w:type="numbering" w:customStyle="1" w:styleId="12211">
    <w:name w:val="無清單12211"/>
    <w:next w:val="a6"/>
    <w:uiPriority w:val="99"/>
    <w:semiHidden/>
    <w:unhideWhenUsed/>
    <w:rsid w:val="00EA67DD"/>
  </w:style>
  <w:style w:type="numbering" w:customStyle="1" w:styleId="111211">
    <w:name w:val="無清單111211"/>
    <w:next w:val="a6"/>
    <w:uiPriority w:val="99"/>
    <w:semiHidden/>
    <w:unhideWhenUsed/>
    <w:rsid w:val="00EA67DD"/>
  </w:style>
  <w:style w:type="numbering" w:customStyle="1" w:styleId="NoList511">
    <w:name w:val="No List511"/>
    <w:next w:val="a6"/>
    <w:uiPriority w:val="99"/>
    <w:semiHidden/>
    <w:unhideWhenUsed/>
    <w:rsid w:val="00EA67DD"/>
  </w:style>
  <w:style w:type="numbering" w:customStyle="1" w:styleId="NoList141">
    <w:name w:val="No List141"/>
    <w:next w:val="a6"/>
    <w:uiPriority w:val="99"/>
    <w:semiHidden/>
    <w:unhideWhenUsed/>
    <w:rsid w:val="00EA67DD"/>
  </w:style>
  <w:style w:type="numbering" w:customStyle="1" w:styleId="1312">
    <w:name w:val="リストなし131"/>
    <w:next w:val="a6"/>
    <w:uiPriority w:val="99"/>
    <w:semiHidden/>
    <w:unhideWhenUsed/>
    <w:rsid w:val="00EA67DD"/>
  </w:style>
  <w:style w:type="numbering" w:customStyle="1" w:styleId="NoList231">
    <w:name w:val="No List231"/>
    <w:next w:val="a6"/>
    <w:semiHidden/>
    <w:rsid w:val="00EA67DD"/>
  </w:style>
  <w:style w:type="numbering" w:customStyle="1" w:styleId="NoList331">
    <w:name w:val="No List331"/>
    <w:next w:val="a6"/>
    <w:uiPriority w:val="99"/>
    <w:semiHidden/>
    <w:rsid w:val="00EA67DD"/>
  </w:style>
  <w:style w:type="numbering" w:customStyle="1" w:styleId="NoList114">
    <w:name w:val="No List114"/>
    <w:next w:val="a6"/>
    <w:uiPriority w:val="99"/>
    <w:semiHidden/>
    <w:unhideWhenUsed/>
    <w:rsid w:val="00EA67DD"/>
  </w:style>
  <w:style w:type="numbering" w:customStyle="1" w:styleId="1410">
    <w:name w:val="無清單141"/>
    <w:next w:val="a6"/>
    <w:uiPriority w:val="99"/>
    <w:semiHidden/>
    <w:unhideWhenUsed/>
    <w:rsid w:val="00EA67DD"/>
  </w:style>
  <w:style w:type="numbering" w:customStyle="1" w:styleId="11310">
    <w:name w:val="無清單1131"/>
    <w:next w:val="a6"/>
    <w:uiPriority w:val="99"/>
    <w:semiHidden/>
    <w:unhideWhenUsed/>
    <w:rsid w:val="00EA67DD"/>
  </w:style>
  <w:style w:type="numbering" w:customStyle="1" w:styleId="NoList1231">
    <w:name w:val="No List1231"/>
    <w:next w:val="a6"/>
    <w:uiPriority w:val="99"/>
    <w:semiHidden/>
    <w:unhideWhenUsed/>
    <w:rsid w:val="00EA67DD"/>
  </w:style>
  <w:style w:type="numbering" w:customStyle="1" w:styleId="11311">
    <w:name w:val="リストなし1131"/>
    <w:next w:val="a6"/>
    <w:uiPriority w:val="99"/>
    <w:semiHidden/>
    <w:unhideWhenUsed/>
    <w:rsid w:val="00EA67DD"/>
  </w:style>
  <w:style w:type="numbering" w:customStyle="1" w:styleId="11312">
    <w:name w:val="无列表1131"/>
    <w:next w:val="a6"/>
    <w:semiHidden/>
    <w:rsid w:val="00EA67DD"/>
  </w:style>
  <w:style w:type="numbering" w:customStyle="1" w:styleId="NoList2131">
    <w:name w:val="No List2131"/>
    <w:next w:val="a6"/>
    <w:semiHidden/>
    <w:rsid w:val="00EA67DD"/>
  </w:style>
  <w:style w:type="numbering" w:customStyle="1" w:styleId="NoList3131">
    <w:name w:val="No List3131"/>
    <w:next w:val="a6"/>
    <w:uiPriority w:val="99"/>
    <w:semiHidden/>
    <w:rsid w:val="00EA67DD"/>
  </w:style>
  <w:style w:type="numbering" w:customStyle="1" w:styleId="NoList11131">
    <w:name w:val="No List11131"/>
    <w:next w:val="a6"/>
    <w:uiPriority w:val="99"/>
    <w:semiHidden/>
    <w:unhideWhenUsed/>
    <w:rsid w:val="00EA67DD"/>
  </w:style>
  <w:style w:type="numbering" w:customStyle="1" w:styleId="1231">
    <w:name w:val="無清單1231"/>
    <w:next w:val="a6"/>
    <w:uiPriority w:val="99"/>
    <w:semiHidden/>
    <w:unhideWhenUsed/>
    <w:rsid w:val="00EA67DD"/>
  </w:style>
  <w:style w:type="numbering" w:customStyle="1" w:styleId="11131">
    <w:name w:val="無清單11131"/>
    <w:next w:val="a6"/>
    <w:uiPriority w:val="99"/>
    <w:semiHidden/>
    <w:unhideWhenUsed/>
    <w:rsid w:val="00EA67DD"/>
  </w:style>
  <w:style w:type="numbering" w:customStyle="1" w:styleId="NoList1212">
    <w:name w:val="No List1212"/>
    <w:next w:val="a6"/>
    <w:uiPriority w:val="99"/>
    <w:semiHidden/>
    <w:unhideWhenUsed/>
    <w:rsid w:val="00EA67DD"/>
  </w:style>
  <w:style w:type="numbering" w:customStyle="1" w:styleId="11122">
    <w:name w:val="リストなし1112"/>
    <w:next w:val="a6"/>
    <w:uiPriority w:val="99"/>
    <w:semiHidden/>
    <w:unhideWhenUsed/>
    <w:rsid w:val="00EA67DD"/>
  </w:style>
  <w:style w:type="numbering" w:customStyle="1" w:styleId="11123">
    <w:name w:val="无列表1112"/>
    <w:next w:val="a6"/>
    <w:semiHidden/>
    <w:rsid w:val="00EA67DD"/>
  </w:style>
  <w:style w:type="numbering" w:customStyle="1" w:styleId="NoList2112">
    <w:name w:val="No List2112"/>
    <w:next w:val="a6"/>
    <w:semiHidden/>
    <w:rsid w:val="00EA67DD"/>
  </w:style>
  <w:style w:type="numbering" w:customStyle="1" w:styleId="NoList3112">
    <w:name w:val="No List3112"/>
    <w:next w:val="a6"/>
    <w:uiPriority w:val="99"/>
    <w:semiHidden/>
    <w:rsid w:val="00EA67DD"/>
  </w:style>
  <w:style w:type="numbering" w:customStyle="1" w:styleId="NoList11112">
    <w:name w:val="No List11112"/>
    <w:next w:val="a6"/>
    <w:uiPriority w:val="99"/>
    <w:semiHidden/>
    <w:unhideWhenUsed/>
    <w:rsid w:val="00EA67DD"/>
  </w:style>
  <w:style w:type="numbering" w:customStyle="1" w:styleId="12120">
    <w:name w:val="無清單1212"/>
    <w:next w:val="a6"/>
    <w:uiPriority w:val="99"/>
    <w:semiHidden/>
    <w:unhideWhenUsed/>
    <w:rsid w:val="00EA67DD"/>
  </w:style>
  <w:style w:type="numbering" w:customStyle="1" w:styleId="111120">
    <w:name w:val="無清單11112"/>
    <w:next w:val="a6"/>
    <w:uiPriority w:val="99"/>
    <w:semiHidden/>
    <w:unhideWhenUsed/>
    <w:rsid w:val="00EA67DD"/>
  </w:style>
  <w:style w:type="numbering" w:customStyle="1" w:styleId="NoList52">
    <w:name w:val="No List52"/>
    <w:next w:val="a6"/>
    <w:uiPriority w:val="99"/>
    <w:semiHidden/>
    <w:unhideWhenUsed/>
    <w:rsid w:val="00EA67DD"/>
  </w:style>
  <w:style w:type="numbering" w:customStyle="1" w:styleId="NoList132">
    <w:name w:val="No List132"/>
    <w:next w:val="a6"/>
    <w:uiPriority w:val="99"/>
    <w:semiHidden/>
    <w:unhideWhenUsed/>
    <w:rsid w:val="00EA67DD"/>
  </w:style>
  <w:style w:type="numbering" w:customStyle="1" w:styleId="1223">
    <w:name w:val="リストなし122"/>
    <w:next w:val="a6"/>
    <w:uiPriority w:val="99"/>
    <w:semiHidden/>
    <w:unhideWhenUsed/>
    <w:rsid w:val="00EA67DD"/>
  </w:style>
  <w:style w:type="numbering" w:customStyle="1" w:styleId="1224">
    <w:name w:val="无列表122"/>
    <w:next w:val="a6"/>
    <w:semiHidden/>
    <w:rsid w:val="00EA67DD"/>
  </w:style>
  <w:style w:type="numbering" w:customStyle="1" w:styleId="NoList222">
    <w:name w:val="No List222"/>
    <w:next w:val="a6"/>
    <w:semiHidden/>
    <w:rsid w:val="00EA67DD"/>
  </w:style>
  <w:style w:type="numbering" w:customStyle="1" w:styleId="NoList322">
    <w:name w:val="No List322"/>
    <w:next w:val="a6"/>
    <w:uiPriority w:val="99"/>
    <w:semiHidden/>
    <w:rsid w:val="00EA67DD"/>
  </w:style>
  <w:style w:type="numbering" w:customStyle="1" w:styleId="NoList1122">
    <w:name w:val="No List1122"/>
    <w:next w:val="a6"/>
    <w:uiPriority w:val="99"/>
    <w:semiHidden/>
    <w:unhideWhenUsed/>
    <w:rsid w:val="00EA67DD"/>
  </w:style>
  <w:style w:type="numbering" w:customStyle="1" w:styleId="1320">
    <w:name w:val="無清單132"/>
    <w:next w:val="a6"/>
    <w:uiPriority w:val="99"/>
    <w:semiHidden/>
    <w:unhideWhenUsed/>
    <w:rsid w:val="00EA67DD"/>
  </w:style>
  <w:style w:type="numbering" w:customStyle="1" w:styleId="11220">
    <w:name w:val="無清單1122"/>
    <w:next w:val="a6"/>
    <w:uiPriority w:val="99"/>
    <w:semiHidden/>
    <w:unhideWhenUsed/>
    <w:rsid w:val="00EA67DD"/>
  </w:style>
  <w:style w:type="numbering" w:customStyle="1" w:styleId="212">
    <w:name w:val="无列表212"/>
    <w:next w:val="a6"/>
    <w:uiPriority w:val="99"/>
    <w:semiHidden/>
    <w:unhideWhenUsed/>
    <w:rsid w:val="00EA67DD"/>
  </w:style>
  <w:style w:type="numbering" w:customStyle="1" w:styleId="NoList11122">
    <w:name w:val="No List11122"/>
    <w:next w:val="a6"/>
    <w:uiPriority w:val="99"/>
    <w:semiHidden/>
    <w:unhideWhenUsed/>
    <w:rsid w:val="00EA67DD"/>
  </w:style>
  <w:style w:type="numbering" w:customStyle="1" w:styleId="NoList15">
    <w:name w:val="No List15"/>
    <w:next w:val="a6"/>
    <w:uiPriority w:val="99"/>
    <w:semiHidden/>
    <w:unhideWhenUsed/>
    <w:rsid w:val="00EA67DD"/>
  </w:style>
  <w:style w:type="numbering" w:customStyle="1" w:styleId="142">
    <w:name w:val="リストなし14"/>
    <w:next w:val="a6"/>
    <w:uiPriority w:val="99"/>
    <w:semiHidden/>
    <w:unhideWhenUsed/>
    <w:rsid w:val="00EA67DD"/>
  </w:style>
  <w:style w:type="numbering" w:customStyle="1" w:styleId="143">
    <w:name w:val="无列表14"/>
    <w:next w:val="a6"/>
    <w:semiHidden/>
    <w:rsid w:val="00EA67DD"/>
  </w:style>
  <w:style w:type="numbering" w:customStyle="1" w:styleId="NoList24">
    <w:name w:val="No List24"/>
    <w:next w:val="a6"/>
    <w:semiHidden/>
    <w:rsid w:val="00EA67DD"/>
  </w:style>
  <w:style w:type="numbering" w:customStyle="1" w:styleId="NoList34">
    <w:name w:val="No List34"/>
    <w:next w:val="a6"/>
    <w:uiPriority w:val="99"/>
    <w:semiHidden/>
    <w:rsid w:val="00EA67DD"/>
  </w:style>
  <w:style w:type="numbering" w:customStyle="1" w:styleId="NoList115">
    <w:name w:val="No List115"/>
    <w:next w:val="a6"/>
    <w:uiPriority w:val="99"/>
    <w:semiHidden/>
    <w:unhideWhenUsed/>
    <w:rsid w:val="00EA67DD"/>
  </w:style>
  <w:style w:type="numbering" w:customStyle="1" w:styleId="150">
    <w:name w:val="無清單15"/>
    <w:next w:val="a6"/>
    <w:uiPriority w:val="99"/>
    <w:semiHidden/>
    <w:unhideWhenUsed/>
    <w:rsid w:val="00EA67DD"/>
  </w:style>
  <w:style w:type="numbering" w:customStyle="1" w:styleId="114">
    <w:name w:val="無清單114"/>
    <w:next w:val="a6"/>
    <w:uiPriority w:val="99"/>
    <w:semiHidden/>
    <w:unhideWhenUsed/>
    <w:rsid w:val="00EA67DD"/>
  </w:style>
  <w:style w:type="numbering" w:customStyle="1" w:styleId="NoList43">
    <w:name w:val="No List43"/>
    <w:next w:val="a6"/>
    <w:uiPriority w:val="99"/>
    <w:semiHidden/>
    <w:unhideWhenUsed/>
    <w:rsid w:val="00EA67DD"/>
  </w:style>
  <w:style w:type="numbering" w:customStyle="1" w:styleId="NoList124">
    <w:name w:val="No List124"/>
    <w:next w:val="a6"/>
    <w:uiPriority w:val="99"/>
    <w:semiHidden/>
    <w:unhideWhenUsed/>
    <w:rsid w:val="00EA67DD"/>
  </w:style>
  <w:style w:type="numbering" w:customStyle="1" w:styleId="1140">
    <w:name w:val="リストなし114"/>
    <w:next w:val="a6"/>
    <w:uiPriority w:val="99"/>
    <w:semiHidden/>
    <w:unhideWhenUsed/>
    <w:rsid w:val="00EA67DD"/>
  </w:style>
  <w:style w:type="numbering" w:customStyle="1" w:styleId="1141">
    <w:name w:val="无列表114"/>
    <w:next w:val="a6"/>
    <w:semiHidden/>
    <w:rsid w:val="00EA67DD"/>
  </w:style>
  <w:style w:type="numbering" w:customStyle="1" w:styleId="NoList214">
    <w:name w:val="No List214"/>
    <w:next w:val="a6"/>
    <w:semiHidden/>
    <w:rsid w:val="00EA67DD"/>
  </w:style>
  <w:style w:type="numbering" w:customStyle="1" w:styleId="NoList314">
    <w:name w:val="No List314"/>
    <w:next w:val="a6"/>
    <w:uiPriority w:val="99"/>
    <w:semiHidden/>
    <w:rsid w:val="00EA67DD"/>
  </w:style>
  <w:style w:type="numbering" w:customStyle="1" w:styleId="NoList1114">
    <w:name w:val="No List1114"/>
    <w:next w:val="a6"/>
    <w:uiPriority w:val="99"/>
    <w:semiHidden/>
    <w:unhideWhenUsed/>
    <w:rsid w:val="00EA67DD"/>
  </w:style>
  <w:style w:type="numbering" w:customStyle="1" w:styleId="1240">
    <w:name w:val="無清單124"/>
    <w:next w:val="a6"/>
    <w:uiPriority w:val="99"/>
    <w:semiHidden/>
    <w:unhideWhenUsed/>
    <w:rsid w:val="00EA67DD"/>
  </w:style>
  <w:style w:type="numbering" w:customStyle="1" w:styleId="1114">
    <w:name w:val="無清單1114"/>
    <w:next w:val="a6"/>
    <w:uiPriority w:val="99"/>
    <w:semiHidden/>
    <w:unhideWhenUsed/>
    <w:rsid w:val="00EA67DD"/>
  </w:style>
  <w:style w:type="numbering" w:customStyle="1" w:styleId="230">
    <w:name w:val="无列表23"/>
    <w:next w:val="a6"/>
    <w:uiPriority w:val="99"/>
    <w:semiHidden/>
    <w:unhideWhenUsed/>
    <w:rsid w:val="00EA67DD"/>
  </w:style>
  <w:style w:type="numbering" w:customStyle="1" w:styleId="NoList1213">
    <w:name w:val="No List1213"/>
    <w:next w:val="a6"/>
    <w:uiPriority w:val="99"/>
    <w:semiHidden/>
    <w:unhideWhenUsed/>
    <w:rsid w:val="00EA67DD"/>
  </w:style>
  <w:style w:type="numbering" w:customStyle="1" w:styleId="11132">
    <w:name w:val="リストなし1113"/>
    <w:next w:val="a6"/>
    <w:uiPriority w:val="99"/>
    <w:semiHidden/>
    <w:unhideWhenUsed/>
    <w:rsid w:val="00EA67DD"/>
  </w:style>
  <w:style w:type="numbering" w:customStyle="1" w:styleId="11133">
    <w:name w:val="无列表1113"/>
    <w:next w:val="a6"/>
    <w:semiHidden/>
    <w:rsid w:val="00EA67DD"/>
  </w:style>
  <w:style w:type="numbering" w:customStyle="1" w:styleId="NoList2113">
    <w:name w:val="No List2113"/>
    <w:next w:val="a6"/>
    <w:semiHidden/>
    <w:rsid w:val="00EA67DD"/>
  </w:style>
  <w:style w:type="numbering" w:customStyle="1" w:styleId="NoList3113">
    <w:name w:val="No List3113"/>
    <w:next w:val="a6"/>
    <w:uiPriority w:val="99"/>
    <w:semiHidden/>
    <w:rsid w:val="00EA67DD"/>
  </w:style>
  <w:style w:type="numbering" w:customStyle="1" w:styleId="NoList11113">
    <w:name w:val="No List11113"/>
    <w:next w:val="a6"/>
    <w:uiPriority w:val="99"/>
    <w:semiHidden/>
    <w:unhideWhenUsed/>
    <w:rsid w:val="00EA67DD"/>
  </w:style>
  <w:style w:type="numbering" w:customStyle="1" w:styleId="12130">
    <w:name w:val="無清單1213"/>
    <w:next w:val="a6"/>
    <w:uiPriority w:val="99"/>
    <w:semiHidden/>
    <w:unhideWhenUsed/>
    <w:rsid w:val="00EA67DD"/>
  </w:style>
  <w:style w:type="numbering" w:customStyle="1" w:styleId="11113">
    <w:name w:val="無清單11113"/>
    <w:next w:val="a6"/>
    <w:uiPriority w:val="99"/>
    <w:semiHidden/>
    <w:unhideWhenUsed/>
    <w:rsid w:val="00EA67DD"/>
  </w:style>
  <w:style w:type="numbering" w:customStyle="1" w:styleId="NoList53">
    <w:name w:val="No List53"/>
    <w:next w:val="a6"/>
    <w:uiPriority w:val="99"/>
    <w:semiHidden/>
    <w:unhideWhenUsed/>
    <w:rsid w:val="00EA67DD"/>
  </w:style>
  <w:style w:type="numbering" w:customStyle="1" w:styleId="NoList133">
    <w:name w:val="No List133"/>
    <w:next w:val="a6"/>
    <w:uiPriority w:val="99"/>
    <w:semiHidden/>
    <w:unhideWhenUsed/>
    <w:rsid w:val="00EA67DD"/>
  </w:style>
  <w:style w:type="numbering" w:customStyle="1" w:styleId="1232">
    <w:name w:val="リストなし123"/>
    <w:next w:val="a6"/>
    <w:uiPriority w:val="99"/>
    <w:semiHidden/>
    <w:unhideWhenUsed/>
    <w:rsid w:val="00EA67DD"/>
  </w:style>
  <w:style w:type="numbering" w:customStyle="1" w:styleId="1233">
    <w:name w:val="无列表123"/>
    <w:next w:val="a6"/>
    <w:semiHidden/>
    <w:rsid w:val="00EA67DD"/>
  </w:style>
  <w:style w:type="numbering" w:customStyle="1" w:styleId="NoList223">
    <w:name w:val="No List223"/>
    <w:next w:val="a6"/>
    <w:semiHidden/>
    <w:rsid w:val="00EA67DD"/>
  </w:style>
  <w:style w:type="numbering" w:customStyle="1" w:styleId="NoList323">
    <w:name w:val="No List323"/>
    <w:next w:val="a6"/>
    <w:uiPriority w:val="99"/>
    <w:semiHidden/>
    <w:rsid w:val="00EA67DD"/>
  </w:style>
  <w:style w:type="numbering" w:customStyle="1" w:styleId="NoList1123">
    <w:name w:val="No List1123"/>
    <w:next w:val="a6"/>
    <w:uiPriority w:val="99"/>
    <w:semiHidden/>
    <w:unhideWhenUsed/>
    <w:rsid w:val="00EA67DD"/>
  </w:style>
  <w:style w:type="numbering" w:customStyle="1" w:styleId="1330">
    <w:name w:val="無清單133"/>
    <w:next w:val="a6"/>
    <w:uiPriority w:val="99"/>
    <w:semiHidden/>
    <w:unhideWhenUsed/>
    <w:rsid w:val="00EA67DD"/>
  </w:style>
  <w:style w:type="numbering" w:customStyle="1" w:styleId="11230">
    <w:name w:val="無清單1123"/>
    <w:next w:val="a6"/>
    <w:uiPriority w:val="99"/>
    <w:semiHidden/>
    <w:unhideWhenUsed/>
    <w:rsid w:val="00EA67DD"/>
  </w:style>
  <w:style w:type="numbering" w:customStyle="1" w:styleId="213">
    <w:name w:val="无列表213"/>
    <w:next w:val="a6"/>
    <w:uiPriority w:val="99"/>
    <w:semiHidden/>
    <w:unhideWhenUsed/>
    <w:rsid w:val="00EA67DD"/>
  </w:style>
  <w:style w:type="numbering" w:customStyle="1" w:styleId="NoList1222">
    <w:name w:val="No List1222"/>
    <w:next w:val="a6"/>
    <w:uiPriority w:val="99"/>
    <w:semiHidden/>
    <w:unhideWhenUsed/>
    <w:rsid w:val="00EA67DD"/>
  </w:style>
  <w:style w:type="numbering" w:customStyle="1" w:styleId="11221">
    <w:name w:val="リストなし1122"/>
    <w:next w:val="a6"/>
    <w:uiPriority w:val="99"/>
    <w:semiHidden/>
    <w:unhideWhenUsed/>
    <w:rsid w:val="00EA67DD"/>
  </w:style>
  <w:style w:type="numbering" w:customStyle="1" w:styleId="11222">
    <w:name w:val="无列表1122"/>
    <w:next w:val="a6"/>
    <w:semiHidden/>
    <w:rsid w:val="00EA67DD"/>
  </w:style>
  <w:style w:type="numbering" w:customStyle="1" w:styleId="NoList2122">
    <w:name w:val="No List2122"/>
    <w:next w:val="a6"/>
    <w:semiHidden/>
    <w:rsid w:val="00EA67DD"/>
  </w:style>
  <w:style w:type="numbering" w:customStyle="1" w:styleId="NoList3122">
    <w:name w:val="No List3122"/>
    <w:next w:val="a6"/>
    <w:uiPriority w:val="99"/>
    <w:semiHidden/>
    <w:rsid w:val="00EA67DD"/>
  </w:style>
  <w:style w:type="numbering" w:customStyle="1" w:styleId="NoList11123">
    <w:name w:val="No List11123"/>
    <w:next w:val="a6"/>
    <w:uiPriority w:val="99"/>
    <w:semiHidden/>
    <w:unhideWhenUsed/>
    <w:rsid w:val="00EA67DD"/>
  </w:style>
  <w:style w:type="numbering" w:customStyle="1" w:styleId="12220">
    <w:name w:val="無清單1222"/>
    <w:next w:val="a6"/>
    <w:uiPriority w:val="99"/>
    <w:semiHidden/>
    <w:unhideWhenUsed/>
    <w:rsid w:val="00EA67DD"/>
  </w:style>
  <w:style w:type="numbering" w:customStyle="1" w:styleId="111220">
    <w:name w:val="無清單11122"/>
    <w:next w:val="a6"/>
    <w:uiPriority w:val="99"/>
    <w:semiHidden/>
    <w:unhideWhenUsed/>
    <w:rsid w:val="00EA67DD"/>
  </w:style>
  <w:style w:type="table" w:customStyle="1" w:styleId="TableGrid1121">
    <w:name w:val="Table Grid1121"/>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6"/>
    <w:uiPriority w:val="99"/>
    <w:semiHidden/>
    <w:unhideWhenUsed/>
    <w:rsid w:val="00EA67DD"/>
  </w:style>
  <w:style w:type="numbering" w:customStyle="1" w:styleId="151">
    <w:name w:val="リストなし15"/>
    <w:next w:val="a6"/>
    <w:uiPriority w:val="99"/>
    <w:semiHidden/>
    <w:unhideWhenUsed/>
    <w:rsid w:val="00EA67DD"/>
  </w:style>
  <w:style w:type="table" w:customStyle="1" w:styleId="TableGrid15">
    <w:name w:val="Table Grid15"/>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6"/>
    <w:semiHidden/>
    <w:rsid w:val="00EA67DD"/>
  </w:style>
  <w:style w:type="table" w:customStyle="1" w:styleId="350">
    <w:name w:val="网格型35"/>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6"/>
    <w:semiHidden/>
    <w:rsid w:val="00EA67DD"/>
  </w:style>
  <w:style w:type="numbering" w:customStyle="1" w:styleId="NoList35">
    <w:name w:val="No List35"/>
    <w:next w:val="a6"/>
    <w:uiPriority w:val="99"/>
    <w:semiHidden/>
    <w:rsid w:val="00EA67DD"/>
  </w:style>
  <w:style w:type="table" w:customStyle="1" w:styleId="TableGrid45">
    <w:name w:val="Table Grid45"/>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6"/>
    <w:uiPriority w:val="99"/>
    <w:semiHidden/>
    <w:unhideWhenUsed/>
    <w:rsid w:val="00EA67DD"/>
  </w:style>
  <w:style w:type="numbering" w:customStyle="1" w:styleId="161">
    <w:name w:val="無清單16"/>
    <w:next w:val="a6"/>
    <w:uiPriority w:val="99"/>
    <w:semiHidden/>
    <w:unhideWhenUsed/>
    <w:rsid w:val="00EA67DD"/>
  </w:style>
  <w:style w:type="numbering" w:customStyle="1" w:styleId="115">
    <w:name w:val="無清單115"/>
    <w:next w:val="a6"/>
    <w:uiPriority w:val="99"/>
    <w:semiHidden/>
    <w:unhideWhenUsed/>
    <w:rsid w:val="00EA67DD"/>
  </w:style>
  <w:style w:type="table" w:customStyle="1" w:styleId="153">
    <w:name w:val="表格格線15"/>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6"/>
    <w:uiPriority w:val="99"/>
    <w:semiHidden/>
    <w:unhideWhenUsed/>
    <w:rsid w:val="00EA67DD"/>
  </w:style>
  <w:style w:type="numbering" w:customStyle="1" w:styleId="240">
    <w:name w:val="无列表24"/>
    <w:next w:val="a6"/>
    <w:uiPriority w:val="99"/>
    <w:semiHidden/>
    <w:unhideWhenUsed/>
    <w:rsid w:val="00EA67DD"/>
  </w:style>
  <w:style w:type="numbering" w:customStyle="1" w:styleId="NoList125">
    <w:name w:val="No List125"/>
    <w:next w:val="a6"/>
    <w:uiPriority w:val="99"/>
    <w:semiHidden/>
    <w:unhideWhenUsed/>
    <w:rsid w:val="00EA67DD"/>
  </w:style>
  <w:style w:type="numbering" w:customStyle="1" w:styleId="1150">
    <w:name w:val="リストなし115"/>
    <w:next w:val="a6"/>
    <w:uiPriority w:val="99"/>
    <w:semiHidden/>
    <w:unhideWhenUsed/>
    <w:rsid w:val="00EA67DD"/>
  </w:style>
  <w:style w:type="numbering" w:customStyle="1" w:styleId="1151">
    <w:name w:val="无列表115"/>
    <w:next w:val="a6"/>
    <w:semiHidden/>
    <w:rsid w:val="00EA67DD"/>
  </w:style>
  <w:style w:type="numbering" w:customStyle="1" w:styleId="NoList215">
    <w:name w:val="No List215"/>
    <w:next w:val="a6"/>
    <w:semiHidden/>
    <w:rsid w:val="00EA67DD"/>
  </w:style>
  <w:style w:type="numbering" w:customStyle="1" w:styleId="NoList315">
    <w:name w:val="No List315"/>
    <w:next w:val="a6"/>
    <w:uiPriority w:val="99"/>
    <w:semiHidden/>
    <w:rsid w:val="00EA67DD"/>
  </w:style>
  <w:style w:type="numbering" w:customStyle="1" w:styleId="125">
    <w:name w:val="無清單125"/>
    <w:next w:val="a6"/>
    <w:uiPriority w:val="99"/>
    <w:semiHidden/>
    <w:unhideWhenUsed/>
    <w:rsid w:val="00EA67DD"/>
  </w:style>
  <w:style w:type="numbering" w:customStyle="1" w:styleId="1115">
    <w:name w:val="無清單1115"/>
    <w:next w:val="a6"/>
    <w:uiPriority w:val="99"/>
    <w:semiHidden/>
    <w:unhideWhenUsed/>
    <w:rsid w:val="00EA67DD"/>
  </w:style>
  <w:style w:type="table" w:customStyle="1" w:styleId="TableGrid114">
    <w:name w:val="Table Grid114"/>
    <w:basedOn w:val="a5"/>
    <w:next w:val="a9"/>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6"/>
    <w:uiPriority w:val="99"/>
    <w:semiHidden/>
    <w:unhideWhenUsed/>
    <w:rsid w:val="00EA67DD"/>
  </w:style>
  <w:style w:type="numbering" w:customStyle="1" w:styleId="NoList1124">
    <w:name w:val="No List1124"/>
    <w:next w:val="a6"/>
    <w:uiPriority w:val="99"/>
    <w:semiHidden/>
    <w:unhideWhenUsed/>
    <w:rsid w:val="00EA67DD"/>
  </w:style>
  <w:style w:type="table" w:customStyle="1" w:styleId="TableGrid53">
    <w:name w:val="Table Grid53"/>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6"/>
    <w:uiPriority w:val="99"/>
    <w:semiHidden/>
    <w:unhideWhenUsed/>
    <w:rsid w:val="00EA67DD"/>
  </w:style>
  <w:style w:type="numbering" w:customStyle="1" w:styleId="11140">
    <w:name w:val="リストなし1114"/>
    <w:next w:val="a6"/>
    <w:uiPriority w:val="99"/>
    <w:semiHidden/>
    <w:unhideWhenUsed/>
    <w:rsid w:val="00EA67DD"/>
  </w:style>
  <w:style w:type="numbering" w:customStyle="1" w:styleId="11141">
    <w:name w:val="无列表1114"/>
    <w:next w:val="a6"/>
    <w:semiHidden/>
    <w:rsid w:val="00EA67DD"/>
  </w:style>
  <w:style w:type="numbering" w:customStyle="1" w:styleId="NoList2114">
    <w:name w:val="No List2114"/>
    <w:next w:val="a6"/>
    <w:semiHidden/>
    <w:rsid w:val="00EA67DD"/>
  </w:style>
  <w:style w:type="numbering" w:customStyle="1" w:styleId="NoList3114">
    <w:name w:val="No List3114"/>
    <w:next w:val="a6"/>
    <w:uiPriority w:val="99"/>
    <w:semiHidden/>
    <w:rsid w:val="00EA67DD"/>
  </w:style>
  <w:style w:type="numbering" w:customStyle="1" w:styleId="NoList11114">
    <w:name w:val="No List11114"/>
    <w:next w:val="a6"/>
    <w:uiPriority w:val="99"/>
    <w:semiHidden/>
    <w:unhideWhenUsed/>
    <w:rsid w:val="00EA67DD"/>
  </w:style>
  <w:style w:type="numbering" w:customStyle="1" w:styleId="1214">
    <w:name w:val="無清單1214"/>
    <w:next w:val="a6"/>
    <w:uiPriority w:val="99"/>
    <w:semiHidden/>
    <w:unhideWhenUsed/>
    <w:rsid w:val="00EA67DD"/>
  </w:style>
  <w:style w:type="numbering" w:customStyle="1" w:styleId="111140">
    <w:name w:val="無清單11114"/>
    <w:next w:val="a6"/>
    <w:uiPriority w:val="99"/>
    <w:semiHidden/>
    <w:unhideWhenUsed/>
    <w:rsid w:val="00EA67DD"/>
  </w:style>
  <w:style w:type="numbering" w:customStyle="1" w:styleId="NoList54">
    <w:name w:val="No List54"/>
    <w:next w:val="a6"/>
    <w:uiPriority w:val="99"/>
    <w:semiHidden/>
    <w:unhideWhenUsed/>
    <w:rsid w:val="00EA67DD"/>
  </w:style>
  <w:style w:type="table" w:customStyle="1" w:styleId="TableGrid63">
    <w:name w:val="Table Grid63"/>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6"/>
    <w:uiPriority w:val="99"/>
    <w:semiHidden/>
    <w:unhideWhenUsed/>
    <w:rsid w:val="00EA67DD"/>
  </w:style>
  <w:style w:type="numbering" w:customStyle="1" w:styleId="1241">
    <w:name w:val="リストなし124"/>
    <w:next w:val="a6"/>
    <w:uiPriority w:val="99"/>
    <w:semiHidden/>
    <w:unhideWhenUsed/>
    <w:rsid w:val="00EA67DD"/>
  </w:style>
  <w:style w:type="table" w:customStyle="1" w:styleId="TableGrid123">
    <w:name w:val="Table Grid123"/>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6"/>
    <w:semiHidden/>
    <w:rsid w:val="00EA67DD"/>
  </w:style>
  <w:style w:type="table" w:customStyle="1" w:styleId="323">
    <w:name w:val="网格型32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6"/>
    <w:semiHidden/>
    <w:rsid w:val="00EA67DD"/>
  </w:style>
  <w:style w:type="numbering" w:customStyle="1" w:styleId="NoList324">
    <w:name w:val="No List324"/>
    <w:next w:val="a6"/>
    <w:uiPriority w:val="99"/>
    <w:semiHidden/>
    <w:rsid w:val="00EA67DD"/>
  </w:style>
  <w:style w:type="table" w:customStyle="1" w:styleId="TableGrid423">
    <w:name w:val="Table Grid423"/>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6"/>
    <w:uiPriority w:val="99"/>
    <w:semiHidden/>
    <w:unhideWhenUsed/>
    <w:rsid w:val="00EA67DD"/>
  </w:style>
  <w:style w:type="numbering" w:customStyle="1" w:styleId="1124">
    <w:name w:val="無清單1124"/>
    <w:next w:val="a6"/>
    <w:uiPriority w:val="99"/>
    <w:semiHidden/>
    <w:unhideWhenUsed/>
    <w:rsid w:val="00EA67DD"/>
  </w:style>
  <w:style w:type="table" w:customStyle="1" w:styleId="1234">
    <w:name w:val="表格格線123"/>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6"/>
    <w:uiPriority w:val="99"/>
    <w:semiHidden/>
    <w:unhideWhenUsed/>
    <w:rsid w:val="00EA67DD"/>
  </w:style>
  <w:style w:type="numbering" w:customStyle="1" w:styleId="NoList1223">
    <w:name w:val="No List1223"/>
    <w:next w:val="a6"/>
    <w:uiPriority w:val="99"/>
    <w:semiHidden/>
    <w:unhideWhenUsed/>
    <w:rsid w:val="00EA67DD"/>
  </w:style>
  <w:style w:type="numbering" w:customStyle="1" w:styleId="11231">
    <w:name w:val="リストなし1123"/>
    <w:next w:val="a6"/>
    <w:uiPriority w:val="99"/>
    <w:semiHidden/>
    <w:unhideWhenUsed/>
    <w:rsid w:val="00EA67DD"/>
  </w:style>
  <w:style w:type="numbering" w:customStyle="1" w:styleId="11232">
    <w:name w:val="无列表1123"/>
    <w:next w:val="a6"/>
    <w:semiHidden/>
    <w:rsid w:val="00EA67DD"/>
  </w:style>
  <w:style w:type="numbering" w:customStyle="1" w:styleId="NoList2123">
    <w:name w:val="No List2123"/>
    <w:next w:val="a6"/>
    <w:semiHidden/>
    <w:rsid w:val="00EA67DD"/>
  </w:style>
  <w:style w:type="numbering" w:customStyle="1" w:styleId="NoList3123">
    <w:name w:val="No List3123"/>
    <w:next w:val="a6"/>
    <w:uiPriority w:val="99"/>
    <w:semiHidden/>
    <w:rsid w:val="00EA67DD"/>
  </w:style>
  <w:style w:type="numbering" w:customStyle="1" w:styleId="NoList11124">
    <w:name w:val="No List11124"/>
    <w:next w:val="a6"/>
    <w:uiPriority w:val="99"/>
    <w:semiHidden/>
    <w:unhideWhenUsed/>
    <w:rsid w:val="00EA67DD"/>
  </w:style>
  <w:style w:type="numbering" w:customStyle="1" w:styleId="12230">
    <w:name w:val="無清單1223"/>
    <w:next w:val="a6"/>
    <w:uiPriority w:val="99"/>
    <w:semiHidden/>
    <w:unhideWhenUsed/>
    <w:rsid w:val="00EA67DD"/>
  </w:style>
  <w:style w:type="numbering" w:customStyle="1" w:styleId="111230">
    <w:name w:val="無清單11123"/>
    <w:next w:val="a6"/>
    <w:uiPriority w:val="99"/>
    <w:semiHidden/>
    <w:unhideWhenUsed/>
    <w:rsid w:val="00EA67DD"/>
  </w:style>
  <w:style w:type="table" w:customStyle="1" w:styleId="116">
    <w:name w:val="网格型11"/>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next w:val="a9"/>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6"/>
    <w:uiPriority w:val="99"/>
    <w:semiHidden/>
    <w:unhideWhenUsed/>
    <w:rsid w:val="00EA67DD"/>
  </w:style>
  <w:style w:type="table" w:customStyle="1" w:styleId="215">
    <w:name w:val="网格型21"/>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6"/>
    <w:semiHidden/>
    <w:rsid w:val="00EA67DD"/>
  </w:style>
  <w:style w:type="numbering" w:customStyle="1" w:styleId="NoList1132">
    <w:name w:val="No List1132"/>
    <w:next w:val="a6"/>
    <w:uiPriority w:val="99"/>
    <w:semiHidden/>
    <w:unhideWhenUsed/>
    <w:rsid w:val="00EA67DD"/>
  </w:style>
  <w:style w:type="numbering" w:customStyle="1" w:styleId="NoList412">
    <w:name w:val="No List412"/>
    <w:next w:val="a6"/>
    <w:uiPriority w:val="99"/>
    <w:semiHidden/>
    <w:unhideWhenUsed/>
    <w:rsid w:val="00EA67DD"/>
  </w:style>
  <w:style w:type="table" w:customStyle="1" w:styleId="TableGrid1122">
    <w:name w:val="Table Grid1122"/>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6"/>
    <w:uiPriority w:val="99"/>
    <w:semiHidden/>
    <w:unhideWhenUsed/>
    <w:rsid w:val="00EA67DD"/>
  </w:style>
  <w:style w:type="numbering" w:customStyle="1" w:styleId="NoList12112">
    <w:name w:val="No List12112"/>
    <w:next w:val="a6"/>
    <w:uiPriority w:val="99"/>
    <w:semiHidden/>
    <w:unhideWhenUsed/>
    <w:rsid w:val="00EA67DD"/>
  </w:style>
  <w:style w:type="numbering" w:customStyle="1" w:styleId="111121">
    <w:name w:val="リストなし11112"/>
    <w:next w:val="a6"/>
    <w:uiPriority w:val="99"/>
    <w:semiHidden/>
    <w:unhideWhenUsed/>
    <w:rsid w:val="00EA67DD"/>
  </w:style>
  <w:style w:type="numbering" w:customStyle="1" w:styleId="111122">
    <w:name w:val="无列表11112"/>
    <w:next w:val="a6"/>
    <w:semiHidden/>
    <w:rsid w:val="00EA67DD"/>
  </w:style>
  <w:style w:type="numbering" w:customStyle="1" w:styleId="NoList21112">
    <w:name w:val="No List21112"/>
    <w:next w:val="a6"/>
    <w:semiHidden/>
    <w:rsid w:val="00EA67DD"/>
  </w:style>
  <w:style w:type="numbering" w:customStyle="1" w:styleId="NoList31112">
    <w:name w:val="No List31112"/>
    <w:next w:val="a6"/>
    <w:uiPriority w:val="99"/>
    <w:semiHidden/>
    <w:rsid w:val="00EA67DD"/>
  </w:style>
  <w:style w:type="numbering" w:customStyle="1" w:styleId="NoList111112">
    <w:name w:val="No List111112"/>
    <w:next w:val="a6"/>
    <w:uiPriority w:val="99"/>
    <w:semiHidden/>
    <w:unhideWhenUsed/>
    <w:rsid w:val="00EA67DD"/>
  </w:style>
  <w:style w:type="numbering" w:customStyle="1" w:styleId="121120">
    <w:name w:val="無清單12112"/>
    <w:next w:val="a6"/>
    <w:uiPriority w:val="99"/>
    <w:semiHidden/>
    <w:unhideWhenUsed/>
    <w:rsid w:val="00EA67DD"/>
  </w:style>
  <w:style w:type="numbering" w:customStyle="1" w:styleId="1111120">
    <w:name w:val="無清單111112"/>
    <w:next w:val="a6"/>
    <w:uiPriority w:val="99"/>
    <w:semiHidden/>
    <w:unhideWhenUsed/>
    <w:rsid w:val="00EA67DD"/>
  </w:style>
  <w:style w:type="numbering" w:customStyle="1" w:styleId="NoList1312">
    <w:name w:val="No List1312"/>
    <w:next w:val="a6"/>
    <w:uiPriority w:val="99"/>
    <w:semiHidden/>
    <w:unhideWhenUsed/>
    <w:rsid w:val="00EA67DD"/>
  </w:style>
  <w:style w:type="numbering" w:customStyle="1" w:styleId="12121">
    <w:name w:val="リストなし1212"/>
    <w:next w:val="a6"/>
    <w:uiPriority w:val="99"/>
    <w:semiHidden/>
    <w:unhideWhenUsed/>
    <w:rsid w:val="00EA67DD"/>
  </w:style>
  <w:style w:type="numbering" w:customStyle="1" w:styleId="12122">
    <w:name w:val="无列表1212"/>
    <w:next w:val="a6"/>
    <w:semiHidden/>
    <w:rsid w:val="00EA67DD"/>
  </w:style>
  <w:style w:type="numbering" w:customStyle="1" w:styleId="NoList2212">
    <w:name w:val="No List2212"/>
    <w:next w:val="a6"/>
    <w:semiHidden/>
    <w:rsid w:val="00EA67DD"/>
  </w:style>
  <w:style w:type="numbering" w:customStyle="1" w:styleId="NoList3212">
    <w:name w:val="No List3212"/>
    <w:next w:val="a6"/>
    <w:uiPriority w:val="99"/>
    <w:semiHidden/>
    <w:rsid w:val="00EA67DD"/>
  </w:style>
  <w:style w:type="numbering" w:customStyle="1" w:styleId="NoList11212">
    <w:name w:val="No List11212"/>
    <w:next w:val="a6"/>
    <w:uiPriority w:val="99"/>
    <w:semiHidden/>
    <w:unhideWhenUsed/>
    <w:rsid w:val="00EA67DD"/>
  </w:style>
  <w:style w:type="numbering" w:customStyle="1" w:styleId="13120">
    <w:name w:val="無清單1312"/>
    <w:next w:val="a6"/>
    <w:uiPriority w:val="99"/>
    <w:semiHidden/>
    <w:unhideWhenUsed/>
    <w:rsid w:val="00EA67DD"/>
  </w:style>
  <w:style w:type="numbering" w:customStyle="1" w:styleId="112120">
    <w:name w:val="無清單11212"/>
    <w:next w:val="a6"/>
    <w:uiPriority w:val="99"/>
    <w:semiHidden/>
    <w:unhideWhenUsed/>
    <w:rsid w:val="00EA67DD"/>
  </w:style>
  <w:style w:type="numbering" w:customStyle="1" w:styleId="2112">
    <w:name w:val="无列表2112"/>
    <w:next w:val="a6"/>
    <w:uiPriority w:val="99"/>
    <w:semiHidden/>
    <w:unhideWhenUsed/>
    <w:rsid w:val="00EA67DD"/>
  </w:style>
  <w:style w:type="numbering" w:customStyle="1" w:styleId="NoList12212">
    <w:name w:val="No List12212"/>
    <w:next w:val="a6"/>
    <w:uiPriority w:val="99"/>
    <w:semiHidden/>
    <w:unhideWhenUsed/>
    <w:rsid w:val="00EA67DD"/>
  </w:style>
  <w:style w:type="numbering" w:customStyle="1" w:styleId="112121">
    <w:name w:val="リストなし11212"/>
    <w:next w:val="a6"/>
    <w:uiPriority w:val="99"/>
    <w:semiHidden/>
    <w:unhideWhenUsed/>
    <w:rsid w:val="00EA67DD"/>
  </w:style>
  <w:style w:type="numbering" w:customStyle="1" w:styleId="112122">
    <w:name w:val="无列表11212"/>
    <w:next w:val="a6"/>
    <w:semiHidden/>
    <w:rsid w:val="00EA67DD"/>
  </w:style>
  <w:style w:type="numbering" w:customStyle="1" w:styleId="NoList21212">
    <w:name w:val="No List21212"/>
    <w:next w:val="a6"/>
    <w:semiHidden/>
    <w:rsid w:val="00EA67DD"/>
  </w:style>
  <w:style w:type="numbering" w:customStyle="1" w:styleId="NoList31212">
    <w:name w:val="No List31212"/>
    <w:next w:val="a6"/>
    <w:uiPriority w:val="99"/>
    <w:semiHidden/>
    <w:rsid w:val="00EA67DD"/>
  </w:style>
  <w:style w:type="numbering" w:customStyle="1" w:styleId="NoList111212">
    <w:name w:val="No List111212"/>
    <w:next w:val="a6"/>
    <w:uiPriority w:val="99"/>
    <w:semiHidden/>
    <w:unhideWhenUsed/>
    <w:rsid w:val="00EA67DD"/>
  </w:style>
  <w:style w:type="numbering" w:customStyle="1" w:styleId="12212">
    <w:name w:val="無清單12212"/>
    <w:next w:val="a6"/>
    <w:uiPriority w:val="99"/>
    <w:semiHidden/>
    <w:unhideWhenUsed/>
    <w:rsid w:val="00EA67DD"/>
  </w:style>
  <w:style w:type="numbering" w:customStyle="1" w:styleId="111212">
    <w:name w:val="無清單111212"/>
    <w:next w:val="a6"/>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3"/>
    <w:link w:val="Doc-text2Char"/>
    <w:qFormat/>
    <w:rsid w:val="00EA67D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3"/>
    <w:uiPriority w:val="34"/>
    <w:qFormat/>
    <w:rsid w:val="00EA67D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3"/>
    <w:uiPriority w:val="99"/>
    <w:qFormat/>
    <w:rsid w:val="00EA67DD"/>
    <w:pPr>
      <w:numPr>
        <w:numId w:val="2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7"/>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a4"/>
    <w:link w:val="Header-3gppTdoc"/>
    <w:rsid w:val="00EA67DD"/>
    <w:rPr>
      <w:rFonts w:ascii="Arial" w:eastAsia="MS Mincho" w:hAnsi="Arial" w:cs="Arial"/>
      <w:b/>
      <w:sz w:val="24"/>
      <w:szCs w:val="24"/>
      <w:lang w:val="en-US"/>
    </w:rPr>
  </w:style>
  <w:style w:type="numbering" w:customStyle="1" w:styleId="13111">
    <w:name w:val="无列表1311"/>
    <w:next w:val="a6"/>
    <w:semiHidden/>
    <w:rsid w:val="00EA67DD"/>
  </w:style>
  <w:style w:type="numbering" w:customStyle="1" w:styleId="NoList4111">
    <w:name w:val="No List4111"/>
    <w:next w:val="a6"/>
    <w:uiPriority w:val="99"/>
    <w:semiHidden/>
    <w:unhideWhenUsed/>
    <w:rsid w:val="00EA67DD"/>
  </w:style>
  <w:style w:type="numbering" w:customStyle="1" w:styleId="2211">
    <w:name w:val="无列表2211"/>
    <w:next w:val="a6"/>
    <w:uiPriority w:val="99"/>
    <w:semiHidden/>
    <w:unhideWhenUsed/>
    <w:rsid w:val="00EA67DD"/>
  </w:style>
  <w:style w:type="numbering" w:customStyle="1" w:styleId="NoList121111">
    <w:name w:val="No List121111"/>
    <w:next w:val="a6"/>
    <w:uiPriority w:val="99"/>
    <w:semiHidden/>
    <w:unhideWhenUsed/>
    <w:rsid w:val="00EA67DD"/>
  </w:style>
  <w:style w:type="numbering" w:customStyle="1" w:styleId="1111112">
    <w:name w:val="リストなし111111"/>
    <w:next w:val="a6"/>
    <w:uiPriority w:val="99"/>
    <w:semiHidden/>
    <w:unhideWhenUsed/>
    <w:rsid w:val="00EA67DD"/>
  </w:style>
  <w:style w:type="numbering" w:customStyle="1" w:styleId="11111110">
    <w:name w:val="无列表1111111"/>
    <w:next w:val="a6"/>
    <w:semiHidden/>
    <w:rsid w:val="00EA67DD"/>
  </w:style>
  <w:style w:type="numbering" w:customStyle="1" w:styleId="NoList211111">
    <w:name w:val="No List211111"/>
    <w:next w:val="a6"/>
    <w:semiHidden/>
    <w:rsid w:val="00EA67DD"/>
  </w:style>
  <w:style w:type="numbering" w:customStyle="1" w:styleId="NoList311111">
    <w:name w:val="No List311111"/>
    <w:next w:val="a6"/>
    <w:uiPriority w:val="99"/>
    <w:semiHidden/>
    <w:rsid w:val="00EA67DD"/>
  </w:style>
  <w:style w:type="numbering" w:customStyle="1" w:styleId="NoList1111111">
    <w:name w:val="No List1111111"/>
    <w:next w:val="a6"/>
    <w:uiPriority w:val="99"/>
    <w:semiHidden/>
    <w:unhideWhenUsed/>
    <w:rsid w:val="00EA67DD"/>
  </w:style>
  <w:style w:type="numbering" w:customStyle="1" w:styleId="121111">
    <w:name w:val="無清單121111"/>
    <w:next w:val="a6"/>
    <w:uiPriority w:val="99"/>
    <w:semiHidden/>
    <w:unhideWhenUsed/>
    <w:rsid w:val="00EA67DD"/>
  </w:style>
  <w:style w:type="numbering" w:customStyle="1" w:styleId="11111111">
    <w:name w:val="無清單1111111"/>
    <w:next w:val="a6"/>
    <w:uiPriority w:val="99"/>
    <w:semiHidden/>
    <w:unhideWhenUsed/>
    <w:rsid w:val="00EA67DD"/>
  </w:style>
  <w:style w:type="numbering" w:customStyle="1" w:styleId="NoList13111">
    <w:name w:val="No List13111"/>
    <w:next w:val="a6"/>
    <w:uiPriority w:val="99"/>
    <w:semiHidden/>
    <w:unhideWhenUsed/>
    <w:rsid w:val="00EA67DD"/>
  </w:style>
  <w:style w:type="numbering" w:customStyle="1" w:styleId="121110">
    <w:name w:val="リストなし12111"/>
    <w:next w:val="a6"/>
    <w:uiPriority w:val="99"/>
    <w:semiHidden/>
    <w:unhideWhenUsed/>
    <w:rsid w:val="00EA67DD"/>
  </w:style>
  <w:style w:type="numbering" w:customStyle="1" w:styleId="121112">
    <w:name w:val="无列表12111"/>
    <w:next w:val="a6"/>
    <w:semiHidden/>
    <w:rsid w:val="00EA67DD"/>
  </w:style>
  <w:style w:type="numbering" w:customStyle="1" w:styleId="NoList22111">
    <w:name w:val="No List22111"/>
    <w:next w:val="a6"/>
    <w:semiHidden/>
    <w:rsid w:val="00EA67DD"/>
  </w:style>
  <w:style w:type="numbering" w:customStyle="1" w:styleId="NoList32111">
    <w:name w:val="No List32111"/>
    <w:next w:val="a6"/>
    <w:uiPriority w:val="99"/>
    <w:semiHidden/>
    <w:rsid w:val="00EA67DD"/>
  </w:style>
  <w:style w:type="numbering" w:customStyle="1" w:styleId="NoList112111">
    <w:name w:val="No List112111"/>
    <w:next w:val="a6"/>
    <w:uiPriority w:val="99"/>
    <w:semiHidden/>
    <w:unhideWhenUsed/>
    <w:rsid w:val="00EA67DD"/>
  </w:style>
  <w:style w:type="numbering" w:customStyle="1" w:styleId="131110">
    <w:name w:val="無清單13111"/>
    <w:next w:val="a6"/>
    <w:uiPriority w:val="99"/>
    <w:semiHidden/>
    <w:unhideWhenUsed/>
    <w:rsid w:val="00EA67DD"/>
  </w:style>
  <w:style w:type="numbering" w:customStyle="1" w:styleId="1121110">
    <w:name w:val="無清單112111"/>
    <w:next w:val="a6"/>
    <w:uiPriority w:val="99"/>
    <w:semiHidden/>
    <w:unhideWhenUsed/>
    <w:rsid w:val="00EA67DD"/>
  </w:style>
  <w:style w:type="numbering" w:customStyle="1" w:styleId="21111">
    <w:name w:val="无列表21111"/>
    <w:next w:val="a6"/>
    <w:uiPriority w:val="99"/>
    <w:semiHidden/>
    <w:unhideWhenUsed/>
    <w:rsid w:val="00EA67DD"/>
  </w:style>
  <w:style w:type="numbering" w:customStyle="1" w:styleId="NoList122111">
    <w:name w:val="No List122111"/>
    <w:next w:val="a6"/>
    <w:uiPriority w:val="99"/>
    <w:semiHidden/>
    <w:unhideWhenUsed/>
    <w:rsid w:val="00EA67DD"/>
  </w:style>
  <w:style w:type="numbering" w:customStyle="1" w:styleId="1121111">
    <w:name w:val="リストなし112111"/>
    <w:next w:val="a6"/>
    <w:uiPriority w:val="99"/>
    <w:semiHidden/>
    <w:unhideWhenUsed/>
    <w:rsid w:val="00EA67DD"/>
  </w:style>
  <w:style w:type="numbering" w:customStyle="1" w:styleId="1121112">
    <w:name w:val="无列表112111"/>
    <w:next w:val="a6"/>
    <w:semiHidden/>
    <w:rsid w:val="00EA67DD"/>
  </w:style>
  <w:style w:type="numbering" w:customStyle="1" w:styleId="NoList212111">
    <w:name w:val="No List212111"/>
    <w:next w:val="a6"/>
    <w:semiHidden/>
    <w:rsid w:val="00EA67DD"/>
  </w:style>
  <w:style w:type="numbering" w:customStyle="1" w:styleId="NoList312111">
    <w:name w:val="No List312111"/>
    <w:next w:val="a6"/>
    <w:uiPriority w:val="99"/>
    <w:semiHidden/>
    <w:rsid w:val="00EA67DD"/>
  </w:style>
  <w:style w:type="numbering" w:customStyle="1" w:styleId="NoList1112111">
    <w:name w:val="No List1112111"/>
    <w:next w:val="a6"/>
    <w:uiPriority w:val="99"/>
    <w:semiHidden/>
    <w:unhideWhenUsed/>
    <w:rsid w:val="00EA67DD"/>
  </w:style>
  <w:style w:type="numbering" w:customStyle="1" w:styleId="122111">
    <w:name w:val="無清單122111"/>
    <w:next w:val="a6"/>
    <w:uiPriority w:val="99"/>
    <w:semiHidden/>
    <w:unhideWhenUsed/>
    <w:rsid w:val="00EA67DD"/>
  </w:style>
  <w:style w:type="numbering" w:customStyle="1" w:styleId="1112111">
    <w:name w:val="無清單1112111"/>
    <w:next w:val="a6"/>
    <w:uiPriority w:val="99"/>
    <w:semiHidden/>
    <w:unhideWhenUsed/>
    <w:rsid w:val="00EA67DD"/>
  </w:style>
  <w:style w:type="numbering" w:customStyle="1" w:styleId="12210">
    <w:name w:val="无列表1221"/>
    <w:next w:val="a6"/>
    <w:semiHidden/>
    <w:rsid w:val="00EA67DD"/>
  </w:style>
  <w:style w:type="character" w:customStyle="1" w:styleId="Char20">
    <w:name w:val="明显引用 Char2"/>
    <w:basedOn w:val="a4"/>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3"/>
    <w:next w:val="a3"/>
    <w:uiPriority w:val="11"/>
    <w:qFormat/>
    <w:rsid w:val="00EA67D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3"/>
    <w:next w:val="a3"/>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6"/>
    <w:uiPriority w:val="99"/>
    <w:semiHidden/>
    <w:unhideWhenUsed/>
    <w:rsid w:val="00EA67DD"/>
  </w:style>
  <w:style w:type="numbering" w:customStyle="1" w:styleId="NoList142">
    <w:name w:val="No List142"/>
    <w:next w:val="a6"/>
    <w:uiPriority w:val="99"/>
    <w:semiHidden/>
    <w:unhideWhenUsed/>
    <w:rsid w:val="00EA67DD"/>
  </w:style>
  <w:style w:type="numbering" w:customStyle="1" w:styleId="1323">
    <w:name w:val="リストなし132"/>
    <w:next w:val="a6"/>
    <w:uiPriority w:val="99"/>
    <w:semiHidden/>
    <w:unhideWhenUsed/>
    <w:rsid w:val="00EA67DD"/>
  </w:style>
  <w:style w:type="numbering" w:customStyle="1" w:styleId="NoList232">
    <w:name w:val="No List232"/>
    <w:next w:val="a6"/>
    <w:semiHidden/>
    <w:rsid w:val="00EA67DD"/>
  </w:style>
  <w:style w:type="numbering" w:customStyle="1" w:styleId="NoList332">
    <w:name w:val="No List332"/>
    <w:next w:val="a6"/>
    <w:uiPriority w:val="99"/>
    <w:semiHidden/>
    <w:rsid w:val="00EA67DD"/>
  </w:style>
  <w:style w:type="numbering" w:customStyle="1" w:styleId="1421">
    <w:name w:val="無清單142"/>
    <w:next w:val="a6"/>
    <w:uiPriority w:val="99"/>
    <w:semiHidden/>
    <w:unhideWhenUsed/>
    <w:rsid w:val="00EA67DD"/>
  </w:style>
  <w:style w:type="numbering" w:customStyle="1" w:styleId="11321">
    <w:name w:val="無清單1132"/>
    <w:next w:val="a6"/>
    <w:uiPriority w:val="99"/>
    <w:semiHidden/>
    <w:unhideWhenUsed/>
    <w:rsid w:val="00EA67DD"/>
  </w:style>
  <w:style w:type="numbering" w:customStyle="1" w:styleId="NoList1232">
    <w:name w:val="No List1232"/>
    <w:next w:val="a6"/>
    <w:uiPriority w:val="99"/>
    <w:semiHidden/>
    <w:unhideWhenUsed/>
    <w:rsid w:val="00EA67DD"/>
  </w:style>
  <w:style w:type="numbering" w:customStyle="1" w:styleId="11322">
    <w:name w:val="リストなし1132"/>
    <w:next w:val="a6"/>
    <w:uiPriority w:val="99"/>
    <w:semiHidden/>
    <w:unhideWhenUsed/>
    <w:rsid w:val="00EA67DD"/>
  </w:style>
  <w:style w:type="numbering" w:customStyle="1" w:styleId="11323">
    <w:name w:val="无列表1132"/>
    <w:next w:val="a6"/>
    <w:semiHidden/>
    <w:rsid w:val="00EA67DD"/>
  </w:style>
  <w:style w:type="numbering" w:customStyle="1" w:styleId="NoList2132">
    <w:name w:val="No List2132"/>
    <w:next w:val="a6"/>
    <w:semiHidden/>
    <w:rsid w:val="00EA67DD"/>
  </w:style>
  <w:style w:type="numbering" w:customStyle="1" w:styleId="NoList3132">
    <w:name w:val="No List3132"/>
    <w:next w:val="a6"/>
    <w:uiPriority w:val="99"/>
    <w:semiHidden/>
    <w:rsid w:val="00EA67DD"/>
  </w:style>
  <w:style w:type="numbering" w:customStyle="1" w:styleId="NoList11132">
    <w:name w:val="No List11132"/>
    <w:next w:val="a6"/>
    <w:uiPriority w:val="99"/>
    <w:semiHidden/>
    <w:unhideWhenUsed/>
    <w:rsid w:val="00EA67DD"/>
  </w:style>
  <w:style w:type="numbering" w:customStyle="1" w:styleId="12321">
    <w:name w:val="無清單1232"/>
    <w:next w:val="a6"/>
    <w:uiPriority w:val="99"/>
    <w:semiHidden/>
    <w:unhideWhenUsed/>
    <w:rsid w:val="00EA67DD"/>
  </w:style>
  <w:style w:type="numbering" w:customStyle="1" w:styleId="111320">
    <w:name w:val="無清單11132"/>
    <w:next w:val="a6"/>
    <w:uiPriority w:val="99"/>
    <w:semiHidden/>
    <w:unhideWhenUsed/>
    <w:rsid w:val="00EA67DD"/>
  </w:style>
  <w:style w:type="numbering" w:customStyle="1" w:styleId="NoList512">
    <w:name w:val="No List512"/>
    <w:next w:val="a6"/>
    <w:uiPriority w:val="99"/>
    <w:semiHidden/>
    <w:unhideWhenUsed/>
    <w:rsid w:val="00EA67DD"/>
  </w:style>
  <w:style w:type="numbering" w:customStyle="1" w:styleId="NoList11311">
    <w:name w:val="No List11311"/>
    <w:next w:val="a6"/>
    <w:uiPriority w:val="99"/>
    <w:semiHidden/>
    <w:unhideWhenUsed/>
    <w:rsid w:val="00EA67DD"/>
  </w:style>
  <w:style w:type="numbering" w:customStyle="1" w:styleId="NoList5111">
    <w:name w:val="No List5111"/>
    <w:next w:val="a6"/>
    <w:uiPriority w:val="99"/>
    <w:semiHidden/>
    <w:unhideWhenUsed/>
    <w:rsid w:val="00EA67DD"/>
  </w:style>
  <w:style w:type="numbering" w:customStyle="1" w:styleId="NoList611">
    <w:name w:val="No List611"/>
    <w:next w:val="a6"/>
    <w:uiPriority w:val="99"/>
    <w:semiHidden/>
    <w:unhideWhenUsed/>
    <w:rsid w:val="00EA67DD"/>
  </w:style>
  <w:style w:type="numbering" w:customStyle="1" w:styleId="NoList1411">
    <w:name w:val="No List1411"/>
    <w:next w:val="a6"/>
    <w:uiPriority w:val="99"/>
    <w:semiHidden/>
    <w:unhideWhenUsed/>
    <w:rsid w:val="00EA67DD"/>
  </w:style>
  <w:style w:type="numbering" w:customStyle="1" w:styleId="13113">
    <w:name w:val="リストなし1311"/>
    <w:next w:val="a6"/>
    <w:uiPriority w:val="99"/>
    <w:semiHidden/>
    <w:unhideWhenUsed/>
    <w:rsid w:val="00EA67DD"/>
  </w:style>
  <w:style w:type="numbering" w:customStyle="1" w:styleId="NoList2311">
    <w:name w:val="No List2311"/>
    <w:next w:val="a6"/>
    <w:semiHidden/>
    <w:rsid w:val="00EA67DD"/>
  </w:style>
  <w:style w:type="numbering" w:customStyle="1" w:styleId="NoList3311">
    <w:name w:val="No List3311"/>
    <w:next w:val="a6"/>
    <w:uiPriority w:val="99"/>
    <w:semiHidden/>
    <w:rsid w:val="00EA67DD"/>
  </w:style>
  <w:style w:type="numbering" w:customStyle="1" w:styleId="NoList1141">
    <w:name w:val="No List1141"/>
    <w:next w:val="a6"/>
    <w:uiPriority w:val="99"/>
    <w:semiHidden/>
    <w:unhideWhenUsed/>
    <w:rsid w:val="00EA67DD"/>
  </w:style>
  <w:style w:type="numbering" w:customStyle="1" w:styleId="14111">
    <w:name w:val="無清單1411"/>
    <w:next w:val="a6"/>
    <w:uiPriority w:val="99"/>
    <w:semiHidden/>
    <w:unhideWhenUsed/>
    <w:rsid w:val="00EA67DD"/>
  </w:style>
  <w:style w:type="numbering" w:customStyle="1" w:styleId="113110">
    <w:name w:val="無清單11311"/>
    <w:next w:val="a6"/>
    <w:uiPriority w:val="99"/>
    <w:semiHidden/>
    <w:unhideWhenUsed/>
    <w:rsid w:val="00EA67DD"/>
  </w:style>
  <w:style w:type="numbering" w:customStyle="1" w:styleId="NoList421">
    <w:name w:val="No List421"/>
    <w:next w:val="a6"/>
    <w:uiPriority w:val="99"/>
    <w:semiHidden/>
    <w:unhideWhenUsed/>
    <w:rsid w:val="00EA67DD"/>
  </w:style>
  <w:style w:type="numbering" w:customStyle="1" w:styleId="NoList12311">
    <w:name w:val="No List12311"/>
    <w:next w:val="a6"/>
    <w:uiPriority w:val="99"/>
    <w:semiHidden/>
    <w:unhideWhenUsed/>
    <w:rsid w:val="00EA67DD"/>
  </w:style>
  <w:style w:type="numbering" w:customStyle="1" w:styleId="113111">
    <w:name w:val="リストなし11311"/>
    <w:next w:val="a6"/>
    <w:uiPriority w:val="99"/>
    <w:semiHidden/>
    <w:unhideWhenUsed/>
    <w:rsid w:val="00EA67DD"/>
  </w:style>
  <w:style w:type="numbering" w:customStyle="1" w:styleId="113112">
    <w:name w:val="无列表11311"/>
    <w:next w:val="a6"/>
    <w:semiHidden/>
    <w:rsid w:val="00EA67DD"/>
  </w:style>
  <w:style w:type="numbering" w:customStyle="1" w:styleId="NoList21311">
    <w:name w:val="No List21311"/>
    <w:next w:val="a6"/>
    <w:semiHidden/>
    <w:rsid w:val="00EA67DD"/>
  </w:style>
  <w:style w:type="numbering" w:customStyle="1" w:styleId="NoList31311">
    <w:name w:val="No List31311"/>
    <w:next w:val="a6"/>
    <w:uiPriority w:val="99"/>
    <w:semiHidden/>
    <w:rsid w:val="00EA67DD"/>
  </w:style>
  <w:style w:type="numbering" w:customStyle="1" w:styleId="NoList111311">
    <w:name w:val="No List111311"/>
    <w:next w:val="a6"/>
    <w:uiPriority w:val="99"/>
    <w:semiHidden/>
    <w:unhideWhenUsed/>
    <w:rsid w:val="00EA67DD"/>
  </w:style>
  <w:style w:type="numbering" w:customStyle="1" w:styleId="12311">
    <w:name w:val="無清單12311"/>
    <w:next w:val="a6"/>
    <w:uiPriority w:val="99"/>
    <w:semiHidden/>
    <w:unhideWhenUsed/>
    <w:rsid w:val="00EA67DD"/>
  </w:style>
  <w:style w:type="numbering" w:customStyle="1" w:styleId="111311">
    <w:name w:val="無清單111311"/>
    <w:next w:val="a6"/>
    <w:uiPriority w:val="99"/>
    <w:semiHidden/>
    <w:unhideWhenUsed/>
    <w:rsid w:val="00EA67DD"/>
  </w:style>
  <w:style w:type="numbering" w:customStyle="1" w:styleId="NoList12121">
    <w:name w:val="No List12121"/>
    <w:next w:val="a6"/>
    <w:uiPriority w:val="99"/>
    <w:semiHidden/>
    <w:unhideWhenUsed/>
    <w:rsid w:val="00EA67DD"/>
  </w:style>
  <w:style w:type="numbering" w:customStyle="1" w:styleId="111213">
    <w:name w:val="リストなし11121"/>
    <w:next w:val="a6"/>
    <w:uiPriority w:val="99"/>
    <w:semiHidden/>
    <w:unhideWhenUsed/>
    <w:rsid w:val="00EA67DD"/>
  </w:style>
  <w:style w:type="numbering" w:customStyle="1" w:styleId="111214">
    <w:name w:val="无列表11121"/>
    <w:next w:val="a6"/>
    <w:semiHidden/>
    <w:rsid w:val="00EA67DD"/>
  </w:style>
  <w:style w:type="numbering" w:customStyle="1" w:styleId="NoList21121">
    <w:name w:val="No List21121"/>
    <w:next w:val="a6"/>
    <w:semiHidden/>
    <w:rsid w:val="00EA67DD"/>
  </w:style>
  <w:style w:type="numbering" w:customStyle="1" w:styleId="NoList31121">
    <w:name w:val="No List31121"/>
    <w:next w:val="a6"/>
    <w:uiPriority w:val="99"/>
    <w:semiHidden/>
    <w:rsid w:val="00EA67DD"/>
  </w:style>
  <w:style w:type="numbering" w:customStyle="1" w:styleId="NoList111121">
    <w:name w:val="No List111121"/>
    <w:next w:val="a6"/>
    <w:uiPriority w:val="99"/>
    <w:semiHidden/>
    <w:unhideWhenUsed/>
    <w:rsid w:val="00EA67DD"/>
  </w:style>
  <w:style w:type="numbering" w:customStyle="1" w:styleId="121210">
    <w:name w:val="無清單12121"/>
    <w:next w:val="a6"/>
    <w:uiPriority w:val="99"/>
    <w:semiHidden/>
    <w:unhideWhenUsed/>
    <w:rsid w:val="00EA67DD"/>
  </w:style>
  <w:style w:type="numbering" w:customStyle="1" w:styleId="1111210">
    <w:name w:val="無清單111121"/>
    <w:next w:val="a6"/>
    <w:uiPriority w:val="99"/>
    <w:semiHidden/>
    <w:unhideWhenUsed/>
    <w:rsid w:val="00EA67DD"/>
  </w:style>
  <w:style w:type="numbering" w:customStyle="1" w:styleId="NoList521">
    <w:name w:val="No List521"/>
    <w:next w:val="a6"/>
    <w:uiPriority w:val="99"/>
    <w:semiHidden/>
    <w:unhideWhenUsed/>
    <w:rsid w:val="00EA67DD"/>
  </w:style>
  <w:style w:type="numbering" w:customStyle="1" w:styleId="NoList1321">
    <w:name w:val="No List1321"/>
    <w:next w:val="a6"/>
    <w:uiPriority w:val="99"/>
    <w:semiHidden/>
    <w:unhideWhenUsed/>
    <w:rsid w:val="00EA67DD"/>
  </w:style>
  <w:style w:type="numbering" w:customStyle="1" w:styleId="12214">
    <w:name w:val="リストなし1221"/>
    <w:next w:val="a6"/>
    <w:uiPriority w:val="99"/>
    <w:semiHidden/>
    <w:unhideWhenUsed/>
    <w:rsid w:val="00EA67DD"/>
  </w:style>
  <w:style w:type="numbering" w:customStyle="1" w:styleId="NoList2221">
    <w:name w:val="No List2221"/>
    <w:next w:val="a6"/>
    <w:semiHidden/>
    <w:rsid w:val="00EA67DD"/>
  </w:style>
  <w:style w:type="numbering" w:customStyle="1" w:styleId="NoList3221">
    <w:name w:val="No List3221"/>
    <w:next w:val="a6"/>
    <w:uiPriority w:val="99"/>
    <w:semiHidden/>
    <w:rsid w:val="00EA67DD"/>
  </w:style>
  <w:style w:type="numbering" w:customStyle="1" w:styleId="NoList11221">
    <w:name w:val="No List11221"/>
    <w:next w:val="a6"/>
    <w:uiPriority w:val="99"/>
    <w:semiHidden/>
    <w:unhideWhenUsed/>
    <w:rsid w:val="00EA67DD"/>
  </w:style>
  <w:style w:type="numbering" w:customStyle="1" w:styleId="13210">
    <w:name w:val="無清單1321"/>
    <w:next w:val="a6"/>
    <w:uiPriority w:val="99"/>
    <w:semiHidden/>
    <w:unhideWhenUsed/>
    <w:rsid w:val="00EA67DD"/>
  </w:style>
  <w:style w:type="numbering" w:customStyle="1" w:styleId="112210">
    <w:name w:val="無清單11221"/>
    <w:next w:val="a6"/>
    <w:uiPriority w:val="99"/>
    <w:semiHidden/>
    <w:unhideWhenUsed/>
    <w:rsid w:val="00EA67DD"/>
  </w:style>
  <w:style w:type="numbering" w:customStyle="1" w:styleId="2121">
    <w:name w:val="无列表2121"/>
    <w:next w:val="a6"/>
    <w:uiPriority w:val="99"/>
    <w:semiHidden/>
    <w:unhideWhenUsed/>
    <w:rsid w:val="00EA67DD"/>
  </w:style>
  <w:style w:type="numbering" w:customStyle="1" w:styleId="NoList111221">
    <w:name w:val="No List111221"/>
    <w:next w:val="a6"/>
    <w:uiPriority w:val="99"/>
    <w:semiHidden/>
    <w:unhideWhenUsed/>
    <w:rsid w:val="00EA67DD"/>
  </w:style>
  <w:style w:type="numbering" w:customStyle="1" w:styleId="NoList151">
    <w:name w:val="No List151"/>
    <w:next w:val="a6"/>
    <w:uiPriority w:val="99"/>
    <w:semiHidden/>
    <w:unhideWhenUsed/>
    <w:rsid w:val="00EA67DD"/>
  </w:style>
  <w:style w:type="numbering" w:customStyle="1" w:styleId="1413">
    <w:name w:val="リストなし141"/>
    <w:next w:val="a6"/>
    <w:uiPriority w:val="99"/>
    <w:semiHidden/>
    <w:unhideWhenUsed/>
    <w:rsid w:val="00EA67DD"/>
  </w:style>
  <w:style w:type="numbering" w:customStyle="1" w:styleId="1414">
    <w:name w:val="无列表141"/>
    <w:next w:val="a6"/>
    <w:semiHidden/>
    <w:rsid w:val="00EA67DD"/>
  </w:style>
  <w:style w:type="numbering" w:customStyle="1" w:styleId="NoList241">
    <w:name w:val="No List241"/>
    <w:next w:val="a6"/>
    <w:semiHidden/>
    <w:rsid w:val="00EA67DD"/>
  </w:style>
  <w:style w:type="numbering" w:customStyle="1" w:styleId="NoList341">
    <w:name w:val="No List341"/>
    <w:next w:val="a6"/>
    <w:uiPriority w:val="99"/>
    <w:semiHidden/>
    <w:rsid w:val="00EA67DD"/>
  </w:style>
  <w:style w:type="numbering" w:customStyle="1" w:styleId="NoList1151">
    <w:name w:val="No List1151"/>
    <w:next w:val="a6"/>
    <w:uiPriority w:val="99"/>
    <w:semiHidden/>
    <w:unhideWhenUsed/>
    <w:rsid w:val="00EA67DD"/>
  </w:style>
  <w:style w:type="numbering" w:customStyle="1" w:styleId="1511">
    <w:name w:val="無清單151"/>
    <w:next w:val="a6"/>
    <w:uiPriority w:val="99"/>
    <w:semiHidden/>
    <w:unhideWhenUsed/>
    <w:rsid w:val="00EA67DD"/>
  </w:style>
  <w:style w:type="numbering" w:customStyle="1" w:styleId="11410">
    <w:name w:val="無清單1141"/>
    <w:next w:val="a6"/>
    <w:uiPriority w:val="99"/>
    <w:semiHidden/>
    <w:unhideWhenUsed/>
    <w:rsid w:val="00EA67DD"/>
  </w:style>
  <w:style w:type="numbering" w:customStyle="1" w:styleId="NoList431">
    <w:name w:val="No List431"/>
    <w:next w:val="a6"/>
    <w:uiPriority w:val="99"/>
    <w:semiHidden/>
    <w:unhideWhenUsed/>
    <w:rsid w:val="00EA67DD"/>
  </w:style>
  <w:style w:type="numbering" w:customStyle="1" w:styleId="NoList1241">
    <w:name w:val="No List1241"/>
    <w:next w:val="a6"/>
    <w:uiPriority w:val="99"/>
    <w:semiHidden/>
    <w:unhideWhenUsed/>
    <w:rsid w:val="00EA67DD"/>
  </w:style>
  <w:style w:type="numbering" w:customStyle="1" w:styleId="11411">
    <w:name w:val="リストなし1141"/>
    <w:next w:val="a6"/>
    <w:uiPriority w:val="99"/>
    <w:semiHidden/>
    <w:unhideWhenUsed/>
    <w:rsid w:val="00EA67DD"/>
  </w:style>
  <w:style w:type="numbering" w:customStyle="1" w:styleId="11412">
    <w:name w:val="无列表1141"/>
    <w:next w:val="a6"/>
    <w:semiHidden/>
    <w:rsid w:val="00EA67DD"/>
  </w:style>
  <w:style w:type="numbering" w:customStyle="1" w:styleId="NoList2141">
    <w:name w:val="No List2141"/>
    <w:next w:val="a6"/>
    <w:semiHidden/>
    <w:rsid w:val="00EA67DD"/>
  </w:style>
  <w:style w:type="numbering" w:customStyle="1" w:styleId="NoList3141">
    <w:name w:val="No List3141"/>
    <w:next w:val="a6"/>
    <w:uiPriority w:val="99"/>
    <w:semiHidden/>
    <w:rsid w:val="00EA67DD"/>
  </w:style>
  <w:style w:type="numbering" w:customStyle="1" w:styleId="NoList11141">
    <w:name w:val="No List11141"/>
    <w:next w:val="a6"/>
    <w:uiPriority w:val="99"/>
    <w:semiHidden/>
    <w:unhideWhenUsed/>
    <w:rsid w:val="00EA67DD"/>
  </w:style>
  <w:style w:type="numbering" w:customStyle="1" w:styleId="12410">
    <w:name w:val="無清單1241"/>
    <w:next w:val="a6"/>
    <w:uiPriority w:val="99"/>
    <w:semiHidden/>
    <w:unhideWhenUsed/>
    <w:rsid w:val="00EA67DD"/>
  </w:style>
  <w:style w:type="numbering" w:customStyle="1" w:styleId="111410">
    <w:name w:val="無清單11141"/>
    <w:next w:val="a6"/>
    <w:uiPriority w:val="99"/>
    <w:semiHidden/>
    <w:unhideWhenUsed/>
    <w:rsid w:val="00EA67DD"/>
  </w:style>
  <w:style w:type="numbering" w:customStyle="1" w:styleId="2310">
    <w:name w:val="无列表231"/>
    <w:next w:val="a6"/>
    <w:uiPriority w:val="99"/>
    <w:semiHidden/>
    <w:unhideWhenUsed/>
    <w:rsid w:val="00EA67DD"/>
  </w:style>
  <w:style w:type="numbering" w:customStyle="1" w:styleId="NoList12131">
    <w:name w:val="No List12131"/>
    <w:next w:val="a6"/>
    <w:uiPriority w:val="99"/>
    <w:semiHidden/>
    <w:unhideWhenUsed/>
    <w:rsid w:val="00EA67DD"/>
  </w:style>
  <w:style w:type="numbering" w:customStyle="1" w:styleId="111310">
    <w:name w:val="リストなし11131"/>
    <w:next w:val="a6"/>
    <w:uiPriority w:val="99"/>
    <w:semiHidden/>
    <w:unhideWhenUsed/>
    <w:rsid w:val="00EA67DD"/>
  </w:style>
  <w:style w:type="numbering" w:customStyle="1" w:styleId="111312">
    <w:name w:val="无列表11131"/>
    <w:next w:val="a6"/>
    <w:semiHidden/>
    <w:rsid w:val="00EA67DD"/>
  </w:style>
  <w:style w:type="numbering" w:customStyle="1" w:styleId="NoList21131">
    <w:name w:val="No List21131"/>
    <w:next w:val="a6"/>
    <w:semiHidden/>
    <w:rsid w:val="00EA67DD"/>
  </w:style>
  <w:style w:type="numbering" w:customStyle="1" w:styleId="NoList31131">
    <w:name w:val="No List31131"/>
    <w:next w:val="a6"/>
    <w:uiPriority w:val="99"/>
    <w:semiHidden/>
    <w:rsid w:val="00EA67DD"/>
  </w:style>
  <w:style w:type="numbering" w:customStyle="1" w:styleId="NoList111131">
    <w:name w:val="No List111131"/>
    <w:next w:val="a6"/>
    <w:uiPriority w:val="99"/>
    <w:semiHidden/>
    <w:unhideWhenUsed/>
    <w:rsid w:val="00EA67DD"/>
  </w:style>
  <w:style w:type="numbering" w:customStyle="1" w:styleId="121310">
    <w:name w:val="無清單12131"/>
    <w:next w:val="a6"/>
    <w:uiPriority w:val="99"/>
    <w:semiHidden/>
    <w:unhideWhenUsed/>
    <w:rsid w:val="00EA67DD"/>
  </w:style>
  <w:style w:type="numbering" w:customStyle="1" w:styleId="111131">
    <w:name w:val="無清單111131"/>
    <w:next w:val="a6"/>
    <w:uiPriority w:val="99"/>
    <w:semiHidden/>
    <w:unhideWhenUsed/>
    <w:rsid w:val="00EA67DD"/>
  </w:style>
  <w:style w:type="numbering" w:customStyle="1" w:styleId="NoList531">
    <w:name w:val="No List531"/>
    <w:next w:val="a6"/>
    <w:uiPriority w:val="99"/>
    <w:semiHidden/>
    <w:unhideWhenUsed/>
    <w:rsid w:val="00EA67DD"/>
  </w:style>
  <w:style w:type="numbering" w:customStyle="1" w:styleId="NoList1331">
    <w:name w:val="No List1331"/>
    <w:next w:val="a6"/>
    <w:uiPriority w:val="99"/>
    <w:semiHidden/>
    <w:unhideWhenUsed/>
    <w:rsid w:val="00EA67DD"/>
  </w:style>
  <w:style w:type="numbering" w:customStyle="1" w:styleId="12312">
    <w:name w:val="リストなし1231"/>
    <w:next w:val="a6"/>
    <w:uiPriority w:val="99"/>
    <w:semiHidden/>
    <w:unhideWhenUsed/>
    <w:rsid w:val="00EA67DD"/>
  </w:style>
  <w:style w:type="numbering" w:customStyle="1" w:styleId="12313">
    <w:name w:val="无列表1231"/>
    <w:next w:val="a6"/>
    <w:semiHidden/>
    <w:rsid w:val="00EA67DD"/>
  </w:style>
  <w:style w:type="numbering" w:customStyle="1" w:styleId="NoList2231">
    <w:name w:val="No List2231"/>
    <w:next w:val="a6"/>
    <w:semiHidden/>
    <w:rsid w:val="00EA67DD"/>
  </w:style>
  <w:style w:type="numbering" w:customStyle="1" w:styleId="NoList3231">
    <w:name w:val="No List3231"/>
    <w:next w:val="a6"/>
    <w:uiPriority w:val="99"/>
    <w:semiHidden/>
    <w:rsid w:val="00EA67DD"/>
  </w:style>
  <w:style w:type="numbering" w:customStyle="1" w:styleId="NoList11231">
    <w:name w:val="No List11231"/>
    <w:next w:val="a6"/>
    <w:uiPriority w:val="99"/>
    <w:semiHidden/>
    <w:unhideWhenUsed/>
    <w:rsid w:val="00EA67DD"/>
  </w:style>
  <w:style w:type="numbering" w:customStyle="1" w:styleId="13310">
    <w:name w:val="無清單1331"/>
    <w:next w:val="a6"/>
    <w:uiPriority w:val="99"/>
    <w:semiHidden/>
    <w:unhideWhenUsed/>
    <w:rsid w:val="00EA67DD"/>
  </w:style>
  <w:style w:type="numbering" w:customStyle="1" w:styleId="112310">
    <w:name w:val="無清單11231"/>
    <w:next w:val="a6"/>
    <w:uiPriority w:val="99"/>
    <w:semiHidden/>
    <w:unhideWhenUsed/>
    <w:rsid w:val="00EA67DD"/>
  </w:style>
  <w:style w:type="numbering" w:customStyle="1" w:styleId="2131">
    <w:name w:val="无列表2131"/>
    <w:next w:val="a6"/>
    <w:uiPriority w:val="99"/>
    <w:semiHidden/>
    <w:unhideWhenUsed/>
    <w:rsid w:val="00EA67DD"/>
  </w:style>
  <w:style w:type="numbering" w:customStyle="1" w:styleId="NoList12221">
    <w:name w:val="No List12221"/>
    <w:next w:val="a6"/>
    <w:uiPriority w:val="99"/>
    <w:semiHidden/>
    <w:unhideWhenUsed/>
    <w:rsid w:val="00EA67DD"/>
  </w:style>
  <w:style w:type="numbering" w:customStyle="1" w:styleId="112211">
    <w:name w:val="リストなし11221"/>
    <w:next w:val="a6"/>
    <w:uiPriority w:val="99"/>
    <w:semiHidden/>
    <w:unhideWhenUsed/>
    <w:rsid w:val="00EA67DD"/>
  </w:style>
  <w:style w:type="numbering" w:customStyle="1" w:styleId="112212">
    <w:name w:val="无列表11221"/>
    <w:next w:val="a6"/>
    <w:semiHidden/>
    <w:rsid w:val="00EA67DD"/>
  </w:style>
  <w:style w:type="numbering" w:customStyle="1" w:styleId="NoList21221">
    <w:name w:val="No List21221"/>
    <w:next w:val="a6"/>
    <w:semiHidden/>
    <w:rsid w:val="00EA67DD"/>
  </w:style>
  <w:style w:type="numbering" w:customStyle="1" w:styleId="NoList31221">
    <w:name w:val="No List31221"/>
    <w:next w:val="a6"/>
    <w:uiPriority w:val="99"/>
    <w:semiHidden/>
    <w:rsid w:val="00EA67DD"/>
  </w:style>
  <w:style w:type="numbering" w:customStyle="1" w:styleId="NoList111231">
    <w:name w:val="No List111231"/>
    <w:next w:val="a6"/>
    <w:uiPriority w:val="99"/>
    <w:semiHidden/>
    <w:unhideWhenUsed/>
    <w:rsid w:val="00EA67DD"/>
  </w:style>
  <w:style w:type="numbering" w:customStyle="1" w:styleId="122210">
    <w:name w:val="無清單12221"/>
    <w:next w:val="a6"/>
    <w:uiPriority w:val="99"/>
    <w:semiHidden/>
    <w:unhideWhenUsed/>
    <w:rsid w:val="00EA67DD"/>
  </w:style>
  <w:style w:type="numbering" w:customStyle="1" w:styleId="1112210">
    <w:name w:val="無清單111221"/>
    <w:next w:val="a6"/>
    <w:uiPriority w:val="99"/>
    <w:semiHidden/>
    <w:unhideWhenUsed/>
    <w:rsid w:val="00EA67DD"/>
  </w:style>
  <w:style w:type="numbering" w:customStyle="1" w:styleId="4a">
    <w:name w:val="无列表4"/>
    <w:next w:val="a6"/>
    <w:uiPriority w:val="99"/>
    <w:semiHidden/>
    <w:unhideWhenUsed/>
    <w:rsid w:val="00EA67DD"/>
  </w:style>
  <w:style w:type="numbering" w:customStyle="1" w:styleId="328">
    <w:name w:val="无列表32"/>
    <w:next w:val="a6"/>
    <w:uiPriority w:val="99"/>
    <w:semiHidden/>
    <w:unhideWhenUsed/>
    <w:rsid w:val="00EA67DD"/>
  </w:style>
  <w:style w:type="numbering" w:customStyle="1" w:styleId="13122">
    <w:name w:val="无列表1312"/>
    <w:next w:val="a6"/>
    <w:semiHidden/>
    <w:rsid w:val="00EA67DD"/>
  </w:style>
  <w:style w:type="numbering" w:customStyle="1" w:styleId="NoList4112">
    <w:name w:val="No List4112"/>
    <w:next w:val="a6"/>
    <w:uiPriority w:val="99"/>
    <w:semiHidden/>
    <w:unhideWhenUsed/>
    <w:rsid w:val="00EA67DD"/>
  </w:style>
  <w:style w:type="numbering" w:customStyle="1" w:styleId="2212">
    <w:name w:val="无列表2212"/>
    <w:next w:val="a6"/>
    <w:uiPriority w:val="99"/>
    <w:semiHidden/>
    <w:unhideWhenUsed/>
    <w:rsid w:val="00EA67DD"/>
  </w:style>
  <w:style w:type="numbering" w:customStyle="1" w:styleId="NoList121112">
    <w:name w:val="No List121112"/>
    <w:next w:val="a6"/>
    <w:uiPriority w:val="99"/>
    <w:semiHidden/>
    <w:unhideWhenUsed/>
    <w:rsid w:val="00EA67DD"/>
  </w:style>
  <w:style w:type="numbering" w:customStyle="1" w:styleId="1111121">
    <w:name w:val="リストなし111112"/>
    <w:next w:val="a6"/>
    <w:uiPriority w:val="99"/>
    <w:semiHidden/>
    <w:unhideWhenUsed/>
    <w:rsid w:val="00EA67DD"/>
  </w:style>
  <w:style w:type="numbering" w:customStyle="1" w:styleId="1111122">
    <w:name w:val="无列表111112"/>
    <w:next w:val="a6"/>
    <w:semiHidden/>
    <w:rsid w:val="00EA67DD"/>
  </w:style>
  <w:style w:type="numbering" w:customStyle="1" w:styleId="NoList211112">
    <w:name w:val="No List211112"/>
    <w:next w:val="a6"/>
    <w:semiHidden/>
    <w:rsid w:val="00EA67DD"/>
  </w:style>
  <w:style w:type="numbering" w:customStyle="1" w:styleId="NoList311112">
    <w:name w:val="No List311112"/>
    <w:next w:val="a6"/>
    <w:uiPriority w:val="99"/>
    <w:semiHidden/>
    <w:rsid w:val="00EA67DD"/>
  </w:style>
  <w:style w:type="numbering" w:customStyle="1" w:styleId="NoList1111112">
    <w:name w:val="No List1111112"/>
    <w:next w:val="a6"/>
    <w:uiPriority w:val="99"/>
    <w:semiHidden/>
    <w:unhideWhenUsed/>
    <w:rsid w:val="00EA67DD"/>
  </w:style>
  <w:style w:type="numbering" w:customStyle="1" w:styleId="1211120">
    <w:name w:val="無清單121112"/>
    <w:next w:val="a6"/>
    <w:uiPriority w:val="99"/>
    <w:semiHidden/>
    <w:unhideWhenUsed/>
    <w:rsid w:val="00EA67DD"/>
  </w:style>
  <w:style w:type="numbering" w:customStyle="1" w:styleId="11111120">
    <w:name w:val="無清單1111112"/>
    <w:next w:val="a6"/>
    <w:uiPriority w:val="99"/>
    <w:semiHidden/>
    <w:unhideWhenUsed/>
    <w:rsid w:val="00EA67DD"/>
  </w:style>
  <w:style w:type="numbering" w:customStyle="1" w:styleId="NoList13112">
    <w:name w:val="No List13112"/>
    <w:next w:val="a6"/>
    <w:uiPriority w:val="99"/>
    <w:semiHidden/>
    <w:unhideWhenUsed/>
    <w:rsid w:val="00EA67DD"/>
  </w:style>
  <w:style w:type="numbering" w:customStyle="1" w:styleId="121122">
    <w:name w:val="リストなし12112"/>
    <w:next w:val="a6"/>
    <w:uiPriority w:val="99"/>
    <w:semiHidden/>
    <w:unhideWhenUsed/>
    <w:rsid w:val="00EA67DD"/>
  </w:style>
  <w:style w:type="numbering" w:customStyle="1" w:styleId="121123">
    <w:name w:val="无列表12112"/>
    <w:next w:val="a6"/>
    <w:semiHidden/>
    <w:rsid w:val="00EA67DD"/>
  </w:style>
  <w:style w:type="numbering" w:customStyle="1" w:styleId="NoList22112">
    <w:name w:val="No List22112"/>
    <w:next w:val="a6"/>
    <w:semiHidden/>
    <w:rsid w:val="00EA67DD"/>
  </w:style>
  <w:style w:type="numbering" w:customStyle="1" w:styleId="NoList32112">
    <w:name w:val="No List32112"/>
    <w:next w:val="a6"/>
    <w:uiPriority w:val="99"/>
    <w:semiHidden/>
    <w:rsid w:val="00EA67DD"/>
  </w:style>
  <w:style w:type="numbering" w:customStyle="1" w:styleId="NoList112112">
    <w:name w:val="No List112112"/>
    <w:next w:val="a6"/>
    <w:uiPriority w:val="99"/>
    <w:semiHidden/>
    <w:unhideWhenUsed/>
    <w:rsid w:val="00EA67DD"/>
  </w:style>
  <w:style w:type="numbering" w:customStyle="1" w:styleId="131120">
    <w:name w:val="無清單13112"/>
    <w:next w:val="a6"/>
    <w:uiPriority w:val="99"/>
    <w:semiHidden/>
    <w:unhideWhenUsed/>
    <w:rsid w:val="00EA67DD"/>
  </w:style>
  <w:style w:type="numbering" w:customStyle="1" w:styleId="1121120">
    <w:name w:val="無清單112112"/>
    <w:next w:val="a6"/>
    <w:uiPriority w:val="99"/>
    <w:semiHidden/>
    <w:unhideWhenUsed/>
    <w:rsid w:val="00EA67DD"/>
  </w:style>
  <w:style w:type="numbering" w:customStyle="1" w:styleId="21112">
    <w:name w:val="无列表21112"/>
    <w:next w:val="a6"/>
    <w:uiPriority w:val="99"/>
    <w:semiHidden/>
    <w:unhideWhenUsed/>
    <w:rsid w:val="00EA67DD"/>
  </w:style>
  <w:style w:type="numbering" w:customStyle="1" w:styleId="NoList122112">
    <w:name w:val="No List122112"/>
    <w:next w:val="a6"/>
    <w:uiPriority w:val="99"/>
    <w:semiHidden/>
    <w:unhideWhenUsed/>
    <w:rsid w:val="00EA67DD"/>
  </w:style>
  <w:style w:type="numbering" w:customStyle="1" w:styleId="1121121">
    <w:name w:val="リストなし112112"/>
    <w:next w:val="a6"/>
    <w:uiPriority w:val="99"/>
    <w:semiHidden/>
    <w:unhideWhenUsed/>
    <w:rsid w:val="00EA67DD"/>
  </w:style>
  <w:style w:type="numbering" w:customStyle="1" w:styleId="1121122">
    <w:name w:val="无列表112112"/>
    <w:next w:val="a6"/>
    <w:semiHidden/>
    <w:rsid w:val="00EA67DD"/>
  </w:style>
  <w:style w:type="numbering" w:customStyle="1" w:styleId="NoList212112">
    <w:name w:val="No List212112"/>
    <w:next w:val="a6"/>
    <w:semiHidden/>
    <w:rsid w:val="00EA67DD"/>
  </w:style>
  <w:style w:type="numbering" w:customStyle="1" w:styleId="NoList312112">
    <w:name w:val="No List312112"/>
    <w:next w:val="a6"/>
    <w:uiPriority w:val="99"/>
    <w:semiHidden/>
    <w:rsid w:val="00EA67DD"/>
  </w:style>
  <w:style w:type="numbering" w:customStyle="1" w:styleId="NoList1112112">
    <w:name w:val="No List1112112"/>
    <w:next w:val="a6"/>
    <w:uiPriority w:val="99"/>
    <w:semiHidden/>
    <w:unhideWhenUsed/>
    <w:rsid w:val="00EA67DD"/>
  </w:style>
  <w:style w:type="numbering" w:customStyle="1" w:styleId="122112">
    <w:name w:val="無清單122112"/>
    <w:next w:val="a6"/>
    <w:uiPriority w:val="99"/>
    <w:semiHidden/>
    <w:unhideWhenUsed/>
    <w:rsid w:val="00EA67DD"/>
  </w:style>
  <w:style w:type="numbering" w:customStyle="1" w:styleId="1112112">
    <w:name w:val="無清單1112112"/>
    <w:next w:val="a6"/>
    <w:uiPriority w:val="99"/>
    <w:semiHidden/>
    <w:unhideWhenUsed/>
    <w:rsid w:val="00EA67DD"/>
  </w:style>
  <w:style w:type="numbering" w:customStyle="1" w:styleId="12222">
    <w:name w:val="无列表1222"/>
    <w:next w:val="a6"/>
    <w:semiHidden/>
    <w:rsid w:val="00EA67DD"/>
  </w:style>
  <w:style w:type="numbering" w:customStyle="1" w:styleId="NoList17">
    <w:name w:val="No List17"/>
    <w:next w:val="a6"/>
    <w:uiPriority w:val="99"/>
    <w:semiHidden/>
    <w:unhideWhenUsed/>
    <w:rsid w:val="00EA67DD"/>
  </w:style>
  <w:style w:type="numbering" w:customStyle="1" w:styleId="164">
    <w:name w:val="リストなし16"/>
    <w:next w:val="a6"/>
    <w:uiPriority w:val="99"/>
    <w:semiHidden/>
    <w:unhideWhenUsed/>
    <w:rsid w:val="00EA67DD"/>
  </w:style>
  <w:style w:type="numbering" w:customStyle="1" w:styleId="165">
    <w:name w:val="无列表16"/>
    <w:next w:val="a6"/>
    <w:semiHidden/>
    <w:rsid w:val="00EA67DD"/>
  </w:style>
  <w:style w:type="numbering" w:customStyle="1" w:styleId="NoList26">
    <w:name w:val="No List26"/>
    <w:next w:val="a6"/>
    <w:semiHidden/>
    <w:rsid w:val="00EA67DD"/>
  </w:style>
  <w:style w:type="numbering" w:customStyle="1" w:styleId="NoList36">
    <w:name w:val="No List36"/>
    <w:next w:val="a6"/>
    <w:uiPriority w:val="99"/>
    <w:semiHidden/>
    <w:rsid w:val="00EA67DD"/>
  </w:style>
  <w:style w:type="numbering" w:customStyle="1" w:styleId="NoList117">
    <w:name w:val="No List117"/>
    <w:next w:val="a6"/>
    <w:uiPriority w:val="99"/>
    <w:semiHidden/>
    <w:unhideWhenUsed/>
    <w:rsid w:val="00EA67DD"/>
  </w:style>
  <w:style w:type="numbering" w:customStyle="1" w:styleId="171">
    <w:name w:val="無清單17"/>
    <w:next w:val="a6"/>
    <w:uiPriority w:val="99"/>
    <w:semiHidden/>
    <w:unhideWhenUsed/>
    <w:rsid w:val="00EA67DD"/>
  </w:style>
  <w:style w:type="numbering" w:customStyle="1" w:styleId="1161">
    <w:name w:val="無清單116"/>
    <w:next w:val="a6"/>
    <w:uiPriority w:val="99"/>
    <w:semiHidden/>
    <w:unhideWhenUsed/>
    <w:rsid w:val="00EA67DD"/>
  </w:style>
  <w:style w:type="numbering" w:customStyle="1" w:styleId="NoList1116">
    <w:name w:val="No List1116"/>
    <w:next w:val="a6"/>
    <w:uiPriority w:val="99"/>
    <w:semiHidden/>
    <w:unhideWhenUsed/>
    <w:rsid w:val="00EA67DD"/>
  </w:style>
  <w:style w:type="numbering" w:customStyle="1" w:styleId="251">
    <w:name w:val="无列表25"/>
    <w:next w:val="a6"/>
    <w:uiPriority w:val="99"/>
    <w:semiHidden/>
    <w:unhideWhenUsed/>
    <w:rsid w:val="00EA67DD"/>
  </w:style>
  <w:style w:type="numbering" w:customStyle="1" w:styleId="NoList126">
    <w:name w:val="No List126"/>
    <w:next w:val="a6"/>
    <w:uiPriority w:val="99"/>
    <w:semiHidden/>
    <w:unhideWhenUsed/>
    <w:rsid w:val="00EA67DD"/>
  </w:style>
  <w:style w:type="numbering" w:customStyle="1" w:styleId="1162">
    <w:name w:val="リストなし116"/>
    <w:next w:val="a6"/>
    <w:uiPriority w:val="99"/>
    <w:semiHidden/>
    <w:unhideWhenUsed/>
    <w:rsid w:val="00EA67DD"/>
  </w:style>
  <w:style w:type="numbering" w:customStyle="1" w:styleId="1163">
    <w:name w:val="无列表116"/>
    <w:next w:val="a6"/>
    <w:semiHidden/>
    <w:rsid w:val="00EA67DD"/>
  </w:style>
  <w:style w:type="numbering" w:customStyle="1" w:styleId="NoList216">
    <w:name w:val="No List216"/>
    <w:next w:val="a6"/>
    <w:semiHidden/>
    <w:rsid w:val="00EA67DD"/>
  </w:style>
  <w:style w:type="numbering" w:customStyle="1" w:styleId="NoList316">
    <w:name w:val="No List316"/>
    <w:next w:val="a6"/>
    <w:uiPriority w:val="99"/>
    <w:semiHidden/>
    <w:rsid w:val="00EA67DD"/>
  </w:style>
  <w:style w:type="numbering" w:customStyle="1" w:styleId="1261">
    <w:name w:val="無清單126"/>
    <w:next w:val="a6"/>
    <w:uiPriority w:val="99"/>
    <w:semiHidden/>
    <w:unhideWhenUsed/>
    <w:rsid w:val="00EA67DD"/>
  </w:style>
  <w:style w:type="numbering" w:customStyle="1" w:styleId="11161">
    <w:name w:val="無清單1116"/>
    <w:next w:val="a6"/>
    <w:uiPriority w:val="99"/>
    <w:semiHidden/>
    <w:unhideWhenUsed/>
    <w:rsid w:val="00EA67DD"/>
  </w:style>
  <w:style w:type="numbering" w:customStyle="1" w:styleId="NoList45">
    <w:name w:val="No List45"/>
    <w:next w:val="a6"/>
    <w:uiPriority w:val="99"/>
    <w:semiHidden/>
    <w:unhideWhenUsed/>
    <w:rsid w:val="00EA67DD"/>
  </w:style>
  <w:style w:type="numbering" w:customStyle="1" w:styleId="NoList1125">
    <w:name w:val="No List1125"/>
    <w:next w:val="a6"/>
    <w:uiPriority w:val="99"/>
    <w:semiHidden/>
    <w:unhideWhenUsed/>
    <w:rsid w:val="00EA67DD"/>
  </w:style>
  <w:style w:type="numbering" w:customStyle="1" w:styleId="NoList1215">
    <w:name w:val="No List1215"/>
    <w:next w:val="a6"/>
    <w:uiPriority w:val="99"/>
    <w:semiHidden/>
    <w:unhideWhenUsed/>
    <w:rsid w:val="00EA67DD"/>
  </w:style>
  <w:style w:type="numbering" w:customStyle="1" w:styleId="11151">
    <w:name w:val="リストなし1115"/>
    <w:next w:val="a6"/>
    <w:uiPriority w:val="99"/>
    <w:semiHidden/>
    <w:unhideWhenUsed/>
    <w:rsid w:val="00EA67DD"/>
  </w:style>
  <w:style w:type="numbering" w:customStyle="1" w:styleId="11152">
    <w:name w:val="无列表1115"/>
    <w:next w:val="a6"/>
    <w:semiHidden/>
    <w:rsid w:val="00EA67DD"/>
  </w:style>
  <w:style w:type="numbering" w:customStyle="1" w:styleId="NoList2115">
    <w:name w:val="No List2115"/>
    <w:next w:val="a6"/>
    <w:semiHidden/>
    <w:rsid w:val="00EA67DD"/>
  </w:style>
  <w:style w:type="numbering" w:customStyle="1" w:styleId="NoList3115">
    <w:name w:val="No List3115"/>
    <w:next w:val="a6"/>
    <w:uiPriority w:val="99"/>
    <w:semiHidden/>
    <w:rsid w:val="00EA67DD"/>
  </w:style>
  <w:style w:type="numbering" w:customStyle="1" w:styleId="NoList11115">
    <w:name w:val="No List11115"/>
    <w:next w:val="a6"/>
    <w:uiPriority w:val="99"/>
    <w:semiHidden/>
    <w:unhideWhenUsed/>
    <w:rsid w:val="00EA67DD"/>
  </w:style>
  <w:style w:type="numbering" w:customStyle="1" w:styleId="12151">
    <w:name w:val="無清單1215"/>
    <w:next w:val="a6"/>
    <w:uiPriority w:val="99"/>
    <w:semiHidden/>
    <w:unhideWhenUsed/>
    <w:rsid w:val="00EA67DD"/>
  </w:style>
  <w:style w:type="numbering" w:customStyle="1" w:styleId="11115">
    <w:name w:val="無清單11115"/>
    <w:next w:val="a6"/>
    <w:uiPriority w:val="99"/>
    <w:semiHidden/>
    <w:unhideWhenUsed/>
    <w:rsid w:val="00EA67DD"/>
  </w:style>
  <w:style w:type="numbering" w:customStyle="1" w:styleId="NoList55">
    <w:name w:val="No List55"/>
    <w:next w:val="a6"/>
    <w:uiPriority w:val="99"/>
    <w:semiHidden/>
    <w:unhideWhenUsed/>
    <w:rsid w:val="00EA67DD"/>
  </w:style>
  <w:style w:type="numbering" w:customStyle="1" w:styleId="NoList135">
    <w:name w:val="No List135"/>
    <w:next w:val="a6"/>
    <w:uiPriority w:val="99"/>
    <w:semiHidden/>
    <w:unhideWhenUsed/>
    <w:rsid w:val="00EA67DD"/>
  </w:style>
  <w:style w:type="numbering" w:customStyle="1" w:styleId="1251">
    <w:name w:val="リストなし125"/>
    <w:next w:val="a6"/>
    <w:uiPriority w:val="99"/>
    <w:semiHidden/>
    <w:unhideWhenUsed/>
    <w:rsid w:val="00EA67DD"/>
  </w:style>
  <w:style w:type="numbering" w:customStyle="1" w:styleId="1252">
    <w:name w:val="无列表125"/>
    <w:next w:val="a6"/>
    <w:semiHidden/>
    <w:rsid w:val="00EA67DD"/>
  </w:style>
  <w:style w:type="numbering" w:customStyle="1" w:styleId="NoList225">
    <w:name w:val="No List225"/>
    <w:next w:val="a6"/>
    <w:semiHidden/>
    <w:rsid w:val="00EA67DD"/>
  </w:style>
  <w:style w:type="numbering" w:customStyle="1" w:styleId="NoList325">
    <w:name w:val="No List325"/>
    <w:next w:val="a6"/>
    <w:uiPriority w:val="99"/>
    <w:semiHidden/>
    <w:rsid w:val="00EA67DD"/>
  </w:style>
  <w:style w:type="numbering" w:customStyle="1" w:styleId="1351">
    <w:name w:val="無清單135"/>
    <w:next w:val="a6"/>
    <w:uiPriority w:val="99"/>
    <w:semiHidden/>
    <w:unhideWhenUsed/>
    <w:rsid w:val="00EA67DD"/>
  </w:style>
  <w:style w:type="numbering" w:customStyle="1" w:styleId="11251">
    <w:name w:val="無清單1125"/>
    <w:next w:val="a6"/>
    <w:uiPriority w:val="99"/>
    <w:semiHidden/>
    <w:unhideWhenUsed/>
    <w:rsid w:val="00EA67DD"/>
  </w:style>
  <w:style w:type="numbering" w:customStyle="1" w:styleId="2150">
    <w:name w:val="无列表215"/>
    <w:next w:val="a6"/>
    <w:uiPriority w:val="99"/>
    <w:semiHidden/>
    <w:unhideWhenUsed/>
    <w:rsid w:val="00EA67DD"/>
  </w:style>
  <w:style w:type="numbering" w:customStyle="1" w:styleId="NoList1224">
    <w:name w:val="No List1224"/>
    <w:next w:val="a6"/>
    <w:uiPriority w:val="99"/>
    <w:semiHidden/>
    <w:unhideWhenUsed/>
    <w:rsid w:val="00EA67DD"/>
  </w:style>
  <w:style w:type="numbering" w:customStyle="1" w:styleId="11241">
    <w:name w:val="リストなし1124"/>
    <w:next w:val="a6"/>
    <w:uiPriority w:val="99"/>
    <w:semiHidden/>
    <w:unhideWhenUsed/>
    <w:rsid w:val="00EA67DD"/>
  </w:style>
  <w:style w:type="numbering" w:customStyle="1" w:styleId="11242">
    <w:name w:val="无列表1124"/>
    <w:next w:val="a6"/>
    <w:semiHidden/>
    <w:rsid w:val="00EA67DD"/>
  </w:style>
  <w:style w:type="numbering" w:customStyle="1" w:styleId="NoList2124">
    <w:name w:val="No List2124"/>
    <w:next w:val="a6"/>
    <w:semiHidden/>
    <w:rsid w:val="00EA67DD"/>
  </w:style>
  <w:style w:type="numbering" w:customStyle="1" w:styleId="NoList3124">
    <w:name w:val="No List3124"/>
    <w:next w:val="a6"/>
    <w:uiPriority w:val="99"/>
    <w:semiHidden/>
    <w:rsid w:val="00EA67DD"/>
  </w:style>
  <w:style w:type="numbering" w:customStyle="1" w:styleId="NoList11125">
    <w:name w:val="No List11125"/>
    <w:next w:val="a6"/>
    <w:uiPriority w:val="99"/>
    <w:semiHidden/>
    <w:unhideWhenUsed/>
    <w:rsid w:val="00EA67DD"/>
  </w:style>
  <w:style w:type="numbering" w:customStyle="1" w:styleId="12241">
    <w:name w:val="無清單1224"/>
    <w:next w:val="a6"/>
    <w:uiPriority w:val="99"/>
    <w:semiHidden/>
    <w:unhideWhenUsed/>
    <w:rsid w:val="00EA67DD"/>
  </w:style>
  <w:style w:type="numbering" w:customStyle="1" w:styleId="111240">
    <w:name w:val="無清單11124"/>
    <w:next w:val="a6"/>
    <w:uiPriority w:val="99"/>
    <w:semiHidden/>
    <w:unhideWhenUsed/>
    <w:rsid w:val="00EA67DD"/>
  </w:style>
  <w:style w:type="numbering" w:customStyle="1" w:styleId="336">
    <w:name w:val="无列表33"/>
    <w:next w:val="a6"/>
    <w:uiPriority w:val="99"/>
    <w:semiHidden/>
    <w:unhideWhenUsed/>
    <w:rsid w:val="00EA67DD"/>
  </w:style>
  <w:style w:type="numbering" w:customStyle="1" w:styleId="1332">
    <w:name w:val="无列表133"/>
    <w:next w:val="a6"/>
    <w:semiHidden/>
    <w:rsid w:val="00EA67DD"/>
  </w:style>
  <w:style w:type="numbering" w:customStyle="1" w:styleId="NoList1133">
    <w:name w:val="No List1133"/>
    <w:next w:val="a6"/>
    <w:uiPriority w:val="99"/>
    <w:semiHidden/>
    <w:unhideWhenUsed/>
    <w:rsid w:val="00EA67DD"/>
  </w:style>
  <w:style w:type="numbering" w:customStyle="1" w:styleId="NoList413">
    <w:name w:val="No List413"/>
    <w:next w:val="a6"/>
    <w:uiPriority w:val="99"/>
    <w:semiHidden/>
    <w:unhideWhenUsed/>
    <w:rsid w:val="00EA67DD"/>
  </w:style>
  <w:style w:type="numbering" w:customStyle="1" w:styleId="2230">
    <w:name w:val="无列表223"/>
    <w:next w:val="a6"/>
    <w:uiPriority w:val="99"/>
    <w:semiHidden/>
    <w:unhideWhenUsed/>
    <w:rsid w:val="00EA67DD"/>
  </w:style>
  <w:style w:type="numbering" w:customStyle="1" w:styleId="NoList12113">
    <w:name w:val="No List12113"/>
    <w:next w:val="a6"/>
    <w:uiPriority w:val="99"/>
    <w:semiHidden/>
    <w:unhideWhenUsed/>
    <w:rsid w:val="00EA67DD"/>
  </w:style>
  <w:style w:type="numbering" w:customStyle="1" w:styleId="111132">
    <w:name w:val="リストなし11113"/>
    <w:next w:val="a6"/>
    <w:uiPriority w:val="99"/>
    <w:semiHidden/>
    <w:unhideWhenUsed/>
    <w:rsid w:val="00EA67DD"/>
  </w:style>
  <w:style w:type="numbering" w:customStyle="1" w:styleId="111133">
    <w:name w:val="无列表11113"/>
    <w:next w:val="a6"/>
    <w:semiHidden/>
    <w:rsid w:val="00EA67DD"/>
  </w:style>
  <w:style w:type="numbering" w:customStyle="1" w:styleId="NoList21113">
    <w:name w:val="No List21113"/>
    <w:next w:val="a6"/>
    <w:semiHidden/>
    <w:rsid w:val="00EA67DD"/>
  </w:style>
  <w:style w:type="numbering" w:customStyle="1" w:styleId="NoList31113">
    <w:name w:val="No List31113"/>
    <w:next w:val="a6"/>
    <w:uiPriority w:val="99"/>
    <w:semiHidden/>
    <w:rsid w:val="00EA67DD"/>
  </w:style>
  <w:style w:type="numbering" w:customStyle="1" w:styleId="NoList111113">
    <w:name w:val="No List111113"/>
    <w:next w:val="a6"/>
    <w:uiPriority w:val="99"/>
    <w:semiHidden/>
    <w:unhideWhenUsed/>
    <w:rsid w:val="00EA67DD"/>
  </w:style>
  <w:style w:type="numbering" w:customStyle="1" w:styleId="121130">
    <w:name w:val="無清單12113"/>
    <w:next w:val="a6"/>
    <w:uiPriority w:val="99"/>
    <w:semiHidden/>
    <w:unhideWhenUsed/>
    <w:rsid w:val="00EA67DD"/>
  </w:style>
  <w:style w:type="numbering" w:customStyle="1" w:styleId="1111130">
    <w:name w:val="無清單111113"/>
    <w:next w:val="a6"/>
    <w:uiPriority w:val="99"/>
    <w:semiHidden/>
    <w:unhideWhenUsed/>
    <w:rsid w:val="00EA67DD"/>
  </w:style>
  <w:style w:type="numbering" w:customStyle="1" w:styleId="NoList1313">
    <w:name w:val="No List1313"/>
    <w:next w:val="a6"/>
    <w:uiPriority w:val="99"/>
    <w:semiHidden/>
    <w:unhideWhenUsed/>
    <w:rsid w:val="00EA67DD"/>
  </w:style>
  <w:style w:type="numbering" w:customStyle="1" w:styleId="12132">
    <w:name w:val="リストなし1213"/>
    <w:next w:val="a6"/>
    <w:uiPriority w:val="99"/>
    <w:semiHidden/>
    <w:unhideWhenUsed/>
    <w:rsid w:val="00EA67DD"/>
  </w:style>
  <w:style w:type="numbering" w:customStyle="1" w:styleId="12133">
    <w:name w:val="无列表1213"/>
    <w:next w:val="a6"/>
    <w:semiHidden/>
    <w:rsid w:val="00EA67DD"/>
  </w:style>
  <w:style w:type="numbering" w:customStyle="1" w:styleId="NoList2213">
    <w:name w:val="No List2213"/>
    <w:next w:val="a6"/>
    <w:semiHidden/>
    <w:rsid w:val="00EA67DD"/>
  </w:style>
  <w:style w:type="numbering" w:customStyle="1" w:styleId="NoList3213">
    <w:name w:val="No List3213"/>
    <w:next w:val="a6"/>
    <w:uiPriority w:val="99"/>
    <w:semiHidden/>
    <w:rsid w:val="00EA67DD"/>
  </w:style>
  <w:style w:type="numbering" w:customStyle="1" w:styleId="NoList11213">
    <w:name w:val="No List11213"/>
    <w:next w:val="a6"/>
    <w:uiPriority w:val="99"/>
    <w:semiHidden/>
    <w:unhideWhenUsed/>
    <w:rsid w:val="00EA67DD"/>
  </w:style>
  <w:style w:type="numbering" w:customStyle="1" w:styleId="13130">
    <w:name w:val="無清單1313"/>
    <w:next w:val="a6"/>
    <w:uiPriority w:val="99"/>
    <w:semiHidden/>
    <w:unhideWhenUsed/>
    <w:rsid w:val="00EA67DD"/>
  </w:style>
  <w:style w:type="numbering" w:customStyle="1" w:styleId="112130">
    <w:name w:val="無清單11213"/>
    <w:next w:val="a6"/>
    <w:uiPriority w:val="99"/>
    <w:semiHidden/>
    <w:unhideWhenUsed/>
    <w:rsid w:val="00EA67DD"/>
  </w:style>
  <w:style w:type="numbering" w:customStyle="1" w:styleId="2113">
    <w:name w:val="无列表2113"/>
    <w:next w:val="a6"/>
    <w:uiPriority w:val="99"/>
    <w:semiHidden/>
    <w:unhideWhenUsed/>
    <w:rsid w:val="00EA67DD"/>
  </w:style>
  <w:style w:type="numbering" w:customStyle="1" w:styleId="NoList12213">
    <w:name w:val="No List12213"/>
    <w:next w:val="a6"/>
    <w:uiPriority w:val="99"/>
    <w:semiHidden/>
    <w:unhideWhenUsed/>
    <w:rsid w:val="00EA67DD"/>
  </w:style>
  <w:style w:type="numbering" w:customStyle="1" w:styleId="112131">
    <w:name w:val="リストなし11213"/>
    <w:next w:val="a6"/>
    <w:uiPriority w:val="99"/>
    <w:semiHidden/>
    <w:unhideWhenUsed/>
    <w:rsid w:val="00EA67DD"/>
  </w:style>
  <w:style w:type="numbering" w:customStyle="1" w:styleId="112132">
    <w:name w:val="无列表11213"/>
    <w:next w:val="a6"/>
    <w:semiHidden/>
    <w:rsid w:val="00EA67DD"/>
  </w:style>
  <w:style w:type="numbering" w:customStyle="1" w:styleId="NoList21213">
    <w:name w:val="No List21213"/>
    <w:next w:val="a6"/>
    <w:semiHidden/>
    <w:rsid w:val="00EA67DD"/>
  </w:style>
  <w:style w:type="numbering" w:customStyle="1" w:styleId="NoList31213">
    <w:name w:val="No List31213"/>
    <w:next w:val="a6"/>
    <w:uiPriority w:val="99"/>
    <w:semiHidden/>
    <w:rsid w:val="00EA67DD"/>
  </w:style>
  <w:style w:type="numbering" w:customStyle="1" w:styleId="NoList111213">
    <w:name w:val="No List111213"/>
    <w:next w:val="a6"/>
    <w:uiPriority w:val="99"/>
    <w:semiHidden/>
    <w:unhideWhenUsed/>
    <w:rsid w:val="00EA67DD"/>
  </w:style>
  <w:style w:type="numbering" w:customStyle="1" w:styleId="122130">
    <w:name w:val="無清單12213"/>
    <w:next w:val="a6"/>
    <w:uiPriority w:val="99"/>
    <w:semiHidden/>
    <w:unhideWhenUsed/>
    <w:rsid w:val="00EA67DD"/>
  </w:style>
  <w:style w:type="numbering" w:customStyle="1" w:styleId="1112130">
    <w:name w:val="無清單111213"/>
    <w:next w:val="a6"/>
    <w:uiPriority w:val="99"/>
    <w:semiHidden/>
    <w:unhideWhenUsed/>
    <w:rsid w:val="00EA67DD"/>
  </w:style>
  <w:style w:type="numbering" w:customStyle="1" w:styleId="NoList63">
    <w:name w:val="No List63"/>
    <w:next w:val="a6"/>
    <w:uiPriority w:val="99"/>
    <w:semiHidden/>
    <w:unhideWhenUsed/>
    <w:rsid w:val="00EA67DD"/>
  </w:style>
  <w:style w:type="numbering" w:customStyle="1" w:styleId="NoList143">
    <w:name w:val="No List143"/>
    <w:next w:val="a6"/>
    <w:uiPriority w:val="99"/>
    <w:semiHidden/>
    <w:unhideWhenUsed/>
    <w:rsid w:val="00EA67DD"/>
  </w:style>
  <w:style w:type="numbering" w:customStyle="1" w:styleId="1333">
    <w:name w:val="リストなし133"/>
    <w:next w:val="a6"/>
    <w:uiPriority w:val="99"/>
    <w:semiHidden/>
    <w:unhideWhenUsed/>
    <w:rsid w:val="00EA67DD"/>
  </w:style>
  <w:style w:type="numbering" w:customStyle="1" w:styleId="NoList233">
    <w:name w:val="No List233"/>
    <w:next w:val="a6"/>
    <w:semiHidden/>
    <w:rsid w:val="00EA67DD"/>
  </w:style>
  <w:style w:type="numbering" w:customStyle="1" w:styleId="NoList333">
    <w:name w:val="No List333"/>
    <w:next w:val="a6"/>
    <w:uiPriority w:val="99"/>
    <w:semiHidden/>
    <w:rsid w:val="00EA67DD"/>
  </w:style>
  <w:style w:type="numbering" w:customStyle="1" w:styleId="1431">
    <w:name w:val="無清單143"/>
    <w:next w:val="a6"/>
    <w:uiPriority w:val="99"/>
    <w:semiHidden/>
    <w:unhideWhenUsed/>
    <w:rsid w:val="00EA67DD"/>
  </w:style>
  <w:style w:type="numbering" w:customStyle="1" w:styleId="11331">
    <w:name w:val="無清單1133"/>
    <w:next w:val="a6"/>
    <w:uiPriority w:val="99"/>
    <w:semiHidden/>
    <w:unhideWhenUsed/>
    <w:rsid w:val="00EA67DD"/>
  </w:style>
  <w:style w:type="numbering" w:customStyle="1" w:styleId="NoList1233">
    <w:name w:val="No List1233"/>
    <w:next w:val="a6"/>
    <w:uiPriority w:val="99"/>
    <w:semiHidden/>
    <w:unhideWhenUsed/>
    <w:rsid w:val="00EA67DD"/>
  </w:style>
  <w:style w:type="numbering" w:customStyle="1" w:styleId="11332">
    <w:name w:val="リストなし1133"/>
    <w:next w:val="a6"/>
    <w:uiPriority w:val="99"/>
    <w:semiHidden/>
    <w:unhideWhenUsed/>
    <w:rsid w:val="00EA67DD"/>
  </w:style>
  <w:style w:type="numbering" w:customStyle="1" w:styleId="11333">
    <w:name w:val="无列表1133"/>
    <w:next w:val="a6"/>
    <w:semiHidden/>
    <w:rsid w:val="00EA67DD"/>
  </w:style>
  <w:style w:type="numbering" w:customStyle="1" w:styleId="NoList2133">
    <w:name w:val="No List2133"/>
    <w:next w:val="a6"/>
    <w:semiHidden/>
    <w:rsid w:val="00EA67DD"/>
  </w:style>
  <w:style w:type="numbering" w:customStyle="1" w:styleId="NoList3133">
    <w:name w:val="No List3133"/>
    <w:next w:val="a6"/>
    <w:uiPriority w:val="99"/>
    <w:semiHidden/>
    <w:rsid w:val="00EA67DD"/>
  </w:style>
  <w:style w:type="numbering" w:customStyle="1" w:styleId="NoList11133">
    <w:name w:val="No List11133"/>
    <w:next w:val="a6"/>
    <w:uiPriority w:val="99"/>
    <w:semiHidden/>
    <w:unhideWhenUsed/>
    <w:rsid w:val="00EA67DD"/>
  </w:style>
  <w:style w:type="numbering" w:customStyle="1" w:styleId="12331">
    <w:name w:val="無清單1233"/>
    <w:next w:val="a6"/>
    <w:uiPriority w:val="99"/>
    <w:semiHidden/>
    <w:unhideWhenUsed/>
    <w:rsid w:val="00EA67DD"/>
  </w:style>
  <w:style w:type="numbering" w:customStyle="1" w:styleId="111330">
    <w:name w:val="無清單11133"/>
    <w:next w:val="a6"/>
    <w:uiPriority w:val="99"/>
    <w:semiHidden/>
    <w:unhideWhenUsed/>
    <w:rsid w:val="00EA67DD"/>
  </w:style>
  <w:style w:type="numbering" w:customStyle="1" w:styleId="NoList513">
    <w:name w:val="No List513"/>
    <w:next w:val="a6"/>
    <w:uiPriority w:val="99"/>
    <w:semiHidden/>
    <w:unhideWhenUsed/>
    <w:rsid w:val="00EA67DD"/>
  </w:style>
  <w:style w:type="numbering" w:customStyle="1" w:styleId="13131">
    <w:name w:val="无列表1313"/>
    <w:next w:val="a6"/>
    <w:semiHidden/>
    <w:rsid w:val="00EA67DD"/>
  </w:style>
  <w:style w:type="numbering" w:customStyle="1" w:styleId="NoList11312">
    <w:name w:val="No List11312"/>
    <w:next w:val="a6"/>
    <w:uiPriority w:val="99"/>
    <w:semiHidden/>
    <w:unhideWhenUsed/>
    <w:rsid w:val="00EA67DD"/>
  </w:style>
  <w:style w:type="numbering" w:customStyle="1" w:styleId="NoList4113">
    <w:name w:val="No List4113"/>
    <w:next w:val="a6"/>
    <w:uiPriority w:val="99"/>
    <w:semiHidden/>
    <w:unhideWhenUsed/>
    <w:rsid w:val="00EA67DD"/>
  </w:style>
  <w:style w:type="numbering" w:customStyle="1" w:styleId="2213">
    <w:name w:val="无列表2213"/>
    <w:next w:val="a6"/>
    <w:uiPriority w:val="99"/>
    <w:semiHidden/>
    <w:unhideWhenUsed/>
    <w:rsid w:val="00EA67DD"/>
  </w:style>
  <w:style w:type="numbering" w:customStyle="1" w:styleId="NoList121113">
    <w:name w:val="No List121113"/>
    <w:next w:val="a6"/>
    <w:uiPriority w:val="99"/>
    <w:semiHidden/>
    <w:unhideWhenUsed/>
    <w:rsid w:val="00EA67DD"/>
  </w:style>
  <w:style w:type="numbering" w:customStyle="1" w:styleId="1111131">
    <w:name w:val="リストなし111113"/>
    <w:next w:val="a6"/>
    <w:uiPriority w:val="99"/>
    <w:semiHidden/>
    <w:unhideWhenUsed/>
    <w:rsid w:val="00EA67DD"/>
  </w:style>
  <w:style w:type="numbering" w:customStyle="1" w:styleId="1111132">
    <w:name w:val="无列表111113"/>
    <w:next w:val="a6"/>
    <w:semiHidden/>
    <w:rsid w:val="00EA67DD"/>
  </w:style>
  <w:style w:type="numbering" w:customStyle="1" w:styleId="NoList211113">
    <w:name w:val="No List211113"/>
    <w:next w:val="a6"/>
    <w:semiHidden/>
    <w:rsid w:val="00EA67DD"/>
  </w:style>
  <w:style w:type="numbering" w:customStyle="1" w:styleId="NoList311113">
    <w:name w:val="No List311113"/>
    <w:next w:val="a6"/>
    <w:uiPriority w:val="99"/>
    <w:semiHidden/>
    <w:rsid w:val="00EA67DD"/>
  </w:style>
  <w:style w:type="numbering" w:customStyle="1" w:styleId="NoList1111113">
    <w:name w:val="No List1111113"/>
    <w:next w:val="a6"/>
    <w:uiPriority w:val="99"/>
    <w:semiHidden/>
    <w:unhideWhenUsed/>
    <w:rsid w:val="00EA67DD"/>
  </w:style>
  <w:style w:type="numbering" w:customStyle="1" w:styleId="1211130">
    <w:name w:val="無清單121113"/>
    <w:next w:val="a6"/>
    <w:uiPriority w:val="99"/>
    <w:semiHidden/>
    <w:unhideWhenUsed/>
    <w:rsid w:val="00EA67DD"/>
  </w:style>
  <w:style w:type="numbering" w:customStyle="1" w:styleId="1111113">
    <w:name w:val="無清單1111113"/>
    <w:next w:val="a6"/>
    <w:uiPriority w:val="99"/>
    <w:semiHidden/>
    <w:unhideWhenUsed/>
    <w:rsid w:val="00EA67DD"/>
  </w:style>
  <w:style w:type="numbering" w:customStyle="1" w:styleId="NoList13113">
    <w:name w:val="No List13113"/>
    <w:next w:val="a6"/>
    <w:uiPriority w:val="99"/>
    <w:semiHidden/>
    <w:unhideWhenUsed/>
    <w:rsid w:val="00EA67DD"/>
  </w:style>
  <w:style w:type="numbering" w:customStyle="1" w:styleId="121131">
    <w:name w:val="リストなし12113"/>
    <w:next w:val="a6"/>
    <w:uiPriority w:val="99"/>
    <w:semiHidden/>
    <w:unhideWhenUsed/>
    <w:rsid w:val="00EA67DD"/>
  </w:style>
  <w:style w:type="numbering" w:customStyle="1" w:styleId="121132">
    <w:name w:val="无列表12113"/>
    <w:next w:val="a6"/>
    <w:semiHidden/>
    <w:rsid w:val="00EA67DD"/>
  </w:style>
  <w:style w:type="numbering" w:customStyle="1" w:styleId="NoList22113">
    <w:name w:val="No List22113"/>
    <w:next w:val="a6"/>
    <w:semiHidden/>
    <w:rsid w:val="00EA67DD"/>
  </w:style>
  <w:style w:type="numbering" w:customStyle="1" w:styleId="NoList32113">
    <w:name w:val="No List32113"/>
    <w:next w:val="a6"/>
    <w:uiPriority w:val="99"/>
    <w:semiHidden/>
    <w:rsid w:val="00EA67DD"/>
  </w:style>
  <w:style w:type="numbering" w:customStyle="1" w:styleId="NoList112113">
    <w:name w:val="No List112113"/>
    <w:next w:val="a6"/>
    <w:uiPriority w:val="99"/>
    <w:semiHidden/>
    <w:unhideWhenUsed/>
    <w:rsid w:val="00EA67DD"/>
  </w:style>
  <w:style w:type="numbering" w:customStyle="1" w:styleId="131130">
    <w:name w:val="無清單13113"/>
    <w:next w:val="a6"/>
    <w:uiPriority w:val="99"/>
    <w:semiHidden/>
    <w:unhideWhenUsed/>
    <w:rsid w:val="00EA67DD"/>
  </w:style>
  <w:style w:type="numbering" w:customStyle="1" w:styleId="1121130">
    <w:name w:val="無清單112113"/>
    <w:next w:val="a6"/>
    <w:uiPriority w:val="99"/>
    <w:semiHidden/>
    <w:unhideWhenUsed/>
    <w:rsid w:val="00EA67DD"/>
  </w:style>
  <w:style w:type="numbering" w:customStyle="1" w:styleId="21113">
    <w:name w:val="无列表21113"/>
    <w:next w:val="a6"/>
    <w:uiPriority w:val="99"/>
    <w:semiHidden/>
    <w:unhideWhenUsed/>
    <w:rsid w:val="00EA67DD"/>
  </w:style>
  <w:style w:type="numbering" w:customStyle="1" w:styleId="NoList122113">
    <w:name w:val="No List122113"/>
    <w:next w:val="a6"/>
    <w:uiPriority w:val="99"/>
    <w:semiHidden/>
    <w:unhideWhenUsed/>
    <w:rsid w:val="00EA67DD"/>
  </w:style>
  <w:style w:type="numbering" w:customStyle="1" w:styleId="1121131">
    <w:name w:val="リストなし112113"/>
    <w:next w:val="a6"/>
    <w:uiPriority w:val="99"/>
    <w:semiHidden/>
    <w:unhideWhenUsed/>
    <w:rsid w:val="00EA67DD"/>
  </w:style>
  <w:style w:type="numbering" w:customStyle="1" w:styleId="1121132">
    <w:name w:val="无列表112113"/>
    <w:next w:val="a6"/>
    <w:semiHidden/>
    <w:rsid w:val="00EA67DD"/>
  </w:style>
  <w:style w:type="numbering" w:customStyle="1" w:styleId="NoList212113">
    <w:name w:val="No List212113"/>
    <w:next w:val="a6"/>
    <w:semiHidden/>
    <w:rsid w:val="00EA67DD"/>
  </w:style>
  <w:style w:type="numbering" w:customStyle="1" w:styleId="NoList312113">
    <w:name w:val="No List312113"/>
    <w:next w:val="a6"/>
    <w:uiPriority w:val="99"/>
    <w:semiHidden/>
    <w:rsid w:val="00EA67DD"/>
  </w:style>
  <w:style w:type="numbering" w:customStyle="1" w:styleId="NoList1112113">
    <w:name w:val="No List1112113"/>
    <w:next w:val="a6"/>
    <w:uiPriority w:val="99"/>
    <w:semiHidden/>
    <w:unhideWhenUsed/>
    <w:rsid w:val="00EA67DD"/>
  </w:style>
  <w:style w:type="numbering" w:customStyle="1" w:styleId="122113">
    <w:name w:val="無清單122113"/>
    <w:next w:val="a6"/>
    <w:uiPriority w:val="99"/>
    <w:semiHidden/>
    <w:unhideWhenUsed/>
    <w:rsid w:val="00EA67DD"/>
  </w:style>
  <w:style w:type="numbering" w:customStyle="1" w:styleId="1112113">
    <w:name w:val="無清單1112113"/>
    <w:next w:val="a6"/>
    <w:uiPriority w:val="99"/>
    <w:semiHidden/>
    <w:unhideWhenUsed/>
    <w:rsid w:val="00EA67DD"/>
  </w:style>
  <w:style w:type="numbering" w:customStyle="1" w:styleId="NoList5112">
    <w:name w:val="No List5112"/>
    <w:next w:val="a6"/>
    <w:uiPriority w:val="99"/>
    <w:semiHidden/>
    <w:unhideWhenUsed/>
    <w:rsid w:val="00EA67DD"/>
  </w:style>
  <w:style w:type="numbering" w:customStyle="1" w:styleId="NoList612">
    <w:name w:val="No List612"/>
    <w:next w:val="a6"/>
    <w:uiPriority w:val="99"/>
    <w:semiHidden/>
    <w:unhideWhenUsed/>
    <w:rsid w:val="00EA67DD"/>
  </w:style>
  <w:style w:type="numbering" w:customStyle="1" w:styleId="NoList1412">
    <w:name w:val="No List1412"/>
    <w:next w:val="a6"/>
    <w:uiPriority w:val="99"/>
    <w:semiHidden/>
    <w:unhideWhenUsed/>
    <w:rsid w:val="00EA67DD"/>
  </w:style>
  <w:style w:type="numbering" w:customStyle="1" w:styleId="13123">
    <w:name w:val="リストなし1312"/>
    <w:next w:val="a6"/>
    <w:uiPriority w:val="99"/>
    <w:semiHidden/>
    <w:unhideWhenUsed/>
    <w:rsid w:val="00EA67DD"/>
  </w:style>
  <w:style w:type="numbering" w:customStyle="1" w:styleId="NoList2312">
    <w:name w:val="No List2312"/>
    <w:next w:val="a6"/>
    <w:semiHidden/>
    <w:rsid w:val="00EA67DD"/>
  </w:style>
  <w:style w:type="numbering" w:customStyle="1" w:styleId="NoList3312">
    <w:name w:val="No List3312"/>
    <w:next w:val="a6"/>
    <w:uiPriority w:val="99"/>
    <w:semiHidden/>
    <w:rsid w:val="00EA67DD"/>
  </w:style>
  <w:style w:type="numbering" w:customStyle="1" w:styleId="NoList1142">
    <w:name w:val="No List1142"/>
    <w:next w:val="a6"/>
    <w:uiPriority w:val="99"/>
    <w:semiHidden/>
    <w:unhideWhenUsed/>
    <w:rsid w:val="00EA67DD"/>
  </w:style>
  <w:style w:type="numbering" w:customStyle="1" w:styleId="14120">
    <w:name w:val="無清單1412"/>
    <w:next w:val="a6"/>
    <w:uiPriority w:val="99"/>
    <w:semiHidden/>
    <w:unhideWhenUsed/>
    <w:rsid w:val="00EA67DD"/>
  </w:style>
  <w:style w:type="numbering" w:customStyle="1" w:styleId="113120">
    <w:name w:val="無清單11312"/>
    <w:next w:val="a6"/>
    <w:uiPriority w:val="99"/>
    <w:semiHidden/>
    <w:unhideWhenUsed/>
    <w:rsid w:val="00EA67DD"/>
  </w:style>
  <w:style w:type="numbering" w:customStyle="1" w:styleId="NoList422">
    <w:name w:val="No List422"/>
    <w:next w:val="a6"/>
    <w:uiPriority w:val="99"/>
    <w:semiHidden/>
    <w:unhideWhenUsed/>
    <w:rsid w:val="00EA67DD"/>
  </w:style>
  <w:style w:type="numbering" w:customStyle="1" w:styleId="NoList12312">
    <w:name w:val="No List12312"/>
    <w:next w:val="a6"/>
    <w:uiPriority w:val="99"/>
    <w:semiHidden/>
    <w:unhideWhenUsed/>
    <w:rsid w:val="00EA67DD"/>
  </w:style>
  <w:style w:type="numbering" w:customStyle="1" w:styleId="113121">
    <w:name w:val="リストなし11312"/>
    <w:next w:val="a6"/>
    <w:uiPriority w:val="99"/>
    <w:semiHidden/>
    <w:unhideWhenUsed/>
    <w:rsid w:val="00EA67DD"/>
  </w:style>
  <w:style w:type="numbering" w:customStyle="1" w:styleId="113122">
    <w:name w:val="无列表11312"/>
    <w:next w:val="a6"/>
    <w:semiHidden/>
    <w:rsid w:val="00EA67DD"/>
  </w:style>
  <w:style w:type="numbering" w:customStyle="1" w:styleId="NoList21312">
    <w:name w:val="No List21312"/>
    <w:next w:val="a6"/>
    <w:semiHidden/>
    <w:rsid w:val="00EA67DD"/>
  </w:style>
  <w:style w:type="numbering" w:customStyle="1" w:styleId="NoList31312">
    <w:name w:val="No List31312"/>
    <w:next w:val="a6"/>
    <w:uiPriority w:val="99"/>
    <w:semiHidden/>
    <w:rsid w:val="00EA67DD"/>
  </w:style>
  <w:style w:type="numbering" w:customStyle="1" w:styleId="NoList111312">
    <w:name w:val="No List111312"/>
    <w:next w:val="a6"/>
    <w:uiPriority w:val="99"/>
    <w:semiHidden/>
    <w:unhideWhenUsed/>
    <w:rsid w:val="00EA67DD"/>
  </w:style>
  <w:style w:type="numbering" w:customStyle="1" w:styleId="123120">
    <w:name w:val="無清單12312"/>
    <w:next w:val="a6"/>
    <w:uiPriority w:val="99"/>
    <w:semiHidden/>
    <w:unhideWhenUsed/>
    <w:rsid w:val="00EA67DD"/>
  </w:style>
  <w:style w:type="numbering" w:customStyle="1" w:styleId="1113120">
    <w:name w:val="無清單111312"/>
    <w:next w:val="a6"/>
    <w:uiPriority w:val="99"/>
    <w:semiHidden/>
    <w:unhideWhenUsed/>
    <w:rsid w:val="00EA67DD"/>
  </w:style>
  <w:style w:type="numbering" w:customStyle="1" w:styleId="NoList12122">
    <w:name w:val="No List12122"/>
    <w:next w:val="a6"/>
    <w:uiPriority w:val="99"/>
    <w:semiHidden/>
    <w:unhideWhenUsed/>
    <w:rsid w:val="00EA67DD"/>
  </w:style>
  <w:style w:type="numbering" w:customStyle="1" w:styleId="111222">
    <w:name w:val="リストなし11122"/>
    <w:next w:val="a6"/>
    <w:uiPriority w:val="99"/>
    <w:semiHidden/>
    <w:unhideWhenUsed/>
    <w:rsid w:val="00EA67DD"/>
  </w:style>
  <w:style w:type="numbering" w:customStyle="1" w:styleId="111223">
    <w:name w:val="无列表11122"/>
    <w:next w:val="a6"/>
    <w:semiHidden/>
    <w:rsid w:val="00EA67DD"/>
  </w:style>
  <w:style w:type="numbering" w:customStyle="1" w:styleId="NoList21122">
    <w:name w:val="No List21122"/>
    <w:next w:val="a6"/>
    <w:semiHidden/>
    <w:rsid w:val="00EA67DD"/>
  </w:style>
  <w:style w:type="numbering" w:customStyle="1" w:styleId="NoList31122">
    <w:name w:val="No List31122"/>
    <w:next w:val="a6"/>
    <w:uiPriority w:val="99"/>
    <w:semiHidden/>
    <w:rsid w:val="00EA67DD"/>
  </w:style>
  <w:style w:type="numbering" w:customStyle="1" w:styleId="NoList111122">
    <w:name w:val="No List111122"/>
    <w:next w:val="a6"/>
    <w:uiPriority w:val="99"/>
    <w:semiHidden/>
    <w:unhideWhenUsed/>
    <w:rsid w:val="00EA67DD"/>
  </w:style>
  <w:style w:type="numbering" w:customStyle="1" w:styleId="121220">
    <w:name w:val="無清單12122"/>
    <w:next w:val="a6"/>
    <w:uiPriority w:val="99"/>
    <w:semiHidden/>
    <w:unhideWhenUsed/>
    <w:rsid w:val="00EA67DD"/>
  </w:style>
  <w:style w:type="numbering" w:customStyle="1" w:styleId="1111220">
    <w:name w:val="無清單111122"/>
    <w:next w:val="a6"/>
    <w:uiPriority w:val="99"/>
    <w:semiHidden/>
    <w:unhideWhenUsed/>
    <w:rsid w:val="00EA67DD"/>
  </w:style>
  <w:style w:type="numbering" w:customStyle="1" w:styleId="NoList522">
    <w:name w:val="No List522"/>
    <w:next w:val="a6"/>
    <w:uiPriority w:val="99"/>
    <w:semiHidden/>
    <w:unhideWhenUsed/>
    <w:rsid w:val="00EA67DD"/>
  </w:style>
  <w:style w:type="numbering" w:customStyle="1" w:styleId="NoList1322">
    <w:name w:val="No List1322"/>
    <w:next w:val="a6"/>
    <w:uiPriority w:val="99"/>
    <w:semiHidden/>
    <w:unhideWhenUsed/>
    <w:rsid w:val="00EA67DD"/>
  </w:style>
  <w:style w:type="numbering" w:customStyle="1" w:styleId="12223">
    <w:name w:val="リストなし1222"/>
    <w:next w:val="a6"/>
    <w:uiPriority w:val="99"/>
    <w:semiHidden/>
    <w:unhideWhenUsed/>
    <w:rsid w:val="00EA67DD"/>
  </w:style>
  <w:style w:type="numbering" w:customStyle="1" w:styleId="12232">
    <w:name w:val="无列表1223"/>
    <w:next w:val="a6"/>
    <w:semiHidden/>
    <w:rsid w:val="00EA67DD"/>
  </w:style>
  <w:style w:type="numbering" w:customStyle="1" w:styleId="NoList2222">
    <w:name w:val="No List2222"/>
    <w:next w:val="a6"/>
    <w:semiHidden/>
    <w:rsid w:val="00EA67DD"/>
  </w:style>
  <w:style w:type="numbering" w:customStyle="1" w:styleId="NoList3222">
    <w:name w:val="No List3222"/>
    <w:next w:val="a6"/>
    <w:uiPriority w:val="99"/>
    <w:semiHidden/>
    <w:rsid w:val="00EA67DD"/>
  </w:style>
  <w:style w:type="numbering" w:customStyle="1" w:styleId="NoList11222">
    <w:name w:val="No List11222"/>
    <w:next w:val="a6"/>
    <w:uiPriority w:val="99"/>
    <w:semiHidden/>
    <w:unhideWhenUsed/>
    <w:rsid w:val="00EA67DD"/>
  </w:style>
  <w:style w:type="numbering" w:customStyle="1" w:styleId="13220">
    <w:name w:val="無清單1322"/>
    <w:next w:val="a6"/>
    <w:uiPriority w:val="99"/>
    <w:semiHidden/>
    <w:unhideWhenUsed/>
    <w:rsid w:val="00EA67DD"/>
  </w:style>
  <w:style w:type="numbering" w:customStyle="1" w:styleId="112220">
    <w:name w:val="無清單11222"/>
    <w:next w:val="a6"/>
    <w:uiPriority w:val="99"/>
    <w:semiHidden/>
    <w:unhideWhenUsed/>
    <w:rsid w:val="00EA67DD"/>
  </w:style>
  <w:style w:type="numbering" w:customStyle="1" w:styleId="2122">
    <w:name w:val="无列表2122"/>
    <w:next w:val="a6"/>
    <w:uiPriority w:val="99"/>
    <w:semiHidden/>
    <w:unhideWhenUsed/>
    <w:rsid w:val="00EA67DD"/>
  </w:style>
  <w:style w:type="numbering" w:customStyle="1" w:styleId="NoList111222">
    <w:name w:val="No List111222"/>
    <w:next w:val="a6"/>
    <w:uiPriority w:val="99"/>
    <w:semiHidden/>
    <w:unhideWhenUsed/>
    <w:rsid w:val="00EA67DD"/>
  </w:style>
  <w:style w:type="numbering" w:customStyle="1" w:styleId="NoList72">
    <w:name w:val="No List72"/>
    <w:next w:val="a6"/>
    <w:uiPriority w:val="99"/>
    <w:semiHidden/>
    <w:unhideWhenUsed/>
    <w:rsid w:val="00EA67DD"/>
  </w:style>
  <w:style w:type="numbering" w:customStyle="1" w:styleId="NoList152">
    <w:name w:val="No List152"/>
    <w:next w:val="a6"/>
    <w:uiPriority w:val="99"/>
    <w:semiHidden/>
    <w:unhideWhenUsed/>
    <w:rsid w:val="00EA67DD"/>
  </w:style>
  <w:style w:type="numbering" w:customStyle="1" w:styleId="1422">
    <w:name w:val="リストなし142"/>
    <w:next w:val="a6"/>
    <w:uiPriority w:val="99"/>
    <w:semiHidden/>
    <w:unhideWhenUsed/>
    <w:rsid w:val="00EA67DD"/>
  </w:style>
  <w:style w:type="numbering" w:customStyle="1" w:styleId="1423">
    <w:name w:val="无列表142"/>
    <w:next w:val="a6"/>
    <w:semiHidden/>
    <w:rsid w:val="00EA67DD"/>
  </w:style>
  <w:style w:type="numbering" w:customStyle="1" w:styleId="NoList242">
    <w:name w:val="No List242"/>
    <w:next w:val="a6"/>
    <w:semiHidden/>
    <w:rsid w:val="00EA67DD"/>
  </w:style>
  <w:style w:type="numbering" w:customStyle="1" w:styleId="NoList342">
    <w:name w:val="No List342"/>
    <w:next w:val="a6"/>
    <w:uiPriority w:val="99"/>
    <w:semiHidden/>
    <w:rsid w:val="00EA67DD"/>
  </w:style>
  <w:style w:type="numbering" w:customStyle="1" w:styleId="NoList1152">
    <w:name w:val="No List1152"/>
    <w:next w:val="a6"/>
    <w:uiPriority w:val="99"/>
    <w:semiHidden/>
    <w:unhideWhenUsed/>
    <w:rsid w:val="00EA67DD"/>
  </w:style>
  <w:style w:type="numbering" w:customStyle="1" w:styleId="1521">
    <w:name w:val="無清單152"/>
    <w:next w:val="a6"/>
    <w:uiPriority w:val="99"/>
    <w:semiHidden/>
    <w:unhideWhenUsed/>
    <w:rsid w:val="00EA67DD"/>
  </w:style>
  <w:style w:type="numbering" w:customStyle="1" w:styleId="11420">
    <w:name w:val="無清單1142"/>
    <w:next w:val="a6"/>
    <w:uiPriority w:val="99"/>
    <w:semiHidden/>
    <w:unhideWhenUsed/>
    <w:rsid w:val="00EA67DD"/>
  </w:style>
  <w:style w:type="numbering" w:customStyle="1" w:styleId="NoList432">
    <w:name w:val="No List432"/>
    <w:next w:val="a6"/>
    <w:uiPriority w:val="99"/>
    <w:semiHidden/>
    <w:unhideWhenUsed/>
    <w:rsid w:val="00EA67DD"/>
  </w:style>
  <w:style w:type="numbering" w:customStyle="1" w:styleId="NoList1242">
    <w:name w:val="No List1242"/>
    <w:next w:val="a6"/>
    <w:uiPriority w:val="99"/>
    <w:semiHidden/>
    <w:unhideWhenUsed/>
    <w:rsid w:val="00EA67DD"/>
  </w:style>
  <w:style w:type="numbering" w:customStyle="1" w:styleId="11421">
    <w:name w:val="リストなし1142"/>
    <w:next w:val="a6"/>
    <w:uiPriority w:val="99"/>
    <w:semiHidden/>
    <w:unhideWhenUsed/>
    <w:rsid w:val="00EA67DD"/>
  </w:style>
  <w:style w:type="numbering" w:customStyle="1" w:styleId="11422">
    <w:name w:val="无列表1142"/>
    <w:next w:val="a6"/>
    <w:semiHidden/>
    <w:rsid w:val="00EA67DD"/>
  </w:style>
  <w:style w:type="numbering" w:customStyle="1" w:styleId="NoList2142">
    <w:name w:val="No List2142"/>
    <w:next w:val="a6"/>
    <w:semiHidden/>
    <w:rsid w:val="00EA67DD"/>
  </w:style>
  <w:style w:type="numbering" w:customStyle="1" w:styleId="NoList3142">
    <w:name w:val="No List3142"/>
    <w:next w:val="a6"/>
    <w:uiPriority w:val="99"/>
    <w:semiHidden/>
    <w:rsid w:val="00EA67DD"/>
  </w:style>
  <w:style w:type="numbering" w:customStyle="1" w:styleId="NoList11142">
    <w:name w:val="No List11142"/>
    <w:next w:val="a6"/>
    <w:uiPriority w:val="99"/>
    <w:semiHidden/>
    <w:unhideWhenUsed/>
    <w:rsid w:val="00EA67DD"/>
  </w:style>
  <w:style w:type="numbering" w:customStyle="1" w:styleId="12420">
    <w:name w:val="無清單1242"/>
    <w:next w:val="a6"/>
    <w:uiPriority w:val="99"/>
    <w:semiHidden/>
    <w:unhideWhenUsed/>
    <w:rsid w:val="00EA67DD"/>
  </w:style>
  <w:style w:type="numbering" w:customStyle="1" w:styleId="111420">
    <w:name w:val="無清單11142"/>
    <w:next w:val="a6"/>
    <w:uiPriority w:val="99"/>
    <w:semiHidden/>
    <w:unhideWhenUsed/>
    <w:rsid w:val="00EA67DD"/>
  </w:style>
  <w:style w:type="numbering" w:customStyle="1" w:styleId="232">
    <w:name w:val="无列表232"/>
    <w:next w:val="a6"/>
    <w:uiPriority w:val="99"/>
    <w:semiHidden/>
    <w:unhideWhenUsed/>
    <w:rsid w:val="00EA67DD"/>
  </w:style>
  <w:style w:type="numbering" w:customStyle="1" w:styleId="NoList12132">
    <w:name w:val="No List12132"/>
    <w:next w:val="a6"/>
    <w:uiPriority w:val="99"/>
    <w:semiHidden/>
    <w:unhideWhenUsed/>
    <w:rsid w:val="00EA67DD"/>
  </w:style>
  <w:style w:type="numbering" w:customStyle="1" w:styleId="111321">
    <w:name w:val="リストなし11132"/>
    <w:next w:val="a6"/>
    <w:uiPriority w:val="99"/>
    <w:semiHidden/>
    <w:unhideWhenUsed/>
    <w:rsid w:val="00EA67DD"/>
  </w:style>
  <w:style w:type="numbering" w:customStyle="1" w:styleId="111322">
    <w:name w:val="无列表11132"/>
    <w:next w:val="a6"/>
    <w:semiHidden/>
    <w:rsid w:val="00EA67DD"/>
  </w:style>
  <w:style w:type="numbering" w:customStyle="1" w:styleId="NoList21132">
    <w:name w:val="No List21132"/>
    <w:next w:val="a6"/>
    <w:semiHidden/>
    <w:rsid w:val="00EA67DD"/>
  </w:style>
  <w:style w:type="numbering" w:customStyle="1" w:styleId="NoList31132">
    <w:name w:val="No List31132"/>
    <w:next w:val="a6"/>
    <w:uiPriority w:val="99"/>
    <w:semiHidden/>
    <w:rsid w:val="00EA67DD"/>
  </w:style>
  <w:style w:type="numbering" w:customStyle="1" w:styleId="NoList111132">
    <w:name w:val="No List111132"/>
    <w:next w:val="a6"/>
    <w:uiPriority w:val="99"/>
    <w:semiHidden/>
    <w:unhideWhenUsed/>
    <w:rsid w:val="00EA67DD"/>
  </w:style>
  <w:style w:type="numbering" w:customStyle="1" w:styleId="121320">
    <w:name w:val="無清單12132"/>
    <w:next w:val="a6"/>
    <w:uiPriority w:val="99"/>
    <w:semiHidden/>
    <w:unhideWhenUsed/>
    <w:rsid w:val="00EA67DD"/>
  </w:style>
  <w:style w:type="numbering" w:customStyle="1" w:styleId="1111320">
    <w:name w:val="無清單111132"/>
    <w:next w:val="a6"/>
    <w:uiPriority w:val="99"/>
    <w:semiHidden/>
    <w:unhideWhenUsed/>
    <w:rsid w:val="00EA67DD"/>
  </w:style>
  <w:style w:type="numbering" w:customStyle="1" w:styleId="NoList532">
    <w:name w:val="No List532"/>
    <w:next w:val="a6"/>
    <w:uiPriority w:val="99"/>
    <w:semiHidden/>
    <w:unhideWhenUsed/>
    <w:rsid w:val="00EA67DD"/>
  </w:style>
  <w:style w:type="numbering" w:customStyle="1" w:styleId="NoList1332">
    <w:name w:val="No List1332"/>
    <w:next w:val="a6"/>
    <w:uiPriority w:val="99"/>
    <w:semiHidden/>
    <w:unhideWhenUsed/>
    <w:rsid w:val="00EA67DD"/>
  </w:style>
  <w:style w:type="numbering" w:customStyle="1" w:styleId="12322">
    <w:name w:val="リストなし1232"/>
    <w:next w:val="a6"/>
    <w:uiPriority w:val="99"/>
    <w:semiHidden/>
    <w:unhideWhenUsed/>
    <w:rsid w:val="00EA67DD"/>
  </w:style>
  <w:style w:type="numbering" w:customStyle="1" w:styleId="12323">
    <w:name w:val="无列表1232"/>
    <w:next w:val="a6"/>
    <w:semiHidden/>
    <w:rsid w:val="00EA67DD"/>
  </w:style>
  <w:style w:type="numbering" w:customStyle="1" w:styleId="NoList2232">
    <w:name w:val="No List2232"/>
    <w:next w:val="a6"/>
    <w:semiHidden/>
    <w:rsid w:val="00EA67DD"/>
  </w:style>
  <w:style w:type="numbering" w:customStyle="1" w:styleId="NoList3232">
    <w:name w:val="No List3232"/>
    <w:next w:val="a6"/>
    <w:uiPriority w:val="99"/>
    <w:semiHidden/>
    <w:rsid w:val="00EA67DD"/>
  </w:style>
  <w:style w:type="numbering" w:customStyle="1" w:styleId="NoList11232">
    <w:name w:val="No List11232"/>
    <w:next w:val="a6"/>
    <w:uiPriority w:val="99"/>
    <w:semiHidden/>
    <w:unhideWhenUsed/>
    <w:rsid w:val="00EA67DD"/>
  </w:style>
  <w:style w:type="numbering" w:customStyle="1" w:styleId="13320">
    <w:name w:val="無清單1332"/>
    <w:next w:val="a6"/>
    <w:uiPriority w:val="99"/>
    <w:semiHidden/>
    <w:unhideWhenUsed/>
    <w:rsid w:val="00EA67DD"/>
  </w:style>
  <w:style w:type="numbering" w:customStyle="1" w:styleId="112320">
    <w:name w:val="無清單11232"/>
    <w:next w:val="a6"/>
    <w:uiPriority w:val="99"/>
    <w:semiHidden/>
    <w:unhideWhenUsed/>
    <w:rsid w:val="00EA67DD"/>
  </w:style>
  <w:style w:type="numbering" w:customStyle="1" w:styleId="2132">
    <w:name w:val="无列表2132"/>
    <w:next w:val="a6"/>
    <w:uiPriority w:val="99"/>
    <w:semiHidden/>
    <w:unhideWhenUsed/>
    <w:rsid w:val="00EA67DD"/>
  </w:style>
  <w:style w:type="numbering" w:customStyle="1" w:styleId="NoList12222">
    <w:name w:val="No List12222"/>
    <w:next w:val="a6"/>
    <w:uiPriority w:val="99"/>
    <w:semiHidden/>
    <w:unhideWhenUsed/>
    <w:rsid w:val="00EA67DD"/>
  </w:style>
  <w:style w:type="numbering" w:customStyle="1" w:styleId="112221">
    <w:name w:val="リストなし11222"/>
    <w:next w:val="a6"/>
    <w:uiPriority w:val="99"/>
    <w:semiHidden/>
    <w:unhideWhenUsed/>
    <w:rsid w:val="00EA67DD"/>
  </w:style>
  <w:style w:type="numbering" w:customStyle="1" w:styleId="112222">
    <w:name w:val="无列表11222"/>
    <w:next w:val="a6"/>
    <w:semiHidden/>
    <w:rsid w:val="00EA67DD"/>
  </w:style>
  <w:style w:type="numbering" w:customStyle="1" w:styleId="NoList21222">
    <w:name w:val="No List21222"/>
    <w:next w:val="a6"/>
    <w:semiHidden/>
    <w:rsid w:val="00EA67DD"/>
  </w:style>
  <w:style w:type="numbering" w:customStyle="1" w:styleId="NoList31222">
    <w:name w:val="No List31222"/>
    <w:next w:val="a6"/>
    <w:uiPriority w:val="99"/>
    <w:semiHidden/>
    <w:rsid w:val="00EA67DD"/>
  </w:style>
  <w:style w:type="numbering" w:customStyle="1" w:styleId="NoList111232">
    <w:name w:val="No List111232"/>
    <w:next w:val="a6"/>
    <w:uiPriority w:val="99"/>
    <w:semiHidden/>
    <w:unhideWhenUsed/>
    <w:rsid w:val="00EA67DD"/>
  </w:style>
  <w:style w:type="numbering" w:customStyle="1" w:styleId="122220">
    <w:name w:val="無清單12222"/>
    <w:next w:val="a6"/>
    <w:uiPriority w:val="99"/>
    <w:semiHidden/>
    <w:unhideWhenUsed/>
    <w:rsid w:val="00EA67DD"/>
  </w:style>
  <w:style w:type="numbering" w:customStyle="1" w:styleId="1112220">
    <w:name w:val="無清單111222"/>
    <w:next w:val="a6"/>
    <w:uiPriority w:val="99"/>
    <w:semiHidden/>
    <w:unhideWhenUsed/>
    <w:rsid w:val="00EA67DD"/>
  </w:style>
  <w:style w:type="numbering" w:customStyle="1" w:styleId="NoList161">
    <w:name w:val="No List161"/>
    <w:next w:val="a6"/>
    <w:uiPriority w:val="99"/>
    <w:semiHidden/>
    <w:unhideWhenUsed/>
    <w:rsid w:val="00EA67DD"/>
  </w:style>
  <w:style w:type="numbering" w:customStyle="1" w:styleId="1512">
    <w:name w:val="リストなし151"/>
    <w:next w:val="a6"/>
    <w:uiPriority w:val="99"/>
    <w:semiHidden/>
    <w:unhideWhenUsed/>
    <w:rsid w:val="00EA67DD"/>
  </w:style>
  <w:style w:type="numbering" w:customStyle="1" w:styleId="1513">
    <w:name w:val="无列表151"/>
    <w:next w:val="a6"/>
    <w:semiHidden/>
    <w:rsid w:val="00EA67DD"/>
  </w:style>
  <w:style w:type="numbering" w:customStyle="1" w:styleId="NoList251">
    <w:name w:val="No List251"/>
    <w:next w:val="a6"/>
    <w:semiHidden/>
    <w:rsid w:val="00EA67DD"/>
  </w:style>
  <w:style w:type="numbering" w:customStyle="1" w:styleId="NoList351">
    <w:name w:val="No List351"/>
    <w:next w:val="a6"/>
    <w:uiPriority w:val="99"/>
    <w:semiHidden/>
    <w:rsid w:val="00EA67DD"/>
  </w:style>
  <w:style w:type="numbering" w:customStyle="1" w:styleId="NoList1161">
    <w:name w:val="No List1161"/>
    <w:next w:val="a6"/>
    <w:uiPriority w:val="99"/>
    <w:semiHidden/>
    <w:unhideWhenUsed/>
    <w:rsid w:val="00EA67DD"/>
  </w:style>
  <w:style w:type="numbering" w:customStyle="1" w:styleId="1610">
    <w:name w:val="無清單161"/>
    <w:next w:val="a6"/>
    <w:uiPriority w:val="99"/>
    <w:semiHidden/>
    <w:unhideWhenUsed/>
    <w:rsid w:val="00EA67DD"/>
  </w:style>
  <w:style w:type="numbering" w:customStyle="1" w:styleId="11510">
    <w:name w:val="無清單1151"/>
    <w:next w:val="a6"/>
    <w:uiPriority w:val="99"/>
    <w:semiHidden/>
    <w:unhideWhenUsed/>
    <w:rsid w:val="00EA67DD"/>
  </w:style>
  <w:style w:type="numbering" w:customStyle="1" w:styleId="NoList11151">
    <w:name w:val="No List11151"/>
    <w:next w:val="a6"/>
    <w:uiPriority w:val="99"/>
    <w:semiHidden/>
    <w:unhideWhenUsed/>
    <w:rsid w:val="00EA67DD"/>
  </w:style>
  <w:style w:type="numbering" w:customStyle="1" w:styleId="2410">
    <w:name w:val="无列表241"/>
    <w:next w:val="a6"/>
    <w:uiPriority w:val="99"/>
    <w:semiHidden/>
    <w:unhideWhenUsed/>
    <w:rsid w:val="00EA67DD"/>
  </w:style>
  <w:style w:type="numbering" w:customStyle="1" w:styleId="NoList1251">
    <w:name w:val="No List1251"/>
    <w:next w:val="a6"/>
    <w:uiPriority w:val="99"/>
    <w:semiHidden/>
    <w:unhideWhenUsed/>
    <w:rsid w:val="00EA67DD"/>
  </w:style>
  <w:style w:type="numbering" w:customStyle="1" w:styleId="11511">
    <w:name w:val="リストなし1151"/>
    <w:next w:val="a6"/>
    <w:uiPriority w:val="99"/>
    <w:semiHidden/>
    <w:unhideWhenUsed/>
    <w:rsid w:val="00EA67DD"/>
  </w:style>
  <w:style w:type="numbering" w:customStyle="1" w:styleId="11512">
    <w:name w:val="无列表1151"/>
    <w:next w:val="a6"/>
    <w:semiHidden/>
    <w:rsid w:val="00EA67DD"/>
  </w:style>
  <w:style w:type="numbering" w:customStyle="1" w:styleId="NoList2151">
    <w:name w:val="No List2151"/>
    <w:next w:val="a6"/>
    <w:semiHidden/>
    <w:rsid w:val="00EA67DD"/>
  </w:style>
  <w:style w:type="numbering" w:customStyle="1" w:styleId="NoList3151">
    <w:name w:val="No List3151"/>
    <w:next w:val="a6"/>
    <w:uiPriority w:val="99"/>
    <w:semiHidden/>
    <w:rsid w:val="00EA67DD"/>
  </w:style>
  <w:style w:type="numbering" w:customStyle="1" w:styleId="12510">
    <w:name w:val="無清單1251"/>
    <w:next w:val="a6"/>
    <w:uiPriority w:val="99"/>
    <w:semiHidden/>
    <w:unhideWhenUsed/>
    <w:rsid w:val="00EA67DD"/>
  </w:style>
  <w:style w:type="numbering" w:customStyle="1" w:styleId="111510">
    <w:name w:val="無清單11151"/>
    <w:next w:val="a6"/>
    <w:uiPriority w:val="99"/>
    <w:semiHidden/>
    <w:unhideWhenUsed/>
    <w:rsid w:val="00EA67DD"/>
  </w:style>
  <w:style w:type="numbering" w:customStyle="1" w:styleId="NoList441">
    <w:name w:val="No List441"/>
    <w:next w:val="a6"/>
    <w:uiPriority w:val="99"/>
    <w:semiHidden/>
    <w:unhideWhenUsed/>
    <w:rsid w:val="00EA67DD"/>
  </w:style>
  <w:style w:type="numbering" w:customStyle="1" w:styleId="NoList11241">
    <w:name w:val="No List11241"/>
    <w:next w:val="a6"/>
    <w:uiPriority w:val="99"/>
    <w:semiHidden/>
    <w:unhideWhenUsed/>
    <w:rsid w:val="00EA67DD"/>
  </w:style>
  <w:style w:type="numbering" w:customStyle="1" w:styleId="NoList12141">
    <w:name w:val="No List12141"/>
    <w:next w:val="a6"/>
    <w:uiPriority w:val="99"/>
    <w:semiHidden/>
    <w:unhideWhenUsed/>
    <w:rsid w:val="00EA67DD"/>
  </w:style>
  <w:style w:type="numbering" w:customStyle="1" w:styleId="111411">
    <w:name w:val="リストなし11141"/>
    <w:next w:val="a6"/>
    <w:uiPriority w:val="99"/>
    <w:semiHidden/>
    <w:unhideWhenUsed/>
    <w:rsid w:val="00EA67DD"/>
  </w:style>
  <w:style w:type="numbering" w:customStyle="1" w:styleId="111412">
    <w:name w:val="无列表11141"/>
    <w:next w:val="a6"/>
    <w:semiHidden/>
    <w:rsid w:val="00EA67DD"/>
  </w:style>
  <w:style w:type="numbering" w:customStyle="1" w:styleId="NoList21141">
    <w:name w:val="No List21141"/>
    <w:next w:val="a6"/>
    <w:semiHidden/>
    <w:rsid w:val="00EA67DD"/>
  </w:style>
  <w:style w:type="numbering" w:customStyle="1" w:styleId="NoList31141">
    <w:name w:val="No List31141"/>
    <w:next w:val="a6"/>
    <w:uiPriority w:val="99"/>
    <w:semiHidden/>
    <w:rsid w:val="00EA67DD"/>
  </w:style>
  <w:style w:type="numbering" w:customStyle="1" w:styleId="NoList111141">
    <w:name w:val="No List111141"/>
    <w:next w:val="a6"/>
    <w:uiPriority w:val="99"/>
    <w:semiHidden/>
    <w:unhideWhenUsed/>
    <w:rsid w:val="00EA67DD"/>
  </w:style>
  <w:style w:type="numbering" w:customStyle="1" w:styleId="12141">
    <w:name w:val="無清單12141"/>
    <w:next w:val="a6"/>
    <w:uiPriority w:val="99"/>
    <w:semiHidden/>
    <w:unhideWhenUsed/>
    <w:rsid w:val="00EA67DD"/>
  </w:style>
  <w:style w:type="numbering" w:customStyle="1" w:styleId="1111410">
    <w:name w:val="無清單111141"/>
    <w:next w:val="a6"/>
    <w:uiPriority w:val="99"/>
    <w:semiHidden/>
    <w:unhideWhenUsed/>
    <w:rsid w:val="00EA67DD"/>
  </w:style>
  <w:style w:type="numbering" w:customStyle="1" w:styleId="NoList541">
    <w:name w:val="No List541"/>
    <w:next w:val="a6"/>
    <w:uiPriority w:val="99"/>
    <w:semiHidden/>
    <w:unhideWhenUsed/>
    <w:rsid w:val="00EA67DD"/>
  </w:style>
  <w:style w:type="numbering" w:customStyle="1" w:styleId="NoList1341">
    <w:name w:val="No List1341"/>
    <w:next w:val="a6"/>
    <w:uiPriority w:val="99"/>
    <w:semiHidden/>
    <w:unhideWhenUsed/>
    <w:rsid w:val="00EA67DD"/>
  </w:style>
  <w:style w:type="numbering" w:customStyle="1" w:styleId="12411">
    <w:name w:val="リストなし1241"/>
    <w:next w:val="a6"/>
    <w:uiPriority w:val="99"/>
    <w:semiHidden/>
    <w:unhideWhenUsed/>
    <w:rsid w:val="00EA67DD"/>
  </w:style>
  <w:style w:type="numbering" w:customStyle="1" w:styleId="12412">
    <w:name w:val="无列表1241"/>
    <w:next w:val="a6"/>
    <w:semiHidden/>
    <w:rsid w:val="00EA67DD"/>
  </w:style>
  <w:style w:type="numbering" w:customStyle="1" w:styleId="NoList2241">
    <w:name w:val="No List2241"/>
    <w:next w:val="a6"/>
    <w:semiHidden/>
    <w:rsid w:val="00EA67DD"/>
  </w:style>
  <w:style w:type="numbering" w:customStyle="1" w:styleId="NoList3241">
    <w:name w:val="No List3241"/>
    <w:next w:val="a6"/>
    <w:uiPriority w:val="99"/>
    <w:semiHidden/>
    <w:rsid w:val="00EA67DD"/>
  </w:style>
  <w:style w:type="numbering" w:customStyle="1" w:styleId="1341">
    <w:name w:val="無清單1341"/>
    <w:next w:val="a6"/>
    <w:uiPriority w:val="99"/>
    <w:semiHidden/>
    <w:unhideWhenUsed/>
    <w:rsid w:val="00EA67DD"/>
  </w:style>
  <w:style w:type="numbering" w:customStyle="1" w:styleId="112410">
    <w:name w:val="無清單11241"/>
    <w:next w:val="a6"/>
    <w:uiPriority w:val="99"/>
    <w:semiHidden/>
    <w:unhideWhenUsed/>
    <w:rsid w:val="00EA67DD"/>
  </w:style>
  <w:style w:type="numbering" w:customStyle="1" w:styleId="2141">
    <w:name w:val="无列表2141"/>
    <w:next w:val="a6"/>
    <w:uiPriority w:val="99"/>
    <w:semiHidden/>
    <w:unhideWhenUsed/>
    <w:rsid w:val="00EA67DD"/>
  </w:style>
  <w:style w:type="numbering" w:customStyle="1" w:styleId="NoList12231">
    <w:name w:val="No List12231"/>
    <w:next w:val="a6"/>
    <w:uiPriority w:val="99"/>
    <w:semiHidden/>
    <w:unhideWhenUsed/>
    <w:rsid w:val="00EA67DD"/>
  </w:style>
  <w:style w:type="numbering" w:customStyle="1" w:styleId="112311">
    <w:name w:val="リストなし11231"/>
    <w:next w:val="a6"/>
    <w:uiPriority w:val="99"/>
    <w:semiHidden/>
    <w:unhideWhenUsed/>
    <w:rsid w:val="00EA67DD"/>
  </w:style>
  <w:style w:type="numbering" w:customStyle="1" w:styleId="112312">
    <w:name w:val="无列表11231"/>
    <w:next w:val="a6"/>
    <w:semiHidden/>
    <w:rsid w:val="00EA67DD"/>
  </w:style>
  <w:style w:type="numbering" w:customStyle="1" w:styleId="NoList21231">
    <w:name w:val="No List21231"/>
    <w:next w:val="a6"/>
    <w:semiHidden/>
    <w:rsid w:val="00EA67DD"/>
  </w:style>
  <w:style w:type="numbering" w:customStyle="1" w:styleId="NoList31231">
    <w:name w:val="No List31231"/>
    <w:next w:val="a6"/>
    <w:uiPriority w:val="99"/>
    <w:semiHidden/>
    <w:rsid w:val="00EA67DD"/>
  </w:style>
  <w:style w:type="numbering" w:customStyle="1" w:styleId="NoList111241">
    <w:name w:val="No List111241"/>
    <w:next w:val="a6"/>
    <w:uiPriority w:val="99"/>
    <w:semiHidden/>
    <w:unhideWhenUsed/>
    <w:rsid w:val="00EA67DD"/>
  </w:style>
  <w:style w:type="numbering" w:customStyle="1" w:styleId="122310">
    <w:name w:val="無清單12231"/>
    <w:next w:val="a6"/>
    <w:uiPriority w:val="99"/>
    <w:semiHidden/>
    <w:unhideWhenUsed/>
    <w:rsid w:val="00EA67DD"/>
  </w:style>
  <w:style w:type="numbering" w:customStyle="1" w:styleId="1112310">
    <w:name w:val="無清單111231"/>
    <w:next w:val="a6"/>
    <w:uiPriority w:val="99"/>
    <w:semiHidden/>
    <w:unhideWhenUsed/>
    <w:rsid w:val="00EA67DD"/>
  </w:style>
  <w:style w:type="numbering" w:customStyle="1" w:styleId="3110">
    <w:name w:val="无列表311"/>
    <w:next w:val="a6"/>
    <w:uiPriority w:val="99"/>
    <w:semiHidden/>
    <w:unhideWhenUsed/>
    <w:rsid w:val="00EA67DD"/>
  </w:style>
  <w:style w:type="numbering" w:customStyle="1" w:styleId="13211">
    <w:name w:val="无列表1321"/>
    <w:next w:val="a6"/>
    <w:semiHidden/>
    <w:rsid w:val="00EA67DD"/>
  </w:style>
  <w:style w:type="numbering" w:customStyle="1" w:styleId="NoList11321">
    <w:name w:val="No List11321"/>
    <w:next w:val="a6"/>
    <w:uiPriority w:val="99"/>
    <w:semiHidden/>
    <w:unhideWhenUsed/>
    <w:rsid w:val="00EA67DD"/>
  </w:style>
  <w:style w:type="numbering" w:customStyle="1" w:styleId="NoList4121">
    <w:name w:val="No List4121"/>
    <w:next w:val="a6"/>
    <w:uiPriority w:val="99"/>
    <w:semiHidden/>
    <w:unhideWhenUsed/>
    <w:rsid w:val="00EA67DD"/>
  </w:style>
  <w:style w:type="numbering" w:customStyle="1" w:styleId="2221">
    <w:name w:val="无列表2221"/>
    <w:next w:val="a6"/>
    <w:uiPriority w:val="99"/>
    <w:semiHidden/>
    <w:unhideWhenUsed/>
    <w:rsid w:val="00EA67DD"/>
  </w:style>
  <w:style w:type="numbering" w:customStyle="1" w:styleId="NoList121121">
    <w:name w:val="No List121121"/>
    <w:next w:val="a6"/>
    <w:uiPriority w:val="99"/>
    <w:semiHidden/>
    <w:unhideWhenUsed/>
    <w:rsid w:val="00EA67DD"/>
  </w:style>
  <w:style w:type="numbering" w:customStyle="1" w:styleId="1111211">
    <w:name w:val="リストなし111121"/>
    <w:next w:val="a6"/>
    <w:uiPriority w:val="99"/>
    <w:semiHidden/>
    <w:unhideWhenUsed/>
    <w:rsid w:val="00EA67DD"/>
  </w:style>
  <w:style w:type="numbering" w:customStyle="1" w:styleId="1111212">
    <w:name w:val="无列表111121"/>
    <w:next w:val="a6"/>
    <w:semiHidden/>
    <w:rsid w:val="00EA67DD"/>
  </w:style>
  <w:style w:type="numbering" w:customStyle="1" w:styleId="NoList211121">
    <w:name w:val="No List211121"/>
    <w:next w:val="a6"/>
    <w:semiHidden/>
    <w:rsid w:val="00EA67DD"/>
  </w:style>
  <w:style w:type="numbering" w:customStyle="1" w:styleId="NoList311121">
    <w:name w:val="No List311121"/>
    <w:next w:val="a6"/>
    <w:uiPriority w:val="99"/>
    <w:semiHidden/>
    <w:rsid w:val="00EA67DD"/>
  </w:style>
  <w:style w:type="numbering" w:customStyle="1" w:styleId="NoList1111121">
    <w:name w:val="No List1111121"/>
    <w:next w:val="a6"/>
    <w:uiPriority w:val="99"/>
    <w:semiHidden/>
    <w:unhideWhenUsed/>
    <w:rsid w:val="00EA67DD"/>
  </w:style>
  <w:style w:type="numbering" w:customStyle="1" w:styleId="1211210">
    <w:name w:val="無清單121121"/>
    <w:next w:val="a6"/>
    <w:uiPriority w:val="99"/>
    <w:semiHidden/>
    <w:unhideWhenUsed/>
    <w:rsid w:val="00EA67DD"/>
  </w:style>
  <w:style w:type="numbering" w:customStyle="1" w:styleId="11111210">
    <w:name w:val="無清單1111121"/>
    <w:next w:val="a6"/>
    <w:uiPriority w:val="99"/>
    <w:semiHidden/>
    <w:unhideWhenUsed/>
    <w:rsid w:val="00EA67DD"/>
  </w:style>
  <w:style w:type="numbering" w:customStyle="1" w:styleId="NoList13121">
    <w:name w:val="No List13121"/>
    <w:next w:val="a6"/>
    <w:uiPriority w:val="99"/>
    <w:semiHidden/>
    <w:unhideWhenUsed/>
    <w:rsid w:val="00EA67DD"/>
  </w:style>
  <w:style w:type="numbering" w:customStyle="1" w:styleId="121211">
    <w:name w:val="リストなし12121"/>
    <w:next w:val="a6"/>
    <w:uiPriority w:val="99"/>
    <w:semiHidden/>
    <w:unhideWhenUsed/>
    <w:rsid w:val="00EA67DD"/>
  </w:style>
  <w:style w:type="numbering" w:customStyle="1" w:styleId="121212">
    <w:name w:val="无列表12121"/>
    <w:next w:val="a6"/>
    <w:semiHidden/>
    <w:rsid w:val="00EA67DD"/>
  </w:style>
  <w:style w:type="numbering" w:customStyle="1" w:styleId="NoList22121">
    <w:name w:val="No List22121"/>
    <w:next w:val="a6"/>
    <w:semiHidden/>
    <w:rsid w:val="00EA67DD"/>
  </w:style>
  <w:style w:type="numbering" w:customStyle="1" w:styleId="NoList32121">
    <w:name w:val="No List32121"/>
    <w:next w:val="a6"/>
    <w:uiPriority w:val="99"/>
    <w:semiHidden/>
    <w:rsid w:val="00EA67DD"/>
  </w:style>
  <w:style w:type="numbering" w:customStyle="1" w:styleId="NoList112121">
    <w:name w:val="No List112121"/>
    <w:next w:val="a6"/>
    <w:uiPriority w:val="99"/>
    <w:semiHidden/>
    <w:unhideWhenUsed/>
    <w:rsid w:val="00EA67DD"/>
  </w:style>
  <w:style w:type="numbering" w:customStyle="1" w:styleId="131210">
    <w:name w:val="無清單13121"/>
    <w:next w:val="a6"/>
    <w:uiPriority w:val="99"/>
    <w:semiHidden/>
    <w:unhideWhenUsed/>
    <w:rsid w:val="00EA67DD"/>
  </w:style>
  <w:style w:type="numbering" w:customStyle="1" w:styleId="1121210">
    <w:name w:val="無清單112121"/>
    <w:next w:val="a6"/>
    <w:uiPriority w:val="99"/>
    <w:semiHidden/>
    <w:unhideWhenUsed/>
    <w:rsid w:val="00EA67DD"/>
  </w:style>
  <w:style w:type="numbering" w:customStyle="1" w:styleId="21121">
    <w:name w:val="无列表21121"/>
    <w:next w:val="a6"/>
    <w:uiPriority w:val="99"/>
    <w:semiHidden/>
    <w:unhideWhenUsed/>
    <w:rsid w:val="00EA67DD"/>
  </w:style>
  <w:style w:type="numbering" w:customStyle="1" w:styleId="NoList122121">
    <w:name w:val="No List122121"/>
    <w:next w:val="a6"/>
    <w:uiPriority w:val="99"/>
    <w:semiHidden/>
    <w:unhideWhenUsed/>
    <w:rsid w:val="00EA67DD"/>
  </w:style>
  <w:style w:type="numbering" w:customStyle="1" w:styleId="1121211">
    <w:name w:val="リストなし112121"/>
    <w:next w:val="a6"/>
    <w:uiPriority w:val="99"/>
    <w:semiHidden/>
    <w:unhideWhenUsed/>
    <w:rsid w:val="00EA67DD"/>
  </w:style>
  <w:style w:type="numbering" w:customStyle="1" w:styleId="1121212">
    <w:name w:val="无列表112121"/>
    <w:next w:val="a6"/>
    <w:semiHidden/>
    <w:rsid w:val="00EA67DD"/>
  </w:style>
  <w:style w:type="numbering" w:customStyle="1" w:styleId="NoList212121">
    <w:name w:val="No List212121"/>
    <w:next w:val="a6"/>
    <w:semiHidden/>
    <w:rsid w:val="00EA67DD"/>
  </w:style>
  <w:style w:type="numbering" w:customStyle="1" w:styleId="NoList312121">
    <w:name w:val="No List312121"/>
    <w:next w:val="a6"/>
    <w:uiPriority w:val="99"/>
    <w:semiHidden/>
    <w:rsid w:val="00EA67DD"/>
  </w:style>
  <w:style w:type="numbering" w:customStyle="1" w:styleId="NoList1112121">
    <w:name w:val="No List1112121"/>
    <w:next w:val="a6"/>
    <w:uiPriority w:val="99"/>
    <w:semiHidden/>
    <w:unhideWhenUsed/>
    <w:rsid w:val="00EA67DD"/>
  </w:style>
  <w:style w:type="numbering" w:customStyle="1" w:styleId="122121">
    <w:name w:val="無清單122121"/>
    <w:next w:val="a6"/>
    <w:uiPriority w:val="99"/>
    <w:semiHidden/>
    <w:unhideWhenUsed/>
    <w:rsid w:val="00EA67DD"/>
  </w:style>
  <w:style w:type="numbering" w:customStyle="1" w:styleId="1112121">
    <w:name w:val="無清單1112121"/>
    <w:next w:val="a6"/>
    <w:uiPriority w:val="99"/>
    <w:semiHidden/>
    <w:unhideWhenUsed/>
    <w:rsid w:val="00EA67DD"/>
  </w:style>
  <w:style w:type="numbering" w:customStyle="1" w:styleId="131111">
    <w:name w:val="无列表13111"/>
    <w:next w:val="a6"/>
    <w:semiHidden/>
    <w:rsid w:val="00EA67DD"/>
  </w:style>
  <w:style w:type="numbering" w:customStyle="1" w:styleId="NoList41111">
    <w:name w:val="No List41111"/>
    <w:next w:val="a6"/>
    <w:uiPriority w:val="99"/>
    <w:semiHidden/>
    <w:unhideWhenUsed/>
    <w:rsid w:val="00EA67DD"/>
  </w:style>
  <w:style w:type="numbering" w:customStyle="1" w:styleId="22111">
    <w:name w:val="无列表22111"/>
    <w:next w:val="a6"/>
    <w:uiPriority w:val="99"/>
    <w:semiHidden/>
    <w:unhideWhenUsed/>
    <w:rsid w:val="00EA67DD"/>
  </w:style>
  <w:style w:type="numbering" w:customStyle="1" w:styleId="NoList1211111">
    <w:name w:val="No List1211111"/>
    <w:next w:val="a6"/>
    <w:uiPriority w:val="99"/>
    <w:semiHidden/>
    <w:unhideWhenUsed/>
    <w:rsid w:val="00EA67DD"/>
  </w:style>
  <w:style w:type="numbering" w:customStyle="1" w:styleId="11111112">
    <w:name w:val="リストなし1111111"/>
    <w:next w:val="a6"/>
    <w:uiPriority w:val="99"/>
    <w:semiHidden/>
    <w:unhideWhenUsed/>
    <w:rsid w:val="00EA67DD"/>
  </w:style>
  <w:style w:type="numbering" w:customStyle="1" w:styleId="111111110">
    <w:name w:val="无列表11111111"/>
    <w:next w:val="a6"/>
    <w:semiHidden/>
    <w:rsid w:val="00EA67DD"/>
  </w:style>
  <w:style w:type="numbering" w:customStyle="1" w:styleId="NoList2111111">
    <w:name w:val="No List2111111"/>
    <w:next w:val="a6"/>
    <w:semiHidden/>
    <w:rsid w:val="00EA67DD"/>
  </w:style>
  <w:style w:type="numbering" w:customStyle="1" w:styleId="NoList3111111">
    <w:name w:val="No List3111111"/>
    <w:next w:val="a6"/>
    <w:uiPriority w:val="99"/>
    <w:semiHidden/>
    <w:rsid w:val="00EA67DD"/>
  </w:style>
  <w:style w:type="numbering" w:customStyle="1" w:styleId="NoList11111111">
    <w:name w:val="No List11111111"/>
    <w:next w:val="a6"/>
    <w:uiPriority w:val="99"/>
    <w:semiHidden/>
    <w:unhideWhenUsed/>
    <w:rsid w:val="00EA67DD"/>
  </w:style>
  <w:style w:type="numbering" w:customStyle="1" w:styleId="1211111">
    <w:name w:val="無清單1211111"/>
    <w:next w:val="a6"/>
    <w:uiPriority w:val="99"/>
    <w:semiHidden/>
    <w:unhideWhenUsed/>
    <w:rsid w:val="00EA67DD"/>
  </w:style>
  <w:style w:type="numbering" w:customStyle="1" w:styleId="111111111">
    <w:name w:val="無清單11111111"/>
    <w:next w:val="a6"/>
    <w:uiPriority w:val="99"/>
    <w:semiHidden/>
    <w:unhideWhenUsed/>
    <w:rsid w:val="00EA67DD"/>
  </w:style>
  <w:style w:type="numbering" w:customStyle="1" w:styleId="NoList131111">
    <w:name w:val="No List131111"/>
    <w:next w:val="a6"/>
    <w:uiPriority w:val="99"/>
    <w:semiHidden/>
    <w:unhideWhenUsed/>
    <w:rsid w:val="00EA67DD"/>
  </w:style>
  <w:style w:type="numbering" w:customStyle="1" w:styleId="1211110">
    <w:name w:val="リストなし121111"/>
    <w:next w:val="a6"/>
    <w:uiPriority w:val="99"/>
    <w:semiHidden/>
    <w:unhideWhenUsed/>
    <w:rsid w:val="00EA67DD"/>
  </w:style>
  <w:style w:type="numbering" w:customStyle="1" w:styleId="1211112">
    <w:name w:val="无列表121111"/>
    <w:next w:val="a6"/>
    <w:semiHidden/>
    <w:rsid w:val="00EA67DD"/>
  </w:style>
  <w:style w:type="numbering" w:customStyle="1" w:styleId="NoList221111">
    <w:name w:val="No List221111"/>
    <w:next w:val="a6"/>
    <w:semiHidden/>
    <w:rsid w:val="00EA67DD"/>
  </w:style>
  <w:style w:type="numbering" w:customStyle="1" w:styleId="NoList321111">
    <w:name w:val="No List321111"/>
    <w:next w:val="a6"/>
    <w:uiPriority w:val="99"/>
    <w:semiHidden/>
    <w:rsid w:val="00EA67DD"/>
  </w:style>
  <w:style w:type="numbering" w:customStyle="1" w:styleId="NoList1121111">
    <w:name w:val="No List1121111"/>
    <w:next w:val="a6"/>
    <w:uiPriority w:val="99"/>
    <w:semiHidden/>
    <w:unhideWhenUsed/>
    <w:rsid w:val="00EA67DD"/>
  </w:style>
  <w:style w:type="numbering" w:customStyle="1" w:styleId="1311110">
    <w:name w:val="無清單131111"/>
    <w:next w:val="a6"/>
    <w:uiPriority w:val="99"/>
    <w:semiHidden/>
    <w:unhideWhenUsed/>
    <w:rsid w:val="00EA67DD"/>
  </w:style>
  <w:style w:type="numbering" w:customStyle="1" w:styleId="11211110">
    <w:name w:val="無清單1121111"/>
    <w:next w:val="a6"/>
    <w:uiPriority w:val="99"/>
    <w:semiHidden/>
    <w:unhideWhenUsed/>
    <w:rsid w:val="00EA67DD"/>
  </w:style>
  <w:style w:type="numbering" w:customStyle="1" w:styleId="211111">
    <w:name w:val="无列表211111"/>
    <w:next w:val="a6"/>
    <w:uiPriority w:val="99"/>
    <w:semiHidden/>
    <w:unhideWhenUsed/>
    <w:rsid w:val="00EA67DD"/>
  </w:style>
  <w:style w:type="numbering" w:customStyle="1" w:styleId="NoList1221111">
    <w:name w:val="No List1221111"/>
    <w:next w:val="a6"/>
    <w:uiPriority w:val="99"/>
    <w:semiHidden/>
    <w:unhideWhenUsed/>
    <w:rsid w:val="00EA67DD"/>
  </w:style>
  <w:style w:type="numbering" w:customStyle="1" w:styleId="11211111">
    <w:name w:val="リストなし1121111"/>
    <w:next w:val="a6"/>
    <w:uiPriority w:val="99"/>
    <w:semiHidden/>
    <w:unhideWhenUsed/>
    <w:rsid w:val="00EA67DD"/>
  </w:style>
  <w:style w:type="numbering" w:customStyle="1" w:styleId="11211112">
    <w:name w:val="无列表1121111"/>
    <w:next w:val="a6"/>
    <w:semiHidden/>
    <w:rsid w:val="00EA67DD"/>
  </w:style>
  <w:style w:type="numbering" w:customStyle="1" w:styleId="NoList2121111">
    <w:name w:val="No List2121111"/>
    <w:next w:val="a6"/>
    <w:semiHidden/>
    <w:rsid w:val="00EA67DD"/>
  </w:style>
  <w:style w:type="numbering" w:customStyle="1" w:styleId="NoList3121111">
    <w:name w:val="No List3121111"/>
    <w:next w:val="a6"/>
    <w:uiPriority w:val="99"/>
    <w:semiHidden/>
    <w:rsid w:val="00EA67DD"/>
  </w:style>
  <w:style w:type="numbering" w:customStyle="1" w:styleId="NoList11121111">
    <w:name w:val="No List11121111"/>
    <w:next w:val="a6"/>
    <w:uiPriority w:val="99"/>
    <w:semiHidden/>
    <w:unhideWhenUsed/>
    <w:rsid w:val="00EA67DD"/>
  </w:style>
  <w:style w:type="numbering" w:customStyle="1" w:styleId="1221111">
    <w:name w:val="無清單1221111"/>
    <w:next w:val="a6"/>
    <w:uiPriority w:val="99"/>
    <w:semiHidden/>
    <w:unhideWhenUsed/>
    <w:rsid w:val="00EA67DD"/>
  </w:style>
  <w:style w:type="numbering" w:customStyle="1" w:styleId="11121111">
    <w:name w:val="無清單11121111"/>
    <w:next w:val="a6"/>
    <w:uiPriority w:val="99"/>
    <w:semiHidden/>
    <w:unhideWhenUsed/>
    <w:rsid w:val="00EA67DD"/>
  </w:style>
  <w:style w:type="numbering" w:customStyle="1" w:styleId="122114">
    <w:name w:val="无列表12211"/>
    <w:next w:val="a6"/>
    <w:semiHidden/>
    <w:rsid w:val="00EA67DD"/>
  </w:style>
  <w:style w:type="numbering" w:customStyle="1" w:styleId="NoList10">
    <w:name w:val="No List10"/>
    <w:next w:val="a6"/>
    <w:uiPriority w:val="99"/>
    <w:semiHidden/>
    <w:unhideWhenUsed/>
    <w:rsid w:val="00EA67DD"/>
  </w:style>
  <w:style w:type="numbering" w:customStyle="1" w:styleId="NoList18">
    <w:name w:val="No List18"/>
    <w:next w:val="a6"/>
    <w:uiPriority w:val="99"/>
    <w:semiHidden/>
    <w:unhideWhenUsed/>
    <w:rsid w:val="00EA67DD"/>
  </w:style>
  <w:style w:type="numbering" w:customStyle="1" w:styleId="172">
    <w:name w:val="リストなし17"/>
    <w:next w:val="a6"/>
    <w:uiPriority w:val="99"/>
    <w:semiHidden/>
    <w:unhideWhenUsed/>
    <w:rsid w:val="00EA67DD"/>
  </w:style>
  <w:style w:type="numbering" w:customStyle="1" w:styleId="173">
    <w:name w:val="无列表17"/>
    <w:next w:val="a6"/>
    <w:semiHidden/>
    <w:rsid w:val="00EA67DD"/>
  </w:style>
  <w:style w:type="numbering" w:customStyle="1" w:styleId="NoList27">
    <w:name w:val="No List27"/>
    <w:next w:val="a6"/>
    <w:semiHidden/>
    <w:rsid w:val="00EA67DD"/>
  </w:style>
  <w:style w:type="numbering" w:customStyle="1" w:styleId="NoList37">
    <w:name w:val="No List37"/>
    <w:next w:val="a6"/>
    <w:uiPriority w:val="99"/>
    <w:semiHidden/>
    <w:rsid w:val="00EA67DD"/>
  </w:style>
  <w:style w:type="numbering" w:customStyle="1" w:styleId="NoList118">
    <w:name w:val="No List118"/>
    <w:next w:val="a6"/>
    <w:uiPriority w:val="99"/>
    <w:semiHidden/>
    <w:unhideWhenUsed/>
    <w:rsid w:val="00EA67DD"/>
  </w:style>
  <w:style w:type="numbering" w:customStyle="1" w:styleId="181">
    <w:name w:val="無清單18"/>
    <w:next w:val="a6"/>
    <w:uiPriority w:val="99"/>
    <w:semiHidden/>
    <w:unhideWhenUsed/>
    <w:rsid w:val="00EA67DD"/>
  </w:style>
  <w:style w:type="numbering" w:customStyle="1" w:styleId="1170">
    <w:name w:val="無清單117"/>
    <w:next w:val="a6"/>
    <w:uiPriority w:val="99"/>
    <w:semiHidden/>
    <w:unhideWhenUsed/>
    <w:rsid w:val="00EA67DD"/>
  </w:style>
  <w:style w:type="numbering" w:customStyle="1" w:styleId="NoList46">
    <w:name w:val="No List46"/>
    <w:next w:val="a6"/>
    <w:uiPriority w:val="99"/>
    <w:semiHidden/>
    <w:unhideWhenUsed/>
    <w:rsid w:val="00EA67DD"/>
  </w:style>
  <w:style w:type="numbering" w:customStyle="1" w:styleId="NoList127">
    <w:name w:val="No List127"/>
    <w:next w:val="a6"/>
    <w:uiPriority w:val="99"/>
    <w:semiHidden/>
    <w:unhideWhenUsed/>
    <w:rsid w:val="00EA67DD"/>
  </w:style>
  <w:style w:type="numbering" w:customStyle="1" w:styleId="1171">
    <w:name w:val="リストなし117"/>
    <w:next w:val="a6"/>
    <w:uiPriority w:val="99"/>
    <w:semiHidden/>
    <w:unhideWhenUsed/>
    <w:rsid w:val="00EA67DD"/>
  </w:style>
  <w:style w:type="numbering" w:customStyle="1" w:styleId="1172">
    <w:name w:val="无列表117"/>
    <w:next w:val="a6"/>
    <w:semiHidden/>
    <w:rsid w:val="00EA67DD"/>
  </w:style>
  <w:style w:type="numbering" w:customStyle="1" w:styleId="NoList217">
    <w:name w:val="No List217"/>
    <w:next w:val="a6"/>
    <w:semiHidden/>
    <w:rsid w:val="00EA67DD"/>
  </w:style>
  <w:style w:type="numbering" w:customStyle="1" w:styleId="NoList317">
    <w:name w:val="No List317"/>
    <w:next w:val="a6"/>
    <w:uiPriority w:val="99"/>
    <w:semiHidden/>
    <w:rsid w:val="00EA67DD"/>
  </w:style>
  <w:style w:type="numbering" w:customStyle="1" w:styleId="NoList1117">
    <w:name w:val="No List1117"/>
    <w:next w:val="a6"/>
    <w:uiPriority w:val="99"/>
    <w:semiHidden/>
    <w:unhideWhenUsed/>
    <w:rsid w:val="00EA67DD"/>
  </w:style>
  <w:style w:type="numbering" w:customStyle="1" w:styleId="1270">
    <w:name w:val="無清單127"/>
    <w:next w:val="a6"/>
    <w:uiPriority w:val="99"/>
    <w:semiHidden/>
    <w:unhideWhenUsed/>
    <w:rsid w:val="00EA67DD"/>
  </w:style>
  <w:style w:type="numbering" w:customStyle="1" w:styleId="1117">
    <w:name w:val="無清單1117"/>
    <w:next w:val="a6"/>
    <w:uiPriority w:val="99"/>
    <w:semiHidden/>
    <w:unhideWhenUsed/>
    <w:rsid w:val="00EA67DD"/>
  </w:style>
  <w:style w:type="numbering" w:customStyle="1" w:styleId="260">
    <w:name w:val="无列表26"/>
    <w:next w:val="a6"/>
    <w:uiPriority w:val="99"/>
    <w:semiHidden/>
    <w:unhideWhenUsed/>
    <w:rsid w:val="00EA67DD"/>
  </w:style>
  <w:style w:type="numbering" w:customStyle="1" w:styleId="NoList1216">
    <w:name w:val="No List1216"/>
    <w:next w:val="a6"/>
    <w:uiPriority w:val="99"/>
    <w:semiHidden/>
    <w:unhideWhenUsed/>
    <w:rsid w:val="00EA67DD"/>
  </w:style>
  <w:style w:type="numbering" w:customStyle="1" w:styleId="11162">
    <w:name w:val="リストなし1116"/>
    <w:next w:val="a6"/>
    <w:uiPriority w:val="99"/>
    <w:semiHidden/>
    <w:unhideWhenUsed/>
    <w:rsid w:val="00EA67DD"/>
  </w:style>
  <w:style w:type="numbering" w:customStyle="1" w:styleId="11163">
    <w:name w:val="无列表1116"/>
    <w:next w:val="a6"/>
    <w:semiHidden/>
    <w:rsid w:val="00EA67DD"/>
  </w:style>
  <w:style w:type="numbering" w:customStyle="1" w:styleId="NoList2116">
    <w:name w:val="No List2116"/>
    <w:next w:val="a6"/>
    <w:semiHidden/>
    <w:rsid w:val="00EA67DD"/>
  </w:style>
  <w:style w:type="numbering" w:customStyle="1" w:styleId="NoList3116">
    <w:name w:val="No List3116"/>
    <w:next w:val="a6"/>
    <w:uiPriority w:val="99"/>
    <w:semiHidden/>
    <w:rsid w:val="00EA67DD"/>
  </w:style>
  <w:style w:type="numbering" w:customStyle="1" w:styleId="NoList11116">
    <w:name w:val="No List11116"/>
    <w:next w:val="a6"/>
    <w:uiPriority w:val="99"/>
    <w:semiHidden/>
    <w:unhideWhenUsed/>
    <w:rsid w:val="00EA67DD"/>
  </w:style>
  <w:style w:type="numbering" w:customStyle="1" w:styleId="1216">
    <w:name w:val="無清單1216"/>
    <w:next w:val="a6"/>
    <w:uiPriority w:val="99"/>
    <w:semiHidden/>
    <w:unhideWhenUsed/>
    <w:rsid w:val="00EA67DD"/>
  </w:style>
  <w:style w:type="numbering" w:customStyle="1" w:styleId="11116">
    <w:name w:val="無清單11116"/>
    <w:next w:val="a6"/>
    <w:uiPriority w:val="99"/>
    <w:semiHidden/>
    <w:unhideWhenUsed/>
    <w:rsid w:val="00EA67DD"/>
  </w:style>
  <w:style w:type="numbering" w:customStyle="1" w:styleId="NoList56">
    <w:name w:val="No List56"/>
    <w:next w:val="a6"/>
    <w:uiPriority w:val="99"/>
    <w:semiHidden/>
    <w:unhideWhenUsed/>
    <w:rsid w:val="00EA67DD"/>
  </w:style>
  <w:style w:type="numbering" w:customStyle="1" w:styleId="NoList136">
    <w:name w:val="No List136"/>
    <w:next w:val="a6"/>
    <w:uiPriority w:val="99"/>
    <w:semiHidden/>
    <w:unhideWhenUsed/>
    <w:rsid w:val="00EA67DD"/>
  </w:style>
  <w:style w:type="numbering" w:customStyle="1" w:styleId="1262">
    <w:name w:val="リストなし126"/>
    <w:next w:val="a6"/>
    <w:uiPriority w:val="99"/>
    <w:semiHidden/>
    <w:unhideWhenUsed/>
    <w:rsid w:val="00EA67DD"/>
  </w:style>
  <w:style w:type="numbering" w:customStyle="1" w:styleId="1263">
    <w:name w:val="无列表126"/>
    <w:next w:val="a6"/>
    <w:semiHidden/>
    <w:rsid w:val="00EA67DD"/>
  </w:style>
  <w:style w:type="numbering" w:customStyle="1" w:styleId="NoList226">
    <w:name w:val="No List226"/>
    <w:next w:val="a6"/>
    <w:semiHidden/>
    <w:rsid w:val="00EA67DD"/>
  </w:style>
  <w:style w:type="numbering" w:customStyle="1" w:styleId="NoList326">
    <w:name w:val="No List326"/>
    <w:next w:val="a6"/>
    <w:uiPriority w:val="99"/>
    <w:semiHidden/>
    <w:rsid w:val="00EA67DD"/>
  </w:style>
  <w:style w:type="numbering" w:customStyle="1" w:styleId="NoList1126">
    <w:name w:val="No List1126"/>
    <w:next w:val="a6"/>
    <w:uiPriority w:val="99"/>
    <w:semiHidden/>
    <w:unhideWhenUsed/>
    <w:rsid w:val="00EA67DD"/>
  </w:style>
  <w:style w:type="numbering" w:customStyle="1" w:styleId="136">
    <w:name w:val="無清單136"/>
    <w:next w:val="a6"/>
    <w:uiPriority w:val="99"/>
    <w:semiHidden/>
    <w:unhideWhenUsed/>
    <w:rsid w:val="00EA67DD"/>
  </w:style>
  <w:style w:type="numbering" w:customStyle="1" w:styleId="1126">
    <w:name w:val="無清單1126"/>
    <w:next w:val="a6"/>
    <w:uiPriority w:val="99"/>
    <w:semiHidden/>
    <w:unhideWhenUsed/>
    <w:rsid w:val="00EA67DD"/>
  </w:style>
  <w:style w:type="numbering" w:customStyle="1" w:styleId="2160">
    <w:name w:val="无列表216"/>
    <w:next w:val="a6"/>
    <w:uiPriority w:val="99"/>
    <w:semiHidden/>
    <w:unhideWhenUsed/>
    <w:rsid w:val="00EA67DD"/>
  </w:style>
  <w:style w:type="numbering" w:customStyle="1" w:styleId="NoList1225">
    <w:name w:val="No List1225"/>
    <w:next w:val="a6"/>
    <w:uiPriority w:val="99"/>
    <w:semiHidden/>
    <w:unhideWhenUsed/>
    <w:rsid w:val="00EA67DD"/>
  </w:style>
  <w:style w:type="numbering" w:customStyle="1" w:styleId="11252">
    <w:name w:val="リストなし1125"/>
    <w:next w:val="a6"/>
    <w:uiPriority w:val="99"/>
    <w:semiHidden/>
    <w:unhideWhenUsed/>
    <w:rsid w:val="00EA67DD"/>
  </w:style>
  <w:style w:type="numbering" w:customStyle="1" w:styleId="11253">
    <w:name w:val="无列表1125"/>
    <w:next w:val="a6"/>
    <w:semiHidden/>
    <w:rsid w:val="00EA67DD"/>
  </w:style>
  <w:style w:type="numbering" w:customStyle="1" w:styleId="NoList2125">
    <w:name w:val="No List2125"/>
    <w:next w:val="a6"/>
    <w:semiHidden/>
    <w:rsid w:val="00EA67DD"/>
  </w:style>
  <w:style w:type="numbering" w:customStyle="1" w:styleId="NoList3125">
    <w:name w:val="No List3125"/>
    <w:next w:val="a6"/>
    <w:uiPriority w:val="99"/>
    <w:semiHidden/>
    <w:rsid w:val="00EA67DD"/>
  </w:style>
  <w:style w:type="numbering" w:customStyle="1" w:styleId="NoList11126">
    <w:name w:val="No List11126"/>
    <w:next w:val="a6"/>
    <w:uiPriority w:val="99"/>
    <w:semiHidden/>
    <w:unhideWhenUsed/>
    <w:rsid w:val="00EA67DD"/>
  </w:style>
  <w:style w:type="numbering" w:customStyle="1" w:styleId="12250">
    <w:name w:val="無清單1225"/>
    <w:next w:val="a6"/>
    <w:uiPriority w:val="99"/>
    <w:semiHidden/>
    <w:unhideWhenUsed/>
    <w:rsid w:val="00EA67DD"/>
  </w:style>
  <w:style w:type="numbering" w:customStyle="1" w:styleId="11125">
    <w:name w:val="無清單11125"/>
    <w:next w:val="a6"/>
    <w:uiPriority w:val="99"/>
    <w:semiHidden/>
    <w:unhideWhenUsed/>
    <w:rsid w:val="00EA67DD"/>
  </w:style>
  <w:style w:type="numbering" w:customStyle="1" w:styleId="NoList64">
    <w:name w:val="No List64"/>
    <w:next w:val="a6"/>
    <w:uiPriority w:val="99"/>
    <w:semiHidden/>
    <w:unhideWhenUsed/>
    <w:rsid w:val="00EA67DD"/>
  </w:style>
  <w:style w:type="numbering" w:customStyle="1" w:styleId="NoList144">
    <w:name w:val="No List144"/>
    <w:next w:val="a6"/>
    <w:uiPriority w:val="99"/>
    <w:semiHidden/>
    <w:unhideWhenUsed/>
    <w:rsid w:val="00EA67DD"/>
  </w:style>
  <w:style w:type="numbering" w:customStyle="1" w:styleId="1342">
    <w:name w:val="リストなし134"/>
    <w:next w:val="a6"/>
    <w:uiPriority w:val="99"/>
    <w:semiHidden/>
    <w:unhideWhenUsed/>
    <w:rsid w:val="00EA67DD"/>
  </w:style>
  <w:style w:type="numbering" w:customStyle="1" w:styleId="1343">
    <w:name w:val="无列表134"/>
    <w:next w:val="a6"/>
    <w:semiHidden/>
    <w:rsid w:val="00EA67DD"/>
  </w:style>
  <w:style w:type="numbering" w:customStyle="1" w:styleId="NoList234">
    <w:name w:val="No List234"/>
    <w:next w:val="a6"/>
    <w:semiHidden/>
    <w:rsid w:val="00EA67DD"/>
  </w:style>
  <w:style w:type="numbering" w:customStyle="1" w:styleId="NoList334">
    <w:name w:val="No List334"/>
    <w:next w:val="a6"/>
    <w:uiPriority w:val="99"/>
    <w:semiHidden/>
    <w:rsid w:val="00EA67DD"/>
  </w:style>
  <w:style w:type="numbering" w:customStyle="1" w:styleId="NoList1134">
    <w:name w:val="No List1134"/>
    <w:next w:val="a6"/>
    <w:uiPriority w:val="99"/>
    <w:semiHidden/>
    <w:unhideWhenUsed/>
    <w:rsid w:val="00EA67DD"/>
  </w:style>
  <w:style w:type="numbering" w:customStyle="1" w:styleId="1441">
    <w:name w:val="無清單144"/>
    <w:next w:val="a6"/>
    <w:uiPriority w:val="99"/>
    <w:semiHidden/>
    <w:unhideWhenUsed/>
    <w:rsid w:val="00EA67DD"/>
  </w:style>
  <w:style w:type="numbering" w:customStyle="1" w:styleId="11341">
    <w:name w:val="無清單1134"/>
    <w:next w:val="a6"/>
    <w:uiPriority w:val="99"/>
    <w:semiHidden/>
    <w:unhideWhenUsed/>
    <w:rsid w:val="00EA67DD"/>
  </w:style>
  <w:style w:type="numbering" w:customStyle="1" w:styleId="224">
    <w:name w:val="无列表224"/>
    <w:next w:val="a6"/>
    <w:uiPriority w:val="99"/>
    <w:semiHidden/>
    <w:unhideWhenUsed/>
    <w:rsid w:val="00EA67DD"/>
  </w:style>
  <w:style w:type="numbering" w:customStyle="1" w:styleId="NoList1234">
    <w:name w:val="No List1234"/>
    <w:next w:val="a6"/>
    <w:uiPriority w:val="99"/>
    <w:semiHidden/>
    <w:unhideWhenUsed/>
    <w:rsid w:val="00EA67DD"/>
  </w:style>
  <w:style w:type="numbering" w:customStyle="1" w:styleId="11342">
    <w:name w:val="リストなし1134"/>
    <w:next w:val="a6"/>
    <w:uiPriority w:val="99"/>
    <w:semiHidden/>
    <w:unhideWhenUsed/>
    <w:rsid w:val="00EA67DD"/>
  </w:style>
  <w:style w:type="numbering" w:customStyle="1" w:styleId="11343">
    <w:name w:val="无列表1134"/>
    <w:next w:val="a6"/>
    <w:semiHidden/>
    <w:rsid w:val="00EA67DD"/>
  </w:style>
  <w:style w:type="numbering" w:customStyle="1" w:styleId="NoList2134">
    <w:name w:val="No List2134"/>
    <w:next w:val="a6"/>
    <w:semiHidden/>
    <w:rsid w:val="00EA67DD"/>
  </w:style>
  <w:style w:type="numbering" w:customStyle="1" w:styleId="NoList3134">
    <w:name w:val="No List3134"/>
    <w:next w:val="a6"/>
    <w:uiPriority w:val="99"/>
    <w:semiHidden/>
    <w:rsid w:val="00EA67DD"/>
  </w:style>
  <w:style w:type="numbering" w:customStyle="1" w:styleId="NoList11134">
    <w:name w:val="No List11134"/>
    <w:next w:val="a6"/>
    <w:uiPriority w:val="99"/>
    <w:semiHidden/>
    <w:unhideWhenUsed/>
    <w:rsid w:val="00EA67DD"/>
  </w:style>
  <w:style w:type="numbering" w:customStyle="1" w:styleId="12341">
    <w:name w:val="無清單1234"/>
    <w:next w:val="a6"/>
    <w:uiPriority w:val="99"/>
    <w:semiHidden/>
    <w:unhideWhenUsed/>
    <w:rsid w:val="00EA67DD"/>
  </w:style>
  <w:style w:type="numbering" w:customStyle="1" w:styleId="111340">
    <w:name w:val="無清單11134"/>
    <w:next w:val="a6"/>
    <w:uiPriority w:val="99"/>
    <w:semiHidden/>
    <w:unhideWhenUsed/>
    <w:rsid w:val="00EA67DD"/>
  </w:style>
  <w:style w:type="numbering" w:customStyle="1" w:styleId="NoList414">
    <w:name w:val="No List414"/>
    <w:next w:val="a6"/>
    <w:uiPriority w:val="99"/>
    <w:semiHidden/>
    <w:unhideWhenUsed/>
    <w:rsid w:val="00EA67DD"/>
  </w:style>
  <w:style w:type="numbering" w:customStyle="1" w:styleId="NoList12114">
    <w:name w:val="No List12114"/>
    <w:next w:val="a6"/>
    <w:uiPriority w:val="99"/>
    <w:semiHidden/>
    <w:unhideWhenUsed/>
    <w:rsid w:val="00EA67DD"/>
  </w:style>
  <w:style w:type="numbering" w:customStyle="1" w:styleId="111142">
    <w:name w:val="リストなし11114"/>
    <w:next w:val="a6"/>
    <w:uiPriority w:val="99"/>
    <w:semiHidden/>
    <w:unhideWhenUsed/>
    <w:rsid w:val="00EA67DD"/>
  </w:style>
  <w:style w:type="numbering" w:customStyle="1" w:styleId="111143">
    <w:name w:val="无列表11114"/>
    <w:next w:val="a6"/>
    <w:semiHidden/>
    <w:rsid w:val="00EA67DD"/>
  </w:style>
  <w:style w:type="numbering" w:customStyle="1" w:styleId="NoList21114">
    <w:name w:val="No List21114"/>
    <w:next w:val="a6"/>
    <w:semiHidden/>
    <w:rsid w:val="00EA67DD"/>
  </w:style>
  <w:style w:type="numbering" w:customStyle="1" w:styleId="NoList31114">
    <w:name w:val="No List31114"/>
    <w:next w:val="a6"/>
    <w:uiPriority w:val="99"/>
    <w:semiHidden/>
    <w:rsid w:val="00EA67DD"/>
  </w:style>
  <w:style w:type="numbering" w:customStyle="1" w:styleId="NoList111114">
    <w:name w:val="No List111114"/>
    <w:next w:val="a6"/>
    <w:uiPriority w:val="99"/>
    <w:semiHidden/>
    <w:unhideWhenUsed/>
    <w:rsid w:val="00EA67DD"/>
  </w:style>
  <w:style w:type="numbering" w:customStyle="1" w:styleId="12114">
    <w:name w:val="無清單12114"/>
    <w:next w:val="a6"/>
    <w:uiPriority w:val="99"/>
    <w:semiHidden/>
    <w:unhideWhenUsed/>
    <w:rsid w:val="00EA67DD"/>
  </w:style>
  <w:style w:type="numbering" w:customStyle="1" w:styleId="111114">
    <w:name w:val="無清單111114"/>
    <w:next w:val="a6"/>
    <w:uiPriority w:val="99"/>
    <w:semiHidden/>
    <w:unhideWhenUsed/>
    <w:rsid w:val="00EA67DD"/>
  </w:style>
  <w:style w:type="numbering" w:customStyle="1" w:styleId="NoList514">
    <w:name w:val="No List514"/>
    <w:next w:val="a6"/>
    <w:uiPriority w:val="99"/>
    <w:semiHidden/>
    <w:unhideWhenUsed/>
    <w:rsid w:val="00EA67DD"/>
  </w:style>
  <w:style w:type="numbering" w:customStyle="1" w:styleId="NoList1314">
    <w:name w:val="No List1314"/>
    <w:next w:val="a6"/>
    <w:uiPriority w:val="99"/>
    <w:semiHidden/>
    <w:unhideWhenUsed/>
    <w:rsid w:val="00EA67DD"/>
  </w:style>
  <w:style w:type="numbering" w:customStyle="1" w:styleId="12142">
    <w:name w:val="リストなし1214"/>
    <w:next w:val="a6"/>
    <w:uiPriority w:val="99"/>
    <w:semiHidden/>
    <w:unhideWhenUsed/>
    <w:rsid w:val="00EA67DD"/>
  </w:style>
  <w:style w:type="numbering" w:customStyle="1" w:styleId="12143">
    <w:name w:val="无列表1214"/>
    <w:next w:val="a6"/>
    <w:semiHidden/>
    <w:rsid w:val="00EA67DD"/>
  </w:style>
  <w:style w:type="numbering" w:customStyle="1" w:styleId="NoList2214">
    <w:name w:val="No List2214"/>
    <w:next w:val="a6"/>
    <w:semiHidden/>
    <w:rsid w:val="00EA67DD"/>
  </w:style>
  <w:style w:type="numbering" w:customStyle="1" w:styleId="NoList3214">
    <w:name w:val="No List3214"/>
    <w:next w:val="a6"/>
    <w:uiPriority w:val="99"/>
    <w:semiHidden/>
    <w:rsid w:val="00EA67DD"/>
  </w:style>
  <w:style w:type="numbering" w:customStyle="1" w:styleId="NoList11214">
    <w:name w:val="No List11214"/>
    <w:next w:val="a6"/>
    <w:uiPriority w:val="99"/>
    <w:semiHidden/>
    <w:unhideWhenUsed/>
    <w:rsid w:val="00EA67DD"/>
  </w:style>
  <w:style w:type="numbering" w:customStyle="1" w:styleId="1314">
    <w:name w:val="無清單1314"/>
    <w:next w:val="a6"/>
    <w:uiPriority w:val="99"/>
    <w:semiHidden/>
    <w:unhideWhenUsed/>
    <w:rsid w:val="00EA67DD"/>
  </w:style>
  <w:style w:type="numbering" w:customStyle="1" w:styleId="11214">
    <w:name w:val="無清單11214"/>
    <w:next w:val="a6"/>
    <w:uiPriority w:val="99"/>
    <w:semiHidden/>
    <w:unhideWhenUsed/>
    <w:rsid w:val="00EA67DD"/>
  </w:style>
  <w:style w:type="numbering" w:customStyle="1" w:styleId="2114">
    <w:name w:val="无列表2114"/>
    <w:next w:val="a6"/>
    <w:uiPriority w:val="99"/>
    <w:semiHidden/>
    <w:unhideWhenUsed/>
    <w:rsid w:val="00EA67DD"/>
  </w:style>
  <w:style w:type="numbering" w:customStyle="1" w:styleId="NoList12214">
    <w:name w:val="No List12214"/>
    <w:next w:val="a6"/>
    <w:uiPriority w:val="99"/>
    <w:semiHidden/>
    <w:unhideWhenUsed/>
    <w:rsid w:val="00EA67DD"/>
  </w:style>
  <w:style w:type="numbering" w:customStyle="1" w:styleId="112140">
    <w:name w:val="リストなし11214"/>
    <w:next w:val="a6"/>
    <w:uiPriority w:val="99"/>
    <w:semiHidden/>
    <w:unhideWhenUsed/>
    <w:rsid w:val="00EA67DD"/>
  </w:style>
  <w:style w:type="numbering" w:customStyle="1" w:styleId="112141">
    <w:name w:val="无列表11214"/>
    <w:next w:val="a6"/>
    <w:semiHidden/>
    <w:rsid w:val="00EA67DD"/>
  </w:style>
  <w:style w:type="numbering" w:customStyle="1" w:styleId="NoList21214">
    <w:name w:val="No List21214"/>
    <w:next w:val="a6"/>
    <w:semiHidden/>
    <w:rsid w:val="00EA67DD"/>
  </w:style>
  <w:style w:type="numbering" w:customStyle="1" w:styleId="NoList31214">
    <w:name w:val="No List31214"/>
    <w:next w:val="a6"/>
    <w:uiPriority w:val="99"/>
    <w:semiHidden/>
    <w:rsid w:val="00EA67DD"/>
  </w:style>
  <w:style w:type="numbering" w:customStyle="1" w:styleId="NoList111214">
    <w:name w:val="No List111214"/>
    <w:next w:val="a6"/>
    <w:uiPriority w:val="99"/>
    <w:semiHidden/>
    <w:unhideWhenUsed/>
    <w:rsid w:val="00EA67DD"/>
  </w:style>
  <w:style w:type="numbering" w:customStyle="1" w:styleId="122140">
    <w:name w:val="無清單12214"/>
    <w:next w:val="a6"/>
    <w:uiPriority w:val="99"/>
    <w:semiHidden/>
    <w:unhideWhenUsed/>
    <w:rsid w:val="00EA67DD"/>
  </w:style>
  <w:style w:type="numbering" w:customStyle="1" w:styleId="1112140">
    <w:name w:val="無清單111214"/>
    <w:next w:val="a6"/>
    <w:uiPriority w:val="99"/>
    <w:semiHidden/>
    <w:unhideWhenUsed/>
    <w:rsid w:val="00EA67DD"/>
  </w:style>
  <w:style w:type="numbering" w:customStyle="1" w:styleId="346">
    <w:name w:val="无列表34"/>
    <w:next w:val="a6"/>
    <w:uiPriority w:val="99"/>
    <w:semiHidden/>
    <w:unhideWhenUsed/>
    <w:rsid w:val="00EA67DD"/>
  </w:style>
  <w:style w:type="numbering" w:customStyle="1" w:styleId="13140">
    <w:name w:val="无列表1314"/>
    <w:next w:val="a6"/>
    <w:semiHidden/>
    <w:rsid w:val="00EA67DD"/>
  </w:style>
  <w:style w:type="numbering" w:customStyle="1" w:styleId="NoList11313">
    <w:name w:val="No List11313"/>
    <w:next w:val="a6"/>
    <w:uiPriority w:val="99"/>
    <w:semiHidden/>
    <w:unhideWhenUsed/>
    <w:rsid w:val="00EA67DD"/>
  </w:style>
  <w:style w:type="numbering" w:customStyle="1" w:styleId="NoList4114">
    <w:name w:val="No List4114"/>
    <w:next w:val="a6"/>
    <w:uiPriority w:val="99"/>
    <w:semiHidden/>
    <w:unhideWhenUsed/>
    <w:rsid w:val="00EA67DD"/>
  </w:style>
  <w:style w:type="numbering" w:customStyle="1" w:styleId="2214">
    <w:name w:val="无列表2214"/>
    <w:next w:val="a6"/>
    <w:uiPriority w:val="99"/>
    <w:semiHidden/>
    <w:unhideWhenUsed/>
    <w:rsid w:val="00EA67DD"/>
  </w:style>
  <w:style w:type="numbering" w:customStyle="1" w:styleId="NoList121114">
    <w:name w:val="No List121114"/>
    <w:next w:val="a6"/>
    <w:uiPriority w:val="99"/>
    <w:semiHidden/>
    <w:unhideWhenUsed/>
    <w:rsid w:val="00EA67DD"/>
  </w:style>
  <w:style w:type="numbering" w:customStyle="1" w:styleId="1111140">
    <w:name w:val="リストなし111114"/>
    <w:next w:val="a6"/>
    <w:uiPriority w:val="99"/>
    <w:semiHidden/>
    <w:unhideWhenUsed/>
    <w:rsid w:val="00EA67DD"/>
  </w:style>
  <w:style w:type="numbering" w:customStyle="1" w:styleId="1111141">
    <w:name w:val="无列表111114"/>
    <w:next w:val="a6"/>
    <w:semiHidden/>
    <w:rsid w:val="00EA67DD"/>
  </w:style>
  <w:style w:type="numbering" w:customStyle="1" w:styleId="NoList211114">
    <w:name w:val="No List211114"/>
    <w:next w:val="a6"/>
    <w:semiHidden/>
    <w:rsid w:val="00EA67DD"/>
  </w:style>
  <w:style w:type="numbering" w:customStyle="1" w:styleId="NoList311114">
    <w:name w:val="No List311114"/>
    <w:next w:val="a6"/>
    <w:uiPriority w:val="99"/>
    <w:semiHidden/>
    <w:rsid w:val="00EA67DD"/>
  </w:style>
  <w:style w:type="numbering" w:customStyle="1" w:styleId="NoList1111114">
    <w:name w:val="No List1111114"/>
    <w:next w:val="a6"/>
    <w:uiPriority w:val="99"/>
    <w:semiHidden/>
    <w:unhideWhenUsed/>
    <w:rsid w:val="00EA67DD"/>
  </w:style>
  <w:style w:type="numbering" w:customStyle="1" w:styleId="121114">
    <w:name w:val="無清單121114"/>
    <w:next w:val="a6"/>
    <w:uiPriority w:val="99"/>
    <w:semiHidden/>
    <w:unhideWhenUsed/>
    <w:rsid w:val="00EA67DD"/>
  </w:style>
  <w:style w:type="numbering" w:customStyle="1" w:styleId="1111114">
    <w:name w:val="無清單1111114"/>
    <w:next w:val="a6"/>
    <w:uiPriority w:val="99"/>
    <w:semiHidden/>
    <w:unhideWhenUsed/>
    <w:rsid w:val="00EA67DD"/>
  </w:style>
  <w:style w:type="numbering" w:customStyle="1" w:styleId="NoList13114">
    <w:name w:val="No List13114"/>
    <w:next w:val="a6"/>
    <w:uiPriority w:val="99"/>
    <w:semiHidden/>
    <w:unhideWhenUsed/>
    <w:rsid w:val="00EA67DD"/>
  </w:style>
  <w:style w:type="numbering" w:customStyle="1" w:styleId="121140">
    <w:name w:val="リストなし12114"/>
    <w:next w:val="a6"/>
    <w:uiPriority w:val="99"/>
    <w:semiHidden/>
    <w:unhideWhenUsed/>
    <w:rsid w:val="00EA67DD"/>
  </w:style>
  <w:style w:type="numbering" w:customStyle="1" w:styleId="121141">
    <w:name w:val="无列表12114"/>
    <w:next w:val="a6"/>
    <w:semiHidden/>
    <w:rsid w:val="00EA67DD"/>
  </w:style>
  <w:style w:type="numbering" w:customStyle="1" w:styleId="NoList22114">
    <w:name w:val="No List22114"/>
    <w:next w:val="a6"/>
    <w:semiHidden/>
    <w:rsid w:val="00EA67DD"/>
  </w:style>
  <w:style w:type="numbering" w:customStyle="1" w:styleId="NoList32114">
    <w:name w:val="No List32114"/>
    <w:next w:val="a6"/>
    <w:uiPriority w:val="99"/>
    <w:semiHidden/>
    <w:rsid w:val="00EA67DD"/>
  </w:style>
  <w:style w:type="numbering" w:customStyle="1" w:styleId="NoList112114">
    <w:name w:val="No List112114"/>
    <w:next w:val="a6"/>
    <w:uiPriority w:val="99"/>
    <w:semiHidden/>
    <w:unhideWhenUsed/>
    <w:rsid w:val="00EA67DD"/>
  </w:style>
  <w:style w:type="numbering" w:customStyle="1" w:styleId="13114">
    <w:name w:val="無清單13114"/>
    <w:next w:val="a6"/>
    <w:uiPriority w:val="99"/>
    <w:semiHidden/>
    <w:unhideWhenUsed/>
    <w:rsid w:val="00EA67DD"/>
  </w:style>
  <w:style w:type="numbering" w:customStyle="1" w:styleId="112114">
    <w:name w:val="無清單112114"/>
    <w:next w:val="a6"/>
    <w:uiPriority w:val="99"/>
    <w:semiHidden/>
    <w:unhideWhenUsed/>
    <w:rsid w:val="00EA67DD"/>
  </w:style>
  <w:style w:type="numbering" w:customStyle="1" w:styleId="21114">
    <w:name w:val="无列表21114"/>
    <w:next w:val="a6"/>
    <w:uiPriority w:val="99"/>
    <w:semiHidden/>
    <w:unhideWhenUsed/>
    <w:rsid w:val="00EA67DD"/>
  </w:style>
  <w:style w:type="numbering" w:customStyle="1" w:styleId="NoList122114">
    <w:name w:val="No List122114"/>
    <w:next w:val="a6"/>
    <w:uiPriority w:val="99"/>
    <w:semiHidden/>
    <w:unhideWhenUsed/>
    <w:rsid w:val="00EA67DD"/>
  </w:style>
  <w:style w:type="numbering" w:customStyle="1" w:styleId="1121140">
    <w:name w:val="リストなし112114"/>
    <w:next w:val="a6"/>
    <w:uiPriority w:val="99"/>
    <w:semiHidden/>
    <w:unhideWhenUsed/>
    <w:rsid w:val="00EA67DD"/>
  </w:style>
  <w:style w:type="numbering" w:customStyle="1" w:styleId="1121141">
    <w:name w:val="无列表112114"/>
    <w:next w:val="a6"/>
    <w:semiHidden/>
    <w:rsid w:val="00EA67DD"/>
  </w:style>
  <w:style w:type="numbering" w:customStyle="1" w:styleId="NoList212114">
    <w:name w:val="No List212114"/>
    <w:next w:val="a6"/>
    <w:semiHidden/>
    <w:rsid w:val="00EA67DD"/>
  </w:style>
  <w:style w:type="numbering" w:customStyle="1" w:styleId="NoList312114">
    <w:name w:val="No List312114"/>
    <w:next w:val="a6"/>
    <w:uiPriority w:val="99"/>
    <w:semiHidden/>
    <w:rsid w:val="00EA67DD"/>
  </w:style>
  <w:style w:type="numbering" w:customStyle="1" w:styleId="NoList1112114">
    <w:name w:val="No List1112114"/>
    <w:next w:val="a6"/>
    <w:uiPriority w:val="99"/>
    <w:semiHidden/>
    <w:unhideWhenUsed/>
    <w:rsid w:val="00EA67DD"/>
  </w:style>
  <w:style w:type="numbering" w:customStyle="1" w:styleId="1221140">
    <w:name w:val="無清單122114"/>
    <w:next w:val="a6"/>
    <w:uiPriority w:val="99"/>
    <w:semiHidden/>
    <w:unhideWhenUsed/>
    <w:rsid w:val="00EA67DD"/>
  </w:style>
  <w:style w:type="numbering" w:customStyle="1" w:styleId="1112114">
    <w:name w:val="無清單1112114"/>
    <w:next w:val="a6"/>
    <w:uiPriority w:val="99"/>
    <w:semiHidden/>
    <w:unhideWhenUsed/>
    <w:rsid w:val="00EA67DD"/>
  </w:style>
  <w:style w:type="numbering" w:customStyle="1" w:styleId="NoList5113">
    <w:name w:val="No List5113"/>
    <w:next w:val="a6"/>
    <w:uiPriority w:val="99"/>
    <w:semiHidden/>
    <w:unhideWhenUsed/>
    <w:rsid w:val="00EA67DD"/>
  </w:style>
  <w:style w:type="numbering" w:customStyle="1" w:styleId="NoList613">
    <w:name w:val="No List613"/>
    <w:next w:val="a6"/>
    <w:uiPriority w:val="99"/>
    <w:semiHidden/>
    <w:unhideWhenUsed/>
    <w:rsid w:val="00EA67DD"/>
  </w:style>
  <w:style w:type="numbering" w:customStyle="1" w:styleId="NoList1413">
    <w:name w:val="No List1413"/>
    <w:next w:val="a6"/>
    <w:uiPriority w:val="99"/>
    <w:semiHidden/>
    <w:unhideWhenUsed/>
    <w:rsid w:val="00EA67DD"/>
  </w:style>
  <w:style w:type="numbering" w:customStyle="1" w:styleId="13132">
    <w:name w:val="リストなし1313"/>
    <w:next w:val="a6"/>
    <w:uiPriority w:val="99"/>
    <w:semiHidden/>
    <w:unhideWhenUsed/>
    <w:rsid w:val="00EA67DD"/>
  </w:style>
  <w:style w:type="numbering" w:customStyle="1" w:styleId="NoList2313">
    <w:name w:val="No List2313"/>
    <w:next w:val="a6"/>
    <w:semiHidden/>
    <w:rsid w:val="00EA67DD"/>
  </w:style>
  <w:style w:type="numbering" w:customStyle="1" w:styleId="NoList3313">
    <w:name w:val="No List3313"/>
    <w:next w:val="a6"/>
    <w:uiPriority w:val="99"/>
    <w:semiHidden/>
    <w:rsid w:val="00EA67DD"/>
  </w:style>
  <w:style w:type="numbering" w:customStyle="1" w:styleId="NoList1143">
    <w:name w:val="No List1143"/>
    <w:next w:val="a6"/>
    <w:uiPriority w:val="99"/>
    <w:semiHidden/>
    <w:unhideWhenUsed/>
    <w:rsid w:val="00EA67DD"/>
  </w:style>
  <w:style w:type="numbering" w:customStyle="1" w:styleId="14130">
    <w:name w:val="無清單1413"/>
    <w:next w:val="a6"/>
    <w:uiPriority w:val="99"/>
    <w:semiHidden/>
    <w:unhideWhenUsed/>
    <w:rsid w:val="00EA67DD"/>
  </w:style>
  <w:style w:type="numbering" w:customStyle="1" w:styleId="113130">
    <w:name w:val="無清單11313"/>
    <w:next w:val="a6"/>
    <w:uiPriority w:val="99"/>
    <w:semiHidden/>
    <w:unhideWhenUsed/>
    <w:rsid w:val="00EA67DD"/>
  </w:style>
  <w:style w:type="numbering" w:customStyle="1" w:styleId="NoList423">
    <w:name w:val="No List423"/>
    <w:next w:val="a6"/>
    <w:uiPriority w:val="99"/>
    <w:semiHidden/>
    <w:unhideWhenUsed/>
    <w:rsid w:val="00EA67DD"/>
  </w:style>
  <w:style w:type="numbering" w:customStyle="1" w:styleId="NoList12313">
    <w:name w:val="No List12313"/>
    <w:next w:val="a6"/>
    <w:uiPriority w:val="99"/>
    <w:semiHidden/>
    <w:unhideWhenUsed/>
    <w:rsid w:val="00EA67DD"/>
  </w:style>
  <w:style w:type="numbering" w:customStyle="1" w:styleId="113131">
    <w:name w:val="リストなし11313"/>
    <w:next w:val="a6"/>
    <w:uiPriority w:val="99"/>
    <w:semiHidden/>
    <w:unhideWhenUsed/>
    <w:rsid w:val="00EA67DD"/>
  </w:style>
  <w:style w:type="numbering" w:customStyle="1" w:styleId="113132">
    <w:name w:val="无列表11313"/>
    <w:next w:val="a6"/>
    <w:semiHidden/>
    <w:rsid w:val="00EA67DD"/>
  </w:style>
  <w:style w:type="numbering" w:customStyle="1" w:styleId="NoList21313">
    <w:name w:val="No List21313"/>
    <w:next w:val="a6"/>
    <w:semiHidden/>
    <w:rsid w:val="00EA67DD"/>
  </w:style>
  <w:style w:type="numbering" w:customStyle="1" w:styleId="NoList31313">
    <w:name w:val="No List31313"/>
    <w:next w:val="a6"/>
    <w:uiPriority w:val="99"/>
    <w:semiHidden/>
    <w:rsid w:val="00EA67DD"/>
  </w:style>
  <w:style w:type="numbering" w:customStyle="1" w:styleId="NoList111313">
    <w:name w:val="No List111313"/>
    <w:next w:val="a6"/>
    <w:uiPriority w:val="99"/>
    <w:semiHidden/>
    <w:unhideWhenUsed/>
    <w:rsid w:val="00EA67DD"/>
  </w:style>
  <w:style w:type="numbering" w:customStyle="1" w:styleId="123130">
    <w:name w:val="無清單12313"/>
    <w:next w:val="a6"/>
    <w:uiPriority w:val="99"/>
    <w:semiHidden/>
    <w:unhideWhenUsed/>
    <w:rsid w:val="00EA67DD"/>
  </w:style>
  <w:style w:type="numbering" w:customStyle="1" w:styleId="111313">
    <w:name w:val="無清單111313"/>
    <w:next w:val="a6"/>
    <w:uiPriority w:val="99"/>
    <w:semiHidden/>
    <w:unhideWhenUsed/>
    <w:rsid w:val="00EA67DD"/>
  </w:style>
  <w:style w:type="numbering" w:customStyle="1" w:styleId="NoList12123">
    <w:name w:val="No List12123"/>
    <w:next w:val="a6"/>
    <w:uiPriority w:val="99"/>
    <w:semiHidden/>
    <w:unhideWhenUsed/>
    <w:rsid w:val="00EA67DD"/>
  </w:style>
  <w:style w:type="numbering" w:customStyle="1" w:styleId="111232">
    <w:name w:val="リストなし11123"/>
    <w:next w:val="a6"/>
    <w:uiPriority w:val="99"/>
    <w:semiHidden/>
    <w:unhideWhenUsed/>
    <w:rsid w:val="00EA67DD"/>
  </w:style>
  <w:style w:type="numbering" w:customStyle="1" w:styleId="111233">
    <w:name w:val="无列表11123"/>
    <w:next w:val="a6"/>
    <w:semiHidden/>
    <w:rsid w:val="00EA67DD"/>
  </w:style>
  <w:style w:type="numbering" w:customStyle="1" w:styleId="NoList21123">
    <w:name w:val="No List21123"/>
    <w:next w:val="a6"/>
    <w:semiHidden/>
    <w:rsid w:val="00EA67DD"/>
  </w:style>
  <w:style w:type="numbering" w:customStyle="1" w:styleId="NoList31123">
    <w:name w:val="No List31123"/>
    <w:next w:val="a6"/>
    <w:uiPriority w:val="99"/>
    <w:semiHidden/>
    <w:rsid w:val="00EA67DD"/>
  </w:style>
  <w:style w:type="numbering" w:customStyle="1" w:styleId="NoList111123">
    <w:name w:val="No List111123"/>
    <w:next w:val="a6"/>
    <w:uiPriority w:val="99"/>
    <w:semiHidden/>
    <w:unhideWhenUsed/>
    <w:rsid w:val="00EA67DD"/>
  </w:style>
  <w:style w:type="numbering" w:customStyle="1" w:styleId="121230">
    <w:name w:val="無清單12123"/>
    <w:next w:val="a6"/>
    <w:uiPriority w:val="99"/>
    <w:semiHidden/>
    <w:unhideWhenUsed/>
    <w:rsid w:val="00EA67DD"/>
  </w:style>
  <w:style w:type="numbering" w:customStyle="1" w:styleId="1111230">
    <w:name w:val="無清單111123"/>
    <w:next w:val="a6"/>
    <w:uiPriority w:val="99"/>
    <w:semiHidden/>
    <w:unhideWhenUsed/>
    <w:rsid w:val="00EA67DD"/>
  </w:style>
  <w:style w:type="numbering" w:customStyle="1" w:styleId="NoList523">
    <w:name w:val="No List523"/>
    <w:next w:val="a6"/>
    <w:uiPriority w:val="99"/>
    <w:semiHidden/>
    <w:unhideWhenUsed/>
    <w:rsid w:val="00EA67DD"/>
  </w:style>
  <w:style w:type="numbering" w:customStyle="1" w:styleId="NoList1323">
    <w:name w:val="No List1323"/>
    <w:next w:val="a6"/>
    <w:uiPriority w:val="99"/>
    <w:semiHidden/>
    <w:unhideWhenUsed/>
    <w:rsid w:val="00EA67DD"/>
  </w:style>
  <w:style w:type="numbering" w:customStyle="1" w:styleId="12233">
    <w:name w:val="リストなし1223"/>
    <w:next w:val="a6"/>
    <w:uiPriority w:val="99"/>
    <w:semiHidden/>
    <w:unhideWhenUsed/>
    <w:rsid w:val="00EA67DD"/>
  </w:style>
  <w:style w:type="numbering" w:customStyle="1" w:styleId="12242">
    <w:name w:val="无列表1224"/>
    <w:next w:val="a6"/>
    <w:semiHidden/>
    <w:rsid w:val="00EA67DD"/>
  </w:style>
  <w:style w:type="numbering" w:customStyle="1" w:styleId="NoList2223">
    <w:name w:val="No List2223"/>
    <w:next w:val="a6"/>
    <w:semiHidden/>
    <w:rsid w:val="00EA67DD"/>
  </w:style>
  <w:style w:type="numbering" w:customStyle="1" w:styleId="NoList3223">
    <w:name w:val="No List3223"/>
    <w:next w:val="a6"/>
    <w:uiPriority w:val="99"/>
    <w:semiHidden/>
    <w:rsid w:val="00EA67DD"/>
  </w:style>
  <w:style w:type="numbering" w:customStyle="1" w:styleId="NoList11223">
    <w:name w:val="No List11223"/>
    <w:next w:val="a6"/>
    <w:uiPriority w:val="99"/>
    <w:semiHidden/>
    <w:unhideWhenUsed/>
    <w:rsid w:val="00EA67DD"/>
  </w:style>
  <w:style w:type="numbering" w:customStyle="1" w:styleId="13230">
    <w:name w:val="無清單1323"/>
    <w:next w:val="a6"/>
    <w:uiPriority w:val="99"/>
    <w:semiHidden/>
    <w:unhideWhenUsed/>
    <w:rsid w:val="00EA67DD"/>
  </w:style>
  <w:style w:type="numbering" w:customStyle="1" w:styleId="112230">
    <w:name w:val="無清單11223"/>
    <w:next w:val="a6"/>
    <w:uiPriority w:val="99"/>
    <w:semiHidden/>
    <w:unhideWhenUsed/>
    <w:rsid w:val="00EA67DD"/>
  </w:style>
  <w:style w:type="numbering" w:customStyle="1" w:styleId="2123">
    <w:name w:val="无列表2123"/>
    <w:next w:val="a6"/>
    <w:uiPriority w:val="99"/>
    <w:semiHidden/>
    <w:unhideWhenUsed/>
    <w:rsid w:val="00EA67DD"/>
  </w:style>
  <w:style w:type="numbering" w:customStyle="1" w:styleId="NoList111223">
    <w:name w:val="No List111223"/>
    <w:next w:val="a6"/>
    <w:uiPriority w:val="99"/>
    <w:semiHidden/>
    <w:unhideWhenUsed/>
    <w:rsid w:val="00EA67DD"/>
  </w:style>
  <w:style w:type="numbering" w:customStyle="1" w:styleId="NoList73">
    <w:name w:val="No List73"/>
    <w:next w:val="a6"/>
    <w:uiPriority w:val="99"/>
    <w:semiHidden/>
    <w:unhideWhenUsed/>
    <w:rsid w:val="00EA67DD"/>
  </w:style>
  <w:style w:type="numbering" w:customStyle="1" w:styleId="NoList153">
    <w:name w:val="No List153"/>
    <w:next w:val="a6"/>
    <w:uiPriority w:val="99"/>
    <w:semiHidden/>
    <w:unhideWhenUsed/>
    <w:rsid w:val="00EA67DD"/>
  </w:style>
  <w:style w:type="numbering" w:customStyle="1" w:styleId="1432">
    <w:name w:val="リストなし143"/>
    <w:next w:val="a6"/>
    <w:uiPriority w:val="99"/>
    <w:semiHidden/>
    <w:unhideWhenUsed/>
    <w:rsid w:val="00EA67DD"/>
  </w:style>
  <w:style w:type="numbering" w:customStyle="1" w:styleId="1433">
    <w:name w:val="无列表143"/>
    <w:next w:val="a6"/>
    <w:semiHidden/>
    <w:rsid w:val="00EA67DD"/>
  </w:style>
  <w:style w:type="numbering" w:customStyle="1" w:styleId="NoList243">
    <w:name w:val="No List243"/>
    <w:next w:val="a6"/>
    <w:semiHidden/>
    <w:rsid w:val="00EA67DD"/>
  </w:style>
  <w:style w:type="numbering" w:customStyle="1" w:styleId="NoList343">
    <w:name w:val="No List343"/>
    <w:next w:val="a6"/>
    <w:uiPriority w:val="99"/>
    <w:semiHidden/>
    <w:rsid w:val="00EA67DD"/>
  </w:style>
  <w:style w:type="numbering" w:customStyle="1" w:styleId="NoList1153">
    <w:name w:val="No List1153"/>
    <w:next w:val="a6"/>
    <w:uiPriority w:val="99"/>
    <w:semiHidden/>
    <w:unhideWhenUsed/>
    <w:rsid w:val="00EA67DD"/>
  </w:style>
  <w:style w:type="numbering" w:customStyle="1" w:styleId="1531">
    <w:name w:val="無清單153"/>
    <w:next w:val="a6"/>
    <w:uiPriority w:val="99"/>
    <w:semiHidden/>
    <w:unhideWhenUsed/>
    <w:rsid w:val="00EA67DD"/>
  </w:style>
  <w:style w:type="numbering" w:customStyle="1" w:styleId="11430">
    <w:name w:val="無清單1143"/>
    <w:next w:val="a6"/>
    <w:uiPriority w:val="99"/>
    <w:semiHidden/>
    <w:unhideWhenUsed/>
    <w:rsid w:val="00EA67DD"/>
  </w:style>
  <w:style w:type="numbering" w:customStyle="1" w:styleId="NoList433">
    <w:name w:val="No List433"/>
    <w:next w:val="a6"/>
    <w:uiPriority w:val="99"/>
    <w:semiHidden/>
    <w:unhideWhenUsed/>
    <w:rsid w:val="00EA67DD"/>
  </w:style>
  <w:style w:type="numbering" w:customStyle="1" w:styleId="NoList1243">
    <w:name w:val="No List1243"/>
    <w:next w:val="a6"/>
    <w:uiPriority w:val="99"/>
    <w:semiHidden/>
    <w:unhideWhenUsed/>
    <w:rsid w:val="00EA67DD"/>
  </w:style>
  <w:style w:type="numbering" w:customStyle="1" w:styleId="11431">
    <w:name w:val="リストなし1143"/>
    <w:next w:val="a6"/>
    <w:uiPriority w:val="99"/>
    <w:semiHidden/>
    <w:unhideWhenUsed/>
    <w:rsid w:val="00EA67DD"/>
  </w:style>
  <w:style w:type="numbering" w:customStyle="1" w:styleId="11432">
    <w:name w:val="无列表1143"/>
    <w:next w:val="a6"/>
    <w:semiHidden/>
    <w:rsid w:val="00EA67DD"/>
  </w:style>
  <w:style w:type="numbering" w:customStyle="1" w:styleId="NoList2143">
    <w:name w:val="No List2143"/>
    <w:next w:val="a6"/>
    <w:semiHidden/>
    <w:rsid w:val="00EA67DD"/>
  </w:style>
  <w:style w:type="numbering" w:customStyle="1" w:styleId="NoList3143">
    <w:name w:val="No List3143"/>
    <w:next w:val="a6"/>
    <w:uiPriority w:val="99"/>
    <w:semiHidden/>
    <w:rsid w:val="00EA67DD"/>
  </w:style>
  <w:style w:type="numbering" w:customStyle="1" w:styleId="NoList11143">
    <w:name w:val="No List11143"/>
    <w:next w:val="a6"/>
    <w:uiPriority w:val="99"/>
    <w:semiHidden/>
    <w:unhideWhenUsed/>
    <w:rsid w:val="00EA67DD"/>
  </w:style>
  <w:style w:type="numbering" w:customStyle="1" w:styleId="12430">
    <w:name w:val="無清單1243"/>
    <w:next w:val="a6"/>
    <w:uiPriority w:val="99"/>
    <w:semiHidden/>
    <w:unhideWhenUsed/>
    <w:rsid w:val="00EA67DD"/>
  </w:style>
  <w:style w:type="numbering" w:customStyle="1" w:styleId="11143">
    <w:name w:val="無清單11143"/>
    <w:next w:val="a6"/>
    <w:uiPriority w:val="99"/>
    <w:semiHidden/>
    <w:unhideWhenUsed/>
    <w:rsid w:val="00EA67DD"/>
  </w:style>
  <w:style w:type="numbering" w:customStyle="1" w:styleId="233">
    <w:name w:val="无列表233"/>
    <w:next w:val="a6"/>
    <w:uiPriority w:val="99"/>
    <w:semiHidden/>
    <w:unhideWhenUsed/>
    <w:rsid w:val="00EA67DD"/>
  </w:style>
  <w:style w:type="numbering" w:customStyle="1" w:styleId="NoList12133">
    <w:name w:val="No List12133"/>
    <w:next w:val="a6"/>
    <w:uiPriority w:val="99"/>
    <w:semiHidden/>
    <w:unhideWhenUsed/>
    <w:rsid w:val="00EA67DD"/>
  </w:style>
  <w:style w:type="numbering" w:customStyle="1" w:styleId="111331">
    <w:name w:val="リストなし11133"/>
    <w:next w:val="a6"/>
    <w:uiPriority w:val="99"/>
    <w:semiHidden/>
    <w:unhideWhenUsed/>
    <w:rsid w:val="00EA67DD"/>
  </w:style>
  <w:style w:type="numbering" w:customStyle="1" w:styleId="111332">
    <w:name w:val="无列表11133"/>
    <w:next w:val="a6"/>
    <w:semiHidden/>
    <w:rsid w:val="00EA67DD"/>
  </w:style>
  <w:style w:type="numbering" w:customStyle="1" w:styleId="NoList21133">
    <w:name w:val="No List21133"/>
    <w:next w:val="a6"/>
    <w:semiHidden/>
    <w:rsid w:val="00EA67DD"/>
  </w:style>
  <w:style w:type="numbering" w:customStyle="1" w:styleId="NoList31133">
    <w:name w:val="No List31133"/>
    <w:next w:val="a6"/>
    <w:uiPriority w:val="99"/>
    <w:semiHidden/>
    <w:rsid w:val="00EA67DD"/>
  </w:style>
  <w:style w:type="numbering" w:customStyle="1" w:styleId="NoList111133">
    <w:name w:val="No List111133"/>
    <w:next w:val="a6"/>
    <w:uiPriority w:val="99"/>
    <w:semiHidden/>
    <w:unhideWhenUsed/>
    <w:rsid w:val="00EA67DD"/>
  </w:style>
  <w:style w:type="numbering" w:customStyle="1" w:styleId="121330">
    <w:name w:val="無清單12133"/>
    <w:next w:val="a6"/>
    <w:uiPriority w:val="99"/>
    <w:semiHidden/>
    <w:unhideWhenUsed/>
    <w:rsid w:val="00EA67DD"/>
  </w:style>
  <w:style w:type="numbering" w:customStyle="1" w:styleId="1111330">
    <w:name w:val="無清單111133"/>
    <w:next w:val="a6"/>
    <w:uiPriority w:val="99"/>
    <w:semiHidden/>
    <w:unhideWhenUsed/>
    <w:rsid w:val="00EA67DD"/>
  </w:style>
  <w:style w:type="numbering" w:customStyle="1" w:styleId="NoList533">
    <w:name w:val="No List533"/>
    <w:next w:val="a6"/>
    <w:uiPriority w:val="99"/>
    <w:semiHidden/>
    <w:unhideWhenUsed/>
    <w:rsid w:val="00EA67DD"/>
  </w:style>
  <w:style w:type="numbering" w:customStyle="1" w:styleId="NoList1333">
    <w:name w:val="No List1333"/>
    <w:next w:val="a6"/>
    <w:uiPriority w:val="99"/>
    <w:semiHidden/>
    <w:unhideWhenUsed/>
    <w:rsid w:val="00EA67DD"/>
  </w:style>
  <w:style w:type="numbering" w:customStyle="1" w:styleId="12332">
    <w:name w:val="リストなし1233"/>
    <w:next w:val="a6"/>
    <w:uiPriority w:val="99"/>
    <w:semiHidden/>
    <w:unhideWhenUsed/>
    <w:rsid w:val="00EA67DD"/>
  </w:style>
  <w:style w:type="numbering" w:customStyle="1" w:styleId="12333">
    <w:name w:val="无列表1233"/>
    <w:next w:val="a6"/>
    <w:semiHidden/>
    <w:rsid w:val="00EA67DD"/>
  </w:style>
  <w:style w:type="numbering" w:customStyle="1" w:styleId="NoList2233">
    <w:name w:val="No List2233"/>
    <w:next w:val="a6"/>
    <w:semiHidden/>
    <w:rsid w:val="00EA67DD"/>
  </w:style>
  <w:style w:type="numbering" w:customStyle="1" w:styleId="NoList3233">
    <w:name w:val="No List3233"/>
    <w:next w:val="a6"/>
    <w:uiPriority w:val="99"/>
    <w:semiHidden/>
    <w:rsid w:val="00EA67DD"/>
  </w:style>
  <w:style w:type="numbering" w:customStyle="1" w:styleId="NoList11233">
    <w:name w:val="No List11233"/>
    <w:next w:val="a6"/>
    <w:uiPriority w:val="99"/>
    <w:semiHidden/>
    <w:unhideWhenUsed/>
    <w:rsid w:val="00EA67DD"/>
  </w:style>
  <w:style w:type="numbering" w:customStyle="1" w:styleId="13330">
    <w:name w:val="無清單1333"/>
    <w:next w:val="a6"/>
    <w:uiPriority w:val="99"/>
    <w:semiHidden/>
    <w:unhideWhenUsed/>
    <w:rsid w:val="00EA67DD"/>
  </w:style>
  <w:style w:type="numbering" w:customStyle="1" w:styleId="112330">
    <w:name w:val="無清單11233"/>
    <w:next w:val="a6"/>
    <w:uiPriority w:val="99"/>
    <w:semiHidden/>
    <w:unhideWhenUsed/>
    <w:rsid w:val="00EA67DD"/>
  </w:style>
  <w:style w:type="numbering" w:customStyle="1" w:styleId="2133">
    <w:name w:val="无列表2133"/>
    <w:next w:val="a6"/>
    <w:uiPriority w:val="99"/>
    <w:semiHidden/>
    <w:unhideWhenUsed/>
    <w:rsid w:val="00EA67DD"/>
  </w:style>
  <w:style w:type="numbering" w:customStyle="1" w:styleId="NoList12223">
    <w:name w:val="No List12223"/>
    <w:next w:val="a6"/>
    <w:uiPriority w:val="99"/>
    <w:semiHidden/>
    <w:unhideWhenUsed/>
    <w:rsid w:val="00EA67DD"/>
  </w:style>
  <w:style w:type="numbering" w:customStyle="1" w:styleId="112231">
    <w:name w:val="リストなし11223"/>
    <w:next w:val="a6"/>
    <w:uiPriority w:val="99"/>
    <w:semiHidden/>
    <w:unhideWhenUsed/>
    <w:rsid w:val="00EA67DD"/>
  </w:style>
  <w:style w:type="numbering" w:customStyle="1" w:styleId="112232">
    <w:name w:val="无列表11223"/>
    <w:next w:val="a6"/>
    <w:semiHidden/>
    <w:rsid w:val="00EA67DD"/>
  </w:style>
  <w:style w:type="numbering" w:customStyle="1" w:styleId="NoList21223">
    <w:name w:val="No List21223"/>
    <w:next w:val="a6"/>
    <w:semiHidden/>
    <w:rsid w:val="00EA67DD"/>
  </w:style>
  <w:style w:type="numbering" w:customStyle="1" w:styleId="NoList31223">
    <w:name w:val="No List31223"/>
    <w:next w:val="a6"/>
    <w:uiPriority w:val="99"/>
    <w:semiHidden/>
    <w:rsid w:val="00EA67DD"/>
  </w:style>
  <w:style w:type="numbering" w:customStyle="1" w:styleId="NoList111233">
    <w:name w:val="No List111233"/>
    <w:next w:val="a6"/>
    <w:uiPriority w:val="99"/>
    <w:semiHidden/>
    <w:unhideWhenUsed/>
    <w:rsid w:val="00EA67DD"/>
  </w:style>
  <w:style w:type="numbering" w:customStyle="1" w:styleId="122230">
    <w:name w:val="無清單12223"/>
    <w:next w:val="a6"/>
    <w:uiPriority w:val="99"/>
    <w:semiHidden/>
    <w:unhideWhenUsed/>
    <w:rsid w:val="00EA67DD"/>
  </w:style>
  <w:style w:type="numbering" w:customStyle="1" w:styleId="1112230">
    <w:name w:val="無清單111223"/>
    <w:next w:val="a6"/>
    <w:uiPriority w:val="99"/>
    <w:semiHidden/>
    <w:unhideWhenUsed/>
    <w:rsid w:val="00EA67DD"/>
  </w:style>
  <w:style w:type="numbering" w:customStyle="1" w:styleId="NoList82">
    <w:name w:val="No List82"/>
    <w:next w:val="a6"/>
    <w:uiPriority w:val="99"/>
    <w:semiHidden/>
    <w:unhideWhenUsed/>
    <w:rsid w:val="00EA67DD"/>
  </w:style>
  <w:style w:type="numbering" w:customStyle="1" w:styleId="NoList162">
    <w:name w:val="No List162"/>
    <w:next w:val="a6"/>
    <w:uiPriority w:val="99"/>
    <w:semiHidden/>
    <w:unhideWhenUsed/>
    <w:rsid w:val="00EA67DD"/>
  </w:style>
  <w:style w:type="numbering" w:customStyle="1" w:styleId="1522">
    <w:name w:val="リストなし152"/>
    <w:next w:val="a6"/>
    <w:uiPriority w:val="99"/>
    <w:semiHidden/>
    <w:unhideWhenUsed/>
    <w:rsid w:val="00EA67DD"/>
  </w:style>
  <w:style w:type="numbering" w:customStyle="1" w:styleId="1523">
    <w:name w:val="无列表152"/>
    <w:next w:val="a6"/>
    <w:semiHidden/>
    <w:rsid w:val="00EA67DD"/>
  </w:style>
  <w:style w:type="numbering" w:customStyle="1" w:styleId="NoList252">
    <w:name w:val="No List252"/>
    <w:next w:val="a6"/>
    <w:semiHidden/>
    <w:rsid w:val="00EA67DD"/>
  </w:style>
  <w:style w:type="numbering" w:customStyle="1" w:styleId="NoList352">
    <w:name w:val="No List352"/>
    <w:next w:val="a6"/>
    <w:uiPriority w:val="99"/>
    <w:semiHidden/>
    <w:rsid w:val="00EA67DD"/>
  </w:style>
  <w:style w:type="numbering" w:customStyle="1" w:styleId="NoList1162">
    <w:name w:val="No List1162"/>
    <w:next w:val="a6"/>
    <w:uiPriority w:val="99"/>
    <w:semiHidden/>
    <w:unhideWhenUsed/>
    <w:rsid w:val="00EA67DD"/>
  </w:style>
  <w:style w:type="numbering" w:customStyle="1" w:styleId="1620">
    <w:name w:val="無清單162"/>
    <w:next w:val="a6"/>
    <w:uiPriority w:val="99"/>
    <w:semiHidden/>
    <w:unhideWhenUsed/>
    <w:rsid w:val="00EA67DD"/>
  </w:style>
  <w:style w:type="numbering" w:customStyle="1" w:styleId="11520">
    <w:name w:val="無清單1152"/>
    <w:next w:val="a6"/>
    <w:uiPriority w:val="99"/>
    <w:semiHidden/>
    <w:unhideWhenUsed/>
    <w:rsid w:val="00EA67DD"/>
  </w:style>
  <w:style w:type="numbering" w:customStyle="1" w:styleId="NoList442">
    <w:name w:val="No List442"/>
    <w:next w:val="a6"/>
    <w:uiPriority w:val="99"/>
    <w:semiHidden/>
    <w:unhideWhenUsed/>
    <w:rsid w:val="00EA67DD"/>
  </w:style>
  <w:style w:type="numbering" w:customStyle="1" w:styleId="NoList1252">
    <w:name w:val="No List1252"/>
    <w:next w:val="a6"/>
    <w:uiPriority w:val="99"/>
    <w:semiHidden/>
    <w:unhideWhenUsed/>
    <w:rsid w:val="00EA67DD"/>
  </w:style>
  <w:style w:type="numbering" w:customStyle="1" w:styleId="11521">
    <w:name w:val="リストなし1152"/>
    <w:next w:val="a6"/>
    <w:uiPriority w:val="99"/>
    <w:semiHidden/>
    <w:unhideWhenUsed/>
    <w:rsid w:val="00EA67DD"/>
  </w:style>
  <w:style w:type="numbering" w:customStyle="1" w:styleId="11522">
    <w:name w:val="无列表1152"/>
    <w:next w:val="a6"/>
    <w:semiHidden/>
    <w:rsid w:val="00EA67DD"/>
  </w:style>
  <w:style w:type="numbering" w:customStyle="1" w:styleId="NoList2152">
    <w:name w:val="No List2152"/>
    <w:next w:val="a6"/>
    <w:semiHidden/>
    <w:rsid w:val="00EA67DD"/>
  </w:style>
  <w:style w:type="numbering" w:customStyle="1" w:styleId="NoList3152">
    <w:name w:val="No List3152"/>
    <w:next w:val="a6"/>
    <w:uiPriority w:val="99"/>
    <w:semiHidden/>
    <w:rsid w:val="00EA67DD"/>
  </w:style>
  <w:style w:type="numbering" w:customStyle="1" w:styleId="NoList11152">
    <w:name w:val="No List11152"/>
    <w:next w:val="a6"/>
    <w:uiPriority w:val="99"/>
    <w:semiHidden/>
    <w:unhideWhenUsed/>
    <w:rsid w:val="00EA67DD"/>
  </w:style>
  <w:style w:type="numbering" w:customStyle="1" w:styleId="12520">
    <w:name w:val="無清單1252"/>
    <w:next w:val="a6"/>
    <w:uiPriority w:val="99"/>
    <w:semiHidden/>
    <w:unhideWhenUsed/>
    <w:rsid w:val="00EA67DD"/>
  </w:style>
  <w:style w:type="numbering" w:customStyle="1" w:styleId="111520">
    <w:name w:val="無清單11152"/>
    <w:next w:val="a6"/>
    <w:uiPriority w:val="99"/>
    <w:semiHidden/>
    <w:unhideWhenUsed/>
    <w:rsid w:val="00EA67DD"/>
  </w:style>
  <w:style w:type="numbering" w:customStyle="1" w:styleId="242">
    <w:name w:val="无列表242"/>
    <w:next w:val="a6"/>
    <w:uiPriority w:val="99"/>
    <w:semiHidden/>
    <w:unhideWhenUsed/>
    <w:rsid w:val="00EA67DD"/>
  </w:style>
  <w:style w:type="numbering" w:customStyle="1" w:styleId="NoList12142">
    <w:name w:val="No List12142"/>
    <w:next w:val="a6"/>
    <w:uiPriority w:val="99"/>
    <w:semiHidden/>
    <w:unhideWhenUsed/>
    <w:rsid w:val="00EA67DD"/>
  </w:style>
  <w:style w:type="numbering" w:customStyle="1" w:styleId="111421">
    <w:name w:val="リストなし11142"/>
    <w:next w:val="a6"/>
    <w:uiPriority w:val="99"/>
    <w:semiHidden/>
    <w:unhideWhenUsed/>
    <w:rsid w:val="00EA67DD"/>
  </w:style>
  <w:style w:type="numbering" w:customStyle="1" w:styleId="111422">
    <w:name w:val="无列表11142"/>
    <w:next w:val="a6"/>
    <w:semiHidden/>
    <w:rsid w:val="00EA67DD"/>
  </w:style>
  <w:style w:type="numbering" w:customStyle="1" w:styleId="NoList21142">
    <w:name w:val="No List21142"/>
    <w:next w:val="a6"/>
    <w:semiHidden/>
    <w:rsid w:val="00EA67DD"/>
  </w:style>
  <w:style w:type="numbering" w:customStyle="1" w:styleId="NoList31142">
    <w:name w:val="No List31142"/>
    <w:next w:val="a6"/>
    <w:uiPriority w:val="99"/>
    <w:semiHidden/>
    <w:rsid w:val="00EA67DD"/>
  </w:style>
  <w:style w:type="numbering" w:customStyle="1" w:styleId="NoList111142">
    <w:name w:val="No List111142"/>
    <w:next w:val="a6"/>
    <w:uiPriority w:val="99"/>
    <w:semiHidden/>
    <w:unhideWhenUsed/>
    <w:rsid w:val="00EA67DD"/>
  </w:style>
  <w:style w:type="numbering" w:customStyle="1" w:styleId="121420">
    <w:name w:val="無清單12142"/>
    <w:next w:val="a6"/>
    <w:uiPriority w:val="99"/>
    <w:semiHidden/>
    <w:unhideWhenUsed/>
    <w:rsid w:val="00EA67DD"/>
  </w:style>
  <w:style w:type="numbering" w:customStyle="1" w:styleId="1111420">
    <w:name w:val="無清單111142"/>
    <w:next w:val="a6"/>
    <w:uiPriority w:val="99"/>
    <w:semiHidden/>
    <w:unhideWhenUsed/>
    <w:rsid w:val="00EA67DD"/>
  </w:style>
  <w:style w:type="numbering" w:customStyle="1" w:styleId="NoList542">
    <w:name w:val="No List542"/>
    <w:next w:val="a6"/>
    <w:uiPriority w:val="99"/>
    <w:semiHidden/>
    <w:unhideWhenUsed/>
    <w:rsid w:val="00EA67DD"/>
  </w:style>
  <w:style w:type="numbering" w:customStyle="1" w:styleId="NoList1342">
    <w:name w:val="No List1342"/>
    <w:next w:val="a6"/>
    <w:uiPriority w:val="99"/>
    <w:semiHidden/>
    <w:unhideWhenUsed/>
    <w:rsid w:val="00EA67DD"/>
  </w:style>
  <w:style w:type="numbering" w:customStyle="1" w:styleId="12421">
    <w:name w:val="リストなし1242"/>
    <w:next w:val="a6"/>
    <w:uiPriority w:val="99"/>
    <w:semiHidden/>
    <w:unhideWhenUsed/>
    <w:rsid w:val="00EA67DD"/>
  </w:style>
  <w:style w:type="numbering" w:customStyle="1" w:styleId="12422">
    <w:name w:val="无列表1242"/>
    <w:next w:val="a6"/>
    <w:semiHidden/>
    <w:rsid w:val="00EA67DD"/>
  </w:style>
  <w:style w:type="numbering" w:customStyle="1" w:styleId="NoList2242">
    <w:name w:val="No List2242"/>
    <w:next w:val="a6"/>
    <w:semiHidden/>
    <w:rsid w:val="00EA67DD"/>
  </w:style>
  <w:style w:type="numbering" w:customStyle="1" w:styleId="NoList3242">
    <w:name w:val="No List3242"/>
    <w:next w:val="a6"/>
    <w:uiPriority w:val="99"/>
    <w:semiHidden/>
    <w:rsid w:val="00EA67DD"/>
  </w:style>
  <w:style w:type="numbering" w:customStyle="1" w:styleId="NoList11242">
    <w:name w:val="No List11242"/>
    <w:next w:val="a6"/>
    <w:uiPriority w:val="99"/>
    <w:semiHidden/>
    <w:unhideWhenUsed/>
    <w:rsid w:val="00EA67DD"/>
  </w:style>
  <w:style w:type="numbering" w:customStyle="1" w:styleId="13420">
    <w:name w:val="無清單1342"/>
    <w:next w:val="a6"/>
    <w:uiPriority w:val="99"/>
    <w:semiHidden/>
    <w:unhideWhenUsed/>
    <w:rsid w:val="00EA67DD"/>
  </w:style>
  <w:style w:type="numbering" w:customStyle="1" w:styleId="112420">
    <w:name w:val="無清單11242"/>
    <w:next w:val="a6"/>
    <w:uiPriority w:val="99"/>
    <w:semiHidden/>
    <w:unhideWhenUsed/>
    <w:rsid w:val="00EA67DD"/>
  </w:style>
  <w:style w:type="numbering" w:customStyle="1" w:styleId="2142">
    <w:name w:val="无列表2142"/>
    <w:next w:val="a6"/>
    <w:uiPriority w:val="99"/>
    <w:semiHidden/>
    <w:unhideWhenUsed/>
    <w:rsid w:val="00EA67DD"/>
  </w:style>
  <w:style w:type="numbering" w:customStyle="1" w:styleId="NoList12232">
    <w:name w:val="No List12232"/>
    <w:next w:val="a6"/>
    <w:uiPriority w:val="99"/>
    <w:semiHidden/>
    <w:unhideWhenUsed/>
    <w:rsid w:val="00EA67DD"/>
  </w:style>
  <w:style w:type="numbering" w:customStyle="1" w:styleId="112321">
    <w:name w:val="リストなし11232"/>
    <w:next w:val="a6"/>
    <w:uiPriority w:val="99"/>
    <w:semiHidden/>
    <w:unhideWhenUsed/>
    <w:rsid w:val="00EA67DD"/>
  </w:style>
  <w:style w:type="numbering" w:customStyle="1" w:styleId="112322">
    <w:name w:val="无列表11232"/>
    <w:next w:val="a6"/>
    <w:semiHidden/>
    <w:rsid w:val="00EA67DD"/>
  </w:style>
  <w:style w:type="numbering" w:customStyle="1" w:styleId="NoList21232">
    <w:name w:val="No List21232"/>
    <w:next w:val="a6"/>
    <w:semiHidden/>
    <w:rsid w:val="00EA67DD"/>
  </w:style>
  <w:style w:type="numbering" w:customStyle="1" w:styleId="NoList31232">
    <w:name w:val="No List31232"/>
    <w:next w:val="a6"/>
    <w:uiPriority w:val="99"/>
    <w:semiHidden/>
    <w:rsid w:val="00EA67DD"/>
  </w:style>
  <w:style w:type="numbering" w:customStyle="1" w:styleId="NoList111242">
    <w:name w:val="No List111242"/>
    <w:next w:val="a6"/>
    <w:uiPriority w:val="99"/>
    <w:semiHidden/>
    <w:unhideWhenUsed/>
    <w:rsid w:val="00EA67DD"/>
  </w:style>
  <w:style w:type="numbering" w:customStyle="1" w:styleId="122320">
    <w:name w:val="無清單12232"/>
    <w:next w:val="a6"/>
    <w:uiPriority w:val="99"/>
    <w:semiHidden/>
    <w:unhideWhenUsed/>
    <w:rsid w:val="00EA67DD"/>
  </w:style>
  <w:style w:type="numbering" w:customStyle="1" w:styleId="1112320">
    <w:name w:val="無清單111232"/>
    <w:next w:val="a6"/>
    <w:uiPriority w:val="99"/>
    <w:semiHidden/>
    <w:unhideWhenUsed/>
    <w:rsid w:val="00EA67DD"/>
  </w:style>
  <w:style w:type="numbering" w:customStyle="1" w:styleId="NoList621">
    <w:name w:val="No List621"/>
    <w:next w:val="a6"/>
    <w:uiPriority w:val="99"/>
    <w:semiHidden/>
    <w:unhideWhenUsed/>
    <w:rsid w:val="00EA67DD"/>
  </w:style>
  <w:style w:type="numbering" w:customStyle="1" w:styleId="NoList1421">
    <w:name w:val="No List1421"/>
    <w:next w:val="a6"/>
    <w:uiPriority w:val="99"/>
    <w:semiHidden/>
    <w:unhideWhenUsed/>
    <w:rsid w:val="00EA67DD"/>
  </w:style>
  <w:style w:type="numbering" w:customStyle="1" w:styleId="13212">
    <w:name w:val="リストなし1321"/>
    <w:next w:val="a6"/>
    <w:uiPriority w:val="99"/>
    <w:semiHidden/>
    <w:unhideWhenUsed/>
    <w:rsid w:val="00EA67DD"/>
  </w:style>
  <w:style w:type="numbering" w:customStyle="1" w:styleId="13221">
    <w:name w:val="无列表1322"/>
    <w:next w:val="a6"/>
    <w:semiHidden/>
    <w:rsid w:val="00EA67DD"/>
  </w:style>
  <w:style w:type="numbering" w:customStyle="1" w:styleId="NoList2321">
    <w:name w:val="No List2321"/>
    <w:next w:val="a6"/>
    <w:semiHidden/>
    <w:rsid w:val="00EA67DD"/>
  </w:style>
  <w:style w:type="numbering" w:customStyle="1" w:styleId="NoList3321">
    <w:name w:val="No List3321"/>
    <w:next w:val="a6"/>
    <w:uiPriority w:val="99"/>
    <w:semiHidden/>
    <w:rsid w:val="00EA67DD"/>
  </w:style>
  <w:style w:type="numbering" w:customStyle="1" w:styleId="NoList11322">
    <w:name w:val="No List11322"/>
    <w:next w:val="a6"/>
    <w:uiPriority w:val="99"/>
    <w:semiHidden/>
    <w:unhideWhenUsed/>
    <w:rsid w:val="00EA67DD"/>
  </w:style>
  <w:style w:type="numbering" w:customStyle="1" w:styleId="14210">
    <w:name w:val="無清單1421"/>
    <w:next w:val="a6"/>
    <w:uiPriority w:val="99"/>
    <w:semiHidden/>
    <w:unhideWhenUsed/>
    <w:rsid w:val="00EA67DD"/>
  </w:style>
  <w:style w:type="numbering" w:customStyle="1" w:styleId="113210">
    <w:name w:val="無清單11321"/>
    <w:next w:val="a6"/>
    <w:uiPriority w:val="99"/>
    <w:semiHidden/>
    <w:unhideWhenUsed/>
    <w:rsid w:val="00EA67DD"/>
  </w:style>
  <w:style w:type="numbering" w:customStyle="1" w:styleId="2222">
    <w:name w:val="无列表2222"/>
    <w:next w:val="a6"/>
    <w:uiPriority w:val="99"/>
    <w:semiHidden/>
    <w:unhideWhenUsed/>
    <w:rsid w:val="00EA67DD"/>
  </w:style>
  <w:style w:type="numbering" w:customStyle="1" w:styleId="NoList12321">
    <w:name w:val="No List12321"/>
    <w:next w:val="a6"/>
    <w:uiPriority w:val="99"/>
    <w:semiHidden/>
    <w:unhideWhenUsed/>
    <w:rsid w:val="00EA67DD"/>
  </w:style>
  <w:style w:type="numbering" w:customStyle="1" w:styleId="113211">
    <w:name w:val="リストなし11321"/>
    <w:next w:val="a6"/>
    <w:uiPriority w:val="99"/>
    <w:semiHidden/>
    <w:unhideWhenUsed/>
    <w:rsid w:val="00EA67DD"/>
  </w:style>
  <w:style w:type="numbering" w:customStyle="1" w:styleId="113212">
    <w:name w:val="无列表11321"/>
    <w:next w:val="a6"/>
    <w:semiHidden/>
    <w:rsid w:val="00EA67DD"/>
  </w:style>
  <w:style w:type="numbering" w:customStyle="1" w:styleId="NoList21321">
    <w:name w:val="No List21321"/>
    <w:next w:val="a6"/>
    <w:semiHidden/>
    <w:rsid w:val="00EA67DD"/>
  </w:style>
  <w:style w:type="numbering" w:customStyle="1" w:styleId="NoList31321">
    <w:name w:val="No List31321"/>
    <w:next w:val="a6"/>
    <w:uiPriority w:val="99"/>
    <w:semiHidden/>
    <w:rsid w:val="00EA67DD"/>
  </w:style>
  <w:style w:type="numbering" w:customStyle="1" w:styleId="NoList111321">
    <w:name w:val="No List111321"/>
    <w:next w:val="a6"/>
    <w:uiPriority w:val="99"/>
    <w:semiHidden/>
    <w:unhideWhenUsed/>
    <w:rsid w:val="00EA67DD"/>
  </w:style>
  <w:style w:type="numbering" w:customStyle="1" w:styleId="123210">
    <w:name w:val="無清單12321"/>
    <w:next w:val="a6"/>
    <w:uiPriority w:val="99"/>
    <w:semiHidden/>
    <w:unhideWhenUsed/>
    <w:rsid w:val="00EA67DD"/>
  </w:style>
  <w:style w:type="numbering" w:customStyle="1" w:styleId="1113210">
    <w:name w:val="無清單111321"/>
    <w:next w:val="a6"/>
    <w:uiPriority w:val="99"/>
    <w:semiHidden/>
    <w:unhideWhenUsed/>
    <w:rsid w:val="00EA67DD"/>
  </w:style>
  <w:style w:type="numbering" w:customStyle="1" w:styleId="NoList4122">
    <w:name w:val="No List4122"/>
    <w:next w:val="a6"/>
    <w:uiPriority w:val="99"/>
    <w:semiHidden/>
    <w:unhideWhenUsed/>
    <w:rsid w:val="00EA67DD"/>
  </w:style>
  <w:style w:type="numbering" w:customStyle="1" w:styleId="NoList121122">
    <w:name w:val="No List121122"/>
    <w:next w:val="a6"/>
    <w:uiPriority w:val="99"/>
    <w:semiHidden/>
    <w:unhideWhenUsed/>
    <w:rsid w:val="00EA67DD"/>
  </w:style>
  <w:style w:type="numbering" w:customStyle="1" w:styleId="1111221">
    <w:name w:val="リストなし111122"/>
    <w:next w:val="a6"/>
    <w:uiPriority w:val="99"/>
    <w:semiHidden/>
    <w:unhideWhenUsed/>
    <w:rsid w:val="00EA67DD"/>
  </w:style>
  <w:style w:type="numbering" w:customStyle="1" w:styleId="1111222">
    <w:name w:val="无列表111122"/>
    <w:next w:val="a6"/>
    <w:semiHidden/>
    <w:rsid w:val="00EA67DD"/>
  </w:style>
  <w:style w:type="numbering" w:customStyle="1" w:styleId="NoList211122">
    <w:name w:val="No List211122"/>
    <w:next w:val="a6"/>
    <w:semiHidden/>
    <w:rsid w:val="00EA67DD"/>
  </w:style>
  <w:style w:type="numbering" w:customStyle="1" w:styleId="NoList311122">
    <w:name w:val="No List311122"/>
    <w:next w:val="a6"/>
    <w:uiPriority w:val="99"/>
    <w:semiHidden/>
    <w:rsid w:val="00EA67DD"/>
  </w:style>
  <w:style w:type="numbering" w:customStyle="1" w:styleId="NoList1111122">
    <w:name w:val="No List1111122"/>
    <w:next w:val="a6"/>
    <w:uiPriority w:val="99"/>
    <w:semiHidden/>
    <w:unhideWhenUsed/>
    <w:rsid w:val="00EA67DD"/>
  </w:style>
  <w:style w:type="numbering" w:customStyle="1" w:styleId="1211220">
    <w:name w:val="無清單121122"/>
    <w:next w:val="a6"/>
    <w:uiPriority w:val="99"/>
    <w:semiHidden/>
    <w:unhideWhenUsed/>
    <w:rsid w:val="00EA67DD"/>
  </w:style>
  <w:style w:type="numbering" w:customStyle="1" w:styleId="11111220">
    <w:name w:val="無清單1111122"/>
    <w:next w:val="a6"/>
    <w:uiPriority w:val="99"/>
    <w:semiHidden/>
    <w:unhideWhenUsed/>
    <w:rsid w:val="00EA67DD"/>
  </w:style>
  <w:style w:type="numbering" w:customStyle="1" w:styleId="NoList5121">
    <w:name w:val="No List5121"/>
    <w:next w:val="a6"/>
    <w:uiPriority w:val="99"/>
    <w:semiHidden/>
    <w:unhideWhenUsed/>
    <w:rsid w:val="00EA67DD"/>
  </w:style>
  <w:style w:type="numbering" w:customStyle="1" w:styleId="NoList13122">
    <w:name w:val="No List13122"/>
    <w:next w:val="a6"/>
    <w:uiPriority w:val="99"/>
    <w:semiHidden/>
    <w:unhideWhenUsed/>
    <w:rsid w:val="00EA67DD"/>
  </w:style>
  <w:style w:type="numbering" w:customStyle="1" w:styleId="121221">
    <w:name w:val="リストなし12122"/>
    <w:next w:val="a6"/>
    <w:uiPriority w:val="99"/>
    <w:semiHidden/>
    <w:unhideWhenUsed/>
    <w:rsid w:val="00EA67DD"/>
  </w:style>
  <w:style w:type="numbering" w:customStyle="1" w:styleId="121222">
    <w:name w:val="无列表12122"/>
    <w:next w:val="a6"/>
    <w:semiHidden/>
    <w:rsid w:val="00EA67DD"/>
  </w:style>
  <w:style w:type="numbering" w:customStyle="1" w:styleId="NoList22122">
    <w:name w:val="No List22122"/>
    <w:next w:val="a6"/>
    <w:semiHidden/>
    <w:rsid w:val="00EA67DD"/>
  </w:style>
  <w:style w:type="numbering" w:customStyle="1" w:styleId="NoList32122">
    <w:name w:val="No List32122"/>
    <w:next w:val="a6"/>
    <w:uiPriority w:val="99"/>
    <w:semiHidden/>
    <w:rsid w:val="00EA67DD"/>
  </w:style>
  <w:style w:type="numbering" w:customStyle="1" w:styleId="NoList112122">
    <w:name w:val="No List112122"/>
    <w:next w:val="a6"/>
    <w:uiPriority w:val="99"/>
    <w:semiHidden/>
    <w:unhideWhenUsed/>
    <w:rsid w:val="00EA67DD"/>
  </w:style>
  <w:style w:type="numbering" w:customStyle="1" w:styleId="131220">
    <w:name w:val="無清單13122"/>
    <w:next w:val="a6"/>
    <w:uiPriority w:val="99"/>
    <w:semiHidden/>
    <w:unhideWhenUsed/>
    <w:rsid w:val="00EA67DD"/>
  </w:style>
  <w:style w:type="numbering" w:customStyle="1" w:styleId="1121220">
    <w:name w:val="無清單112122"/>
    <w:next w:val="a6"/>
    <w:uiPriority w:val="99"/>
    <w:semiHidden/>
    <w:unhideWhenUsed/>
    <w:rsid w:val="00EA67DD"/>
  </w:style>
  <w:style w:type="numbering" w:customStyle="1" w:styleId="21122">
    <w:name w:val="无列表21122"/>
    <w:next w:val="a6"/>
    <w:uiPriority w:val="99"/>
    <w:semiHidden/>
    <w:unhideWhenUsed/>
    <w:rsid w:val="00EA67DD"/>
  </w:style>
  <w:style w:type="numbering" w:customStyle="1" w:styleId="NoList122122">
    <w:name w:val="No List122122"/>
    <w:next w:val="a6"/>
    <w:uiPriority w:val="99"/>
    <w:semiHidden/>
    <w:unhideWhenUsed/>
    <w:rsid w:val="00EA67DD"/>
  </w:style>
  <w:style w:type="numbering" w:customStyle="1" w:styleId="1121221">
    <w:name w:val="リストなし112122"/>
    <w:next w:val="a6"/>
    <w:uiPriority w:val="99"/>
    <w:semiHidden/>
    <w:unhideWhenUsed/>
    <w:rsid w:val="00EA67DD"/>
  </w:style>
  <w:style w:type="numbering" w:customStyle="1" w:styleId="1121222">
    <w:name w:val="无列表112122"/>
    <w:next w:val="a6"/>
    <w:semiHidden/>
    <w:rsid w:val="00EA67DD"/>
  </w:style>
  <w:style w:type="numbering" w:customStyle="1" w:styleId="NoList212122">
    <w:name w:val="No List212122"/>
    <w:next w:val="a6"/>
    <w:semiHidden/>
    <w:rsid w:val="00EA67DD"/>
  </w:style>
  <w:style w:type="numbering" w:customStyle="1" w:styleId="NoList312122">
    <w:name w:val="No List312122"/>
    <w:next w:val="a6"/>
    <w:uiPriority w:val="99"/>
    <w:semiHidden/>
    <w:rsid w:val="00EA67DD"/>
  </w:style>
  <w:style w:type="numbering" w:customStyle="1" w:styleId="NoList1112122">
    <w:name w:val="No List1112122"/>
    <w:next w:val="a6"/>
    <w:uiPriority w:val="99"/>
    <w:semiHidden/>
    <w:unhideWhenUsed/>
    <w:rsid w:val="00EA67DD"/>
  </w:style>
  <w:style w:type="numbering" w:customStyle="1" w:styleId="122122">
    <w:name w:val="無清單122122"/>
    <w:next w:val="a6"/>
    <w:uiPriority w:val="99"/>
    <w:semiHidden/>
    <w:unhideWhenUsed/>
    <w:rsid w:val="00EA67DD"/>
  </w:style>
  <w:style w:type="numbering" w:customStyle="1" w:styleId="1112122">
    <w:name w:val="無清單1112122"/>
    <w:next w:val="a6"/>
    <w:uiPriority w:val="99"/>
    <w:semiHidden/>
    <w:unhideWhenUsed/>
    <w:rsid w:val="00EA67DD"/>
  </w:style>
  <w:style w:type="numbering" w:customStyle="1" w:styleId="3120">
    <w:name w:val="无列表312"/>
    <w:next w:val="a6"/>
    <w:uiPriority w:val="99"/>
    <w:semiHidden/>
    <w:unhideWhenUsed/>
    <w:rsid w:val="00EA67DD"/>
  </w:style>
  <w:style w:type="numbering" w:customStyle="1" w:styleId="131121">
    <w:name w:val="无列表13112"/>
    <w:next w:val="a6"/>
    <w:semiHidden/>
    <w:rsid w:val="00EA67DD"/>
  </w:style>
  <w:style w:type="numbering" w:customStyle="1" w:styleId="NoList113111">
    <w:name w:val="No List113111"/>
    <w:next w:val="a6"/>
    <w:uiPriority w:val="99"/>
    <w:semiHidden/>
    <w:unhideWhenUsed/>
    <w:rsid w:val="00EA67DD"/>
  </w:style>
  <w:style w:type="numbering" w:customStyle="1" w:styleId="NoList41112">
    <w:name w:val="No List41112"/>
    <w:next w:val="a6"/>
    <w:uiPriority w:val="99"/>
    <w:semiHidden/>
    <w:unhideWhenUsed/>
    <w:rsid w:val="00EA67DD"/>
  </w:style>
  <w:style w:type="numbering" w:customStyle="1" w:styleId="22112">
    <w:name w:val="无列表22112"/>
    <w:next w:val="a6"/>
    <w:uiPriority w:val="99"/>
    <w:semiHidden/>
    <w:unhideWhenUsed/>
    <w:rsid w:val="00EA67DD"/>
  </w:style>
  <w:style w:type="numbering" w:customStyle="1" w:styleId="NoList1211112">
    <w:name w:val="No List1211112"/>
    <w:next w:val="a6"/>
    <w:uiPriority w:val="99"/>
    <w:semiHidden/>
    <w:unhideWhenUsed/>
    <w:rsid w:val="00EA67DD"/>
  </w:style>
  <w:style w:type="numbering" w:customStyle="1" w:styleId="11111121">
    <w:name w:val="リストなし1111112"/>
    <w:next w:val="a6"/>
    <w:uiPriority w:val="99"/>
    <w:semiHidden/>
    <w:unhideWhenUsed/>
    <w:rsid w:val="00EA67DD"/>
  </w:style>
  <w:style w:type="numbering" w:customStyle="1" w:styleId="11111122">
    <w:name w:val="无列表1111112"/>
    <w:next w:val="a6"/>
    <w:semiHidden/>
    <w:rsid w:val="00EA67DD"/>
  </w:style>
  <w:style w:type="numbering" w:customStyle="1" w:styleId="NoList2111112">
    <w:name w:val="No List2111112"/>
    <w:next w:val="a6"/>
    <w:semiHidden/>
    <w:rsid w:val="00EA67DD"/>
  </w:style>
  <w:style w:type="numbering" w:customStyle="1" w:styleId="NoList3111112">
    <w:name w:val="No List3111112"/>
    <w:next w:val="a6"/>
    <w:uiPriority w:val="99"/>
    <w:semiHidden/>
    <w:rsid w:val="00EA67DD"/>
  </w:style>
  <w:style w:type="numbering" w:customStyle="1" w:styleId="NoList11111112">
    <w:name w:val="No List11111112"/>
    <w:next w:val="a6"/>
    <w:uiPriority w:val="99"/>
    <w:semiHidden/>
    <w:unhideWhenUsed/>
    <w:rsid w:val="00EA67DD"/>
  </w:style>
  <w:style w:type="numbering" w:customStyle="1" w:styleId="12111120">
    <w:name w:val="無清單1211112"/>
    <w:next w:val="a6"/>
    <w:uiPriority w:val="99"/>
    <w:semiHidden/>
    <w:unhideWhenUsed/>
    <w:rsid w:val="00EA67DD"/>
  </w:style>
  <w:style w:type="numbering" w:customStyle="1" w:styleId="111111120">
    <w:name w:val="無清單11111112"/>
    <w:next w:val="a6"/>
    <w:uiPriority w:val="99"/>
    <w:semiHidden/>
    <w:unhideWhenUsed/>
    <w:rsid w:val="00EA67DD"/>
  </w:style>
  <w:style w:type="numbering" w:customStyle="1" w:styleId="NoList131112">
    <w:name w:val="No List131112"/>
    <w:next w:val="a6"/>
    <w:uiPriority w:val="99"/>
    <w:semiHidden/>
    <w:unhideWhenUsed/>
    <w:rsid w:val="00EA67DD"/>
  </w:style>
  <w:style w:type="numbering" w:customStyle="1" w:styleId="1211121">
    <w:name w:val="リストなし121112"/>
    <w:next w:val="a6"/>
    <w:uiPriority w:val="99"/>
    <w:semiHidden/>
    <w:unhideWhenUsed/>
    <w:rsid w:val="00EA67DD"/>
  </w:style>
  <w:style w:type="numbering" w:customStyle="1" w:styleId="1211122">
    <w:name w:val="无列表121112"/>
    <w:next w:val="a6"/>
    <w:semiHidden/>
    <w:rsid w:val="00EA67DD"/>
  </w:style>
  <w:style w:type="numbering" w:customStyle="1" w:styleId="NoList221112">
    <w:name w:val="No List221112"/>
    <w:next w:val="a6"/>
    <w:semiHidden/>
    <w:rsid w:val="00EA67DD"/>
  </w:style>
  <w:style w:type="numbering" w:customStyle="1" w:styleId="NoList321112">
    <w:name w:val="No List321112"/>
    <w:next w:val="a6"/>
    <w:uiPriority w:val="99"/>
    <w:semiHidden/>
    <w:rsid w:val="00EA67DD"/>
  </w:style>
  <w:style w:type="numbering" w:customStyle="1" w:styleId="NoList1121112">
    <w:name w:val="No List1121112"/>
    <w:next w:val="a6"/>
    <w:uiPriority w:val="99"/>
    <w:semiHidden/>
    <w:unhideWhenUsed/>
    <w:rsid w:val="00EA67DD"/>
  </w:style>
  <w:style w:type="numbering" w:customStyle="1" w:styleId="131112">
    <w:name w:val="無清單131112"/>
    <w:next w:val="a6"/>
    <w:uiPriority w:val="99"/>
    <w:semiHidden/>
    <w:unhideWhenUsed/>
    <w:rsid w:val="00EA67DD"/>
  </w:style>
  <w:style w:type="numbering" w:customStyle="1" w:styleId="11211120">
    <w:name w:val="無清單1121112"/>
    <w:next w:val="a6"/>
    <w:uiPriority w:val="99"/>
    <w:semiHidden/>
    <w:unhideWhenUsed/>
    <w:rsid w:val="00EA67DD"/>
  </w:style>
  <w:style w:type="numbering" w:customStyle="1" w:styleId="211112">
    <w:name w:val="无列表211112"/>
    <w:next w:val="a6"/>
    <w:uiPriority w:val="99"/>
    <w:semiHidden/>
    <w:unhideWhenUsed/>
    <w:rsid w:val="00EA67DD"/>
  </w:style>
  <w:style w:type="numbering" w:customStyle="1" w:styleId="NoList1221112">
    <w:name w:val="No List1221112"/>
    <w:next w:val="a6"/>
    <w:uiPriority w:val="99"/>
    <w:semiHidden/>
    <w:unhideWhenUsed/>
    <w:rsid w:val="00EA67DD"/>
  </w:style>
  <w:style w:type="numbering" w:customStyle="1" w:styleId="11211121">
    <w:name w:val="リストなし1121112"/>
    <w:next w:val="a6"/>
    <w:uiPriority w:val="99"/>
    <w:semiHidden/>
    <w:unhideWhenUsed/>
    <w:rsid w:val="00EA67DD"/>
  </w:style>
  <w:style w:type="numbering" w:customStyle="1" w:styleId="11211122">
    <w:name w:val="无列表1121112"/>
    <w:next w:val="a6"/>
    <w:semiHidden/>
    <w:rsid w:val="00EA67DD"/>
  </w:style>
  <w:style w:type="numbering" w:customStyle="1" w:styleId="NoList2121112">
    <w:name w:val="No List2121112"/>
    <w:next w:val="a6"/>
    <w:semiHidden/>
    <w:rsid w:val="00EA67DD"/>
  </w:style>
  <w:style w:type="numbering" w:customStyle="1" w:styleId="NoList3121112">
    <w:name w:val="No List3121112"/>
    <w:next w:val="a6"/>
    <w:uiPriority w:val="99"/>
    <w:semiHidden/>
    <w:rsid w:val="00EA67DD"/>
  </w:style>
  <w:style w:type="numbering" w:customStyle="1" w:styleId="NoList11121112">
    <w:name w:val="No List11121112"/>
    <w:next w:val="a6"/>
    <w:uiPriority w:val="99"/>
    <w:semiHidden/>
    <w:unhideWhenUsed/>
    <w:rsid w:val="00EA67DD"/>
  </w:style>
  <w:style w:type="numbering" w:customStyle="1" w:styleId="1221112">
    <w:name w:val="無清單1221112"/>
    <w:next w:val="a6"/>
    <w:uiPriority w:val="99"/>
    <w:semiHidden/>
    <w:unhideWhenUsed/>
    <w:rsid w:val="00EA67DD"/>
  </w:style>
  <w:style w:type="numbering" w:customStyle="1" w:styleId="11121112">
    <w:name w:val="無清單11121112"/>
    <w:next w:val="a6"/>
    <w:uiPriority w:val="99"/>
    <w:semiHidden/>
    <w:unhideWhenUsed/>
    <w:rsid w:val="00EA67DD"/>
  </w:style>
  <w:style w:type="numbering" w:customStyle="1" w:styleId="NoList51111">
    <w:name w:val="No List51111"/>
    <w:next w:val="a6"/>
    <w:uiPriority w:val="99"/>
    <w:semiHidden/>
    <w:unhideWhenUsed/>
    <w:rsid w:val="00EA67DD"/>
  </w:style>
  <w:style w:type="numbering" w:customStyle="1" w:styleId="NoList6111">
    <w:name w:val="No List6111"/>
    <w:next w:val="a6"/>
    <w:uiPriority w:val="99"/>
    <w:semiHidden/>
    <w:unhideWhenUsed/>
    <w:rsid w:val="00EA67DD"/>
  </w:style>
  <w:style w:type="numbering" w:customStyle="1" w:styleId="NoList14111">
    <w:name w:val="No List14111"/>
    <w:next w:val="a6"/>
    <w:uiPriority w:val="99"/>
    <w:semiHidden/>
    <w:unhideWhenUsed/>
    <w:rsid w:val="00EA67DD"/>
  </w:style>
  <w:style w:type="numbering" w:customStyle="1" w:styleId="131113">
    <w:name w:val="リストなし13111"/>
    <w:next w:val="a6"/>
    <w:uiPriority w:val="99"/>
    <w:semiHidden/>
    <w:unhideWhenUsed/>
    <w:rsid w:val="00EA67DD"/>
  </w:style>
  <w:style w:type="numbering" w:customStyle="1" w:styleId="NoList23111">
    <w:name w:val="No List23111"/>
    <w:next w:val="a6"/>
    <w:semiHidden/>
    <w:rsid w:val="00EA67DD"/>
  </w:style>
  <w:style w:type="numbering" w:customStyle="1" w:styleId="NoList33111">
    <w:name w:val="No List33111"/>
    <w:next w:val="a6"/>
    <w:uiPriority w:val="99"/>
    <w:semiHidden/>
    <w:rsid w:val="00EA67DD"/>
  </w:style>
  <w:style w:type="numbering" w:customStyle="1" w:styleId="NoList11411">
    <w:name w:val="No List11411"/>
    <w:next w:val="a6"/>
    <w:uiPriority w:val="99"/>
    <w:semiHidden/>
    <w:unhideWhenUsed/>
    <w:rsid w:val="00EA67DD"/>
  </w:style>
  <w:style w:type="numbering" w:customStyle="1" w:styleId="141110">
    <w:name w:val="無清單14111"/>
    <w:next w:val="a6"/>
    <w:uiPriority w:val="99"/>
    <w:semiHidden/>
    <w:unhideWhenUsed/>
    <w:rsid w:val="00EA67DD"/>
  </w:style>
  <w:style w:type="numbering" w:customStyle="1" w:styleId="1131110">
    <w:name w:val="無清單113111"/>
    <w:next w:val="a6"/>
    <w:uiPriority w:val="99"/>
    <w:semiHidden/>
    <w:unhideWhenUsed/>
    <w:rsid w:val="00EA67DD"/>
  </w:style>
  <w:style w:type="numbering" w:customStyle="1" w:styleId="NoList4211">
    <w:name w:val="No List4211"/>
    <w:next w:val="a6"/>
    <w:uiPriority w:val="99"/>
    <w:semiHidden/>
    <w:unhideWhenUsed/>
    <w:rsid w:val="00EA67DD"/>
  </w:style>
  <w:style w:type="numbering" w:customStyle="1" w:styleId="NoList123111">
    <w:name w:val="No List123111"/>
    <w:next w:val="a6"/>
    <w:uiPriority w:val="99"/>
    <w:semiHidden/>
    <w:unhideWhenUsed/>
    <w:rsid w:val="00EA67DD"/>
  </w:style>
  <w:style w:type="numbering" w:customStyle="1" w:styleId="1131111">
    <w:name w:val="リストなし113111"/>
    <w:next w:val="a6"/>
    <w:uiPriority w:val="99"/>
    <w:semiHidden/>
    <w:unhideWhenUsed/>
    <w:rsid w:val="00EA67DD"/>
  </w:style>
  <w:style w:type="numbering" w:customStyle="1" w:styleId="1131112">
    <w:name w:val="无列表113111"/>
    <w:next w:val="a6"/>
    <w:semiHidden/>
    <w:rsid w:val="00EA67DD"/>
  </w:style>
  <w:style w:type="numbering" w:customStyle="1" w:styleId="NoList213111">
    <w:name w:val="No List213111"/>
    <w:next w:val="a6"/>
    <w:semiHidden/>
    <w:rsid w:val="00EA67DD"/>
  </w:style>
  <w:style w:type="numbering" w:customStyle="1" w:styleId="NoList313111">
    <w:name w:val="No List313111"/>
    <w:next w:val="a6"/>
    <w:uiPriority w:val="99"/>
    <w:semiHidden/>
    <w:rsid w:val="00EA67DD"/>
  </w:style>
  <w:style w:type="numbering" w:customStyle="1" w:styleId="NoList1113111">
    <w:name w:val="No List1113111"/>
    <w:next w:val="a6"/>
    <w:uiPriority w:val="99"/>
    <w:semiHidden/>
    <w:unhideWhenUsed/>
    <w:rsid w:val="00EA67DD"/>
  </w:style>
  <w:style w:type="numbering" w:customStyle="1" w:styleId="123111">
    <w:name w:val="無清單123111"/>
    <w:next w:val="a6"/>
    <w:uiPriority w:val="99"/>
    <w:semiHidden/>
    <w:unhideWhenUsed/>
    <w:rsid w:val="00EA67DD"/>
  </w:style>
  <w:style w:type="numbering" w:customStyle="1" w:styleId="1113111">
    <w:name w:val="無清單1113111"/>
    <w:next w:val="a6"/>
    <w:uiPriority w:val="99"/>
    <w:semiHidden/>
    <w:unhideWhenUsed/>
    <w:rsid w:val="00EA67DD"/>
  </w:style>
  <w:style w:type="numbering" w:customStyle="1" w:styleId="NoList121211">
    <w:name w:val="No List121211"/>
    <w:next w:val="a6"/>
    <w:uiPriority w:val="99"/>
    <w:semiHidden/>
    <w:unhideWhenUsed/>
    <w:rsid w:val="00EA67DD"/>
  </w:style>
  <w:style w:type="numbering" w:customStyle="1" w:styleId="1112110">
    <w:name w:val="リストなし111211"/>
    <w:next w:val="a6"/>
    <w:uiPriority w:val="99"/>
    <w:semiHidden/>
    <w:unhideWhenUsed/>
    <w:rsid w:val="00EA67DD"/>
  </w:style>
  <w:style w:type="numbering" w:customStyle="1" w:styleId="1112115">
    <w:name w:val="无列表111211"/>
    <w:next w:val="a6"/>
    <w:semiHidden/>
    <w:rsid w:val="00EA67DD"/>
  </w:style>
  <w:style w:type="numbering" w:customStyle="1" w:styleId="NoList211211">
    <w:name w:val="No List211211"/>
    <w:next w:val="a6"/>
    <w:semiHidden/>
    <w:rsid w:val="00EA67DD"/>
  </w:style>
  <w:style w:type="numbering" w:customStyle="1" w:styleId="NoList311211">
    <w:name w:val="No List311211"/>
    <w:next w:val="a6"/>
    <w:uiPriority w:val="99"/>
    <w:semiHidden/>
    <w:rsid w:val="00EA67DD"/>
  </w:style>
  <w:style w:type="numbering" w:customStyle="1" w:styleId="NoList1111211">
    <w:name w:val="No List1111211"/>
    <w:next w:val="a6"/>
    <w:uiPriority w:val="99"/>
    <w:semiHidden/>
    <w:unhideWhenUsed/>
    <w:rsid w:val="00EA67DD"/>
  </w:style>
  <w:style w:type="numbering" w:customStyle="1" w:styleId="1212110">
    <w:name w:val="無清單121211"/>
    <w:next w:val="a6"/>
    <w:uiPriority w:val="99"/>
    <w:semiHidden/>
    <w:unhideWhenUsed/>
    <w:rsid w:val="00EA67DD"/>
  </w:style>
  <w:style w:type="numbering" w:customStyle="1" w:styleId="11112110">
    <w:name w:val="無清單1111211"/>
    <w:next w:val="a6"/>
    <w:uiPriority w:val="99"/>
    <w:semiHidden/>
    <w:unhideWhenUsed/>
    <w:rsid w:val="00EA67DD"/>
  </w:style>
  <w:style w:type="numbering" w:customStyle="1" w:styleId="NoList5211">
    <w:name w:val="No List5211"/>
    <w:next w:val="a6"/>
    <w:uiPriority w:val="99"/>
    <w:semiHidden/>
    <w:unhideWhenUsed/>
    <w:rsid w:val="00EA67DD"/>
  </w:style>
  <w:style w:type="numbering" w:customStyle="1" w:styleId="NoList13211">
    <w:name w:val="No List13211"/>
    <w:next w:val="a6"/>
    <w:uiPriority w:val="99"/>
    <w:semiHidden/>
    <w:unhideWhenUsed/>
    <w:rsid w:val="00EA67DD"/>
  </w:style>
  <w:style w:type="numbering" w:customStyle="1" w:styleId="122115">
    <w:name w:val="リストなし12211"/>
    <w:next w:val="a6"/>
    <w:uiPriority w:val="99"/>
    <w:semiHidden/>
    <w:unhideWhenUsed/>
    <w:rsid w:val="00EA67DD"/>
  </w:style>
  <w:style w:type="numbering" w:customStyle="1" w:styleId="122123">
    <w:name w:val="无列表12212"/>
    <w:next w:val="a6"/>
    <w:semiHidden/>
    <w:rsid w:val="00EA67DD"/>
  </w:style>
  <w:style w:type="numbering" w:customStyle="1" w:styleId="NoList22211">
    <w:name w:val="No List22211"/>
    <w:next w:val="a6"/>
    <w:semiHidden/>
    <w:rsid w:val="00EA67DD"/>
  </w:style>
  <w:style w:type="numbering" w:customStyle="1" w:styleId="NoList32211">
    <w:name w:val="No List32211"/>
    <w:next w:val="a6"/>
    <w:uiPriority w:val="99"/>
    <w:semiHidden/>
    <w:rsid w:val="00EA67DD"/>
  </w:style>
  <w:style w:type="numbering" w:customStyle="1" w:styleId="NoList112211">
    <w:name w:val="No List112211"/>
    <w:next w:val="a6"/>
    <w:uiPriority w:val="99"/>
    <w:semiHidden/>
    <w:unhideWhenUsed/>
    <w:rsid w:val="00EA67DD"/>
  </w:style>
  <w:style w:type="numbering" w:customStyle="1" w:styleId="132110">
    <w:name w:val="無清單13211"/>
    <w:next w:val="a6"/>
    <w:uiPriority w:val="99"/>
    <w:semiHidden/>
    <w:unhideWhenUsed/>
    <w:rsid w:val="00EA67DD"/>
  </w:style>
  <w:style w:type="numbering" w:customStyle="1" w:styleId="1122110">
    <w:name w:val="無清單112211"/>
    <w:next w:val="a6"/>
    <w:uiPriority w:val="99"/>
    <w:semiHidden/>
    <w:unhideWhenUsed/>
    <w:rsid w:val="00EA67DD"/>
  </w:style>
  <w:style w:type="numbering" w:customStyle="1" w:styleId="21211">
    <w:name w:val="无列表21211"/>
    <w:next w:val="a6"/>
    <w:uiPriority w:val="99"/>
    <w:semiHidden/>
    <w:unhideWhenUsed/>
    <w:rsid w:val="00EA67DD"/>
  </w:style>
  <w:style w:type="numbering" w:customStyle="1" w:styleId="NoList1112211">
    <w:name w:val="No List1112211"/>
    <w:next w:val="a6"/>
    <w:uiPriority w:val="99"/>
    <w:semiHidden/>
    <w:unhideWhenUsed/>
    <w:rsid w:val="00EA67DD"/>
  </w:style>
  <w:style w:type="numbering" w:customStyle="1" w:styleId="NoList711">
    <w:name w:val="No List711"/>
    <w:next w:val="a6"/>
    <w:uiPriority w:val="99"/>
    <w:semiHidden/>
    <w:unhideWhenUsed/>
    <w:rsid w:val="00EA67DD"/>
  </w:style>
  <w:style w:type="numbering" w:customStyle="1" w:styleId="NoList1511">
    <w:name w:val="No List1511"/>
    <w:next w:val="a6"/>
    <w:uiPriority w:val="99"/>
    <w:semiHidden/>
    <w:unhideWhenUsed/>
    <w:rsid w:val="00EA67DD"/>
  </w:style>
  <w:style w:type="numbering" w:customStyle="1" w:styleId="14112">
    <w:name w:val="リストなし1411"/>
    <w:next w:val="a6"/>
    <w:uiPriority w:val="99"/>
    <w:semiHidden/>
    <w:unhideWhenUsed/>
    <w:rsid w:val="00EA67DD"/>
  </w:style>
  <w:style w:type="numbering" w:customStyle="1" w:styleId="14113">
    <w:name w:val="无列表1411"/>
    <w:next w:val="a6"/>
    <w:semiHidden/>
    <w:rsid w:val="00EA67DD"/>
  </w:style>
  <w:style w:type="numbering" w:customStyle="1" w:styleId="NoList2411">
    <w:name w:val="No List2411"/>
    <w:next w:val="a6"/>
    <w:semiHidden/>
    <w:rsid w:val="00EA67DD"/>
  </w:style>
  <w:style w:type="numbering" w:customStyle="1" w:styleId="NoList3411">
    <w:name w:val="No List3411"/>
    <w:next w:val="a6"/>
    <w:uiPriority w:val="99"/>
    <w:semiHidden/>
    <w:rsid w:val="00EA67DD"/>
  </w:style>
  <w:style w:type="numbering" w:customStyle="1" w:styleId="NoList11511">
    <w:name w:val="No List11511"/>
    <w:next w:val="a6"/>
    <w:uiPriority w:val="99"/>
    <w:semiHidden/>
    <w:unhideWhenUsed/>
    <w:rsid w:val="00EA67DD"/>
  </w:style>
  <w:style w:type="numbering" w:customStyle="1" w:styleId="15110">
    <w:name w:val="無清單1511"/>
    <w:next w:val="a6"/>
    <w:uiPriority w:val="99"/>
    <w:semiHidden/>
    <w:unhideWhenUsed/>
    <w:rsid w:val="00EA67DD"/>
  </w:style>
  <w:style w:type="numbering" w:customStyle="1" w:styleId="114110">
    <w:name w:val="無清單11411"/>
    <w:next w:val="a6"/>
    <w:uiPriority w:val="99"/>
    <w:semiHidden/>
    <w:unhideWhenUsed/>
    <w:rsid w:val="00EA67DD"/>
  </w:style>
  <w:style w:type="numbering" w:customStyle="1" w:styleId="NoList4311">
    <w:name w:val="No List4311"/>
    <w:next w:val="a6"/>
    <w:uiPriority w:val="99"/>
    <w:semiHidden/>
    <w:unhideWhenUsed/>
    <w:rsid w:val="00EA67DD"/>
  </w:style>
  <w:style w:type="numbering" w:customStyle="1" w:styleId="NoList12411">
    <w:name w:val="No List12411"/>
    <w:next w:val="a6"/>
    <w:uiPriority w:val="99"/>
    <w:semiHidden/>
    <w:unhideWhenUsed/>
    <w:rsid w:val="00EA67DD"/>
  </w:style>
  <w:style w:type="numbering" w:customStyle="1" w:styleId="114111">
    <w:name w:val="リストなし11411"/>
    <w:next w:val="a6"/>
    <w:uiPriority w:val="99"/>
    <w:semiHidden/>
    <w:unhideWhenUsed/>
    <w:rsid w:val="00EA67DD"/>
  </w:style>
  <w:style w:type="numbering" w:customStyle="1" w:styleId="114112">
    <w:name w:val="无列表11411"/>
    <w:next w:val="a6"/>
    <w:semiHidden/>
    <w:rsid w:val="00EA67DD"/>
  </w:style>
  <w:style w:type="numbering" w:customStyle="1" w:styleId="NoList21411">
    <w:name w:val="No List21411"/>
    <w:next w:val="a6"/>
    <w:semiHidden/>
    <w:rsid w:val="00EA67DD"/>
  </w:style>
  <w:style w:type="numbering" w:customStyle="1" w:styleId="NoList31411">
    <w:name w:val="No List31411"/>
    <w:next w:val="a6"/>
    <w:uiPriority w:val="99"/>
    <w:semiHidden/>
    <w:rsid w:val="00EA67DD"/>
  </w:style>
  <w:style w:type="numbering" w:customStyle="1" w:styleId="NoList111411">
    <w:name w:val="No List111411"/>
    <w:next w:val="a6"/>
    <w:uiPriority w:val="99"/>
    <w:semiHidden/>
    <w:unhideWhenUsed/>
    <w:rsid w:val="00EA67DD"/>
  </w:style>
  <w:style w:type="numbering" w:customStyle="1" w:styleId="124110">
    <w:name w:val="無清單12411"/>
    <w:next w:val="a6"/>
    <w:uiPriority w:val="99"/>
    <w:semiHidden/>
    <w:unhideWhenUsed/>
    <w:rsid w:val="00EA67DD"/>
  </w:style>
  <w:style w:type="numbering" w:customStyle="1" w:styleId="1114110">
    <w:name w:val="無清單111411"/>
    <w:next w:val="a6"/>
    <w:uiPriority w:val="99"/>
    <w:semiHidden/>
    <w:unhideWhenUsed/>
    <w:rsid w:val="00EA67DD"/>
  </w:style>
  <w:style w:type="numbering" w:customStyle="1" w:styleId="2311">
    <w:name w:val="无列表2311"/>
    <w:next w:val="a6"/>
    <w:uiPriority w:val="99"/>
    <w:semiHidden/>
    <w:unhideWhenUsed/>
    <w:rsid w:val="00EA67DD"/>
  </w:style>
  <w:style w:type="numbering" w:customStyle="1" w:styleId="NoList121311">
    <w:name w:val="No List121311"/>
    <w:next w:val="a6"/>
    <w:uiPriority w:val="99"/>
    <w:semiHidden/>
    <w:unhideWhenUsed/>
    <w:rsid w:val="00EA67DD"/>
  </w:style>
  <w:style w:type="numbering" w:customStyle="1" w:styleId="1113110">
    <w:name w:val="リストなし111311"/>
    <w:next w:val="a6"/>
    <w:uiPriority w:val="99"/>
    <w:semiHidden/>
    <w:unhideWhenUsed/>
    <w:rsid w:val="00EA67DD"/>
  </w:style>
  <w:style w:type="numbering" w:customStyle="1" w:styleId="1113112">
    <w:name w:val="无列表111311"/>
    <w:next w:val="a6"/>
    <w:semiHidden/>
    <w:rsid w:val="00EA67DD"/>
  </w:style>
  <w:style w:type="numbering" w:customStyle="1" w:styleId="NoList211311">
    <w:name w:val="No List211311"/>
    <w:next w:val="a6"/>
    <w:semiHidden/>
    <w:rsid w:val="00EA67DD"/>
  </w:style>
  <w:style w:type="numbering" w:customStyle="1" w:styleId="NoList311311">
    <w:name w:val="No List311311"/>
    <w:next w:val="a6"/>
    <w:uiPriority w:val="99"/>
    <w:semiHidden/>
    <w:rsid w:val="00EA67DD"/>
  </w:style>
  <w:style w:type="numbering" w:customStyle="1" w:styleId="NoList1111311">
    <w:name w:val="No List1111311"/>
    <w:next w:val="a6"/>
    <w:uiPriority w:val="99"/>
    <w:semiHidden/>
    <w:unhideWhenUsed/>
    <w:rsid w:val="00EA67DD"/>
  </w:style>
  <w:style w:type="numbering" w:customStyle="1" w:styleId="121311">
    <w:name w:val="無清單121311"/>
    <w:next w:val="a6"/>
    <w:uiPriority w:val="99"/>
    <w:semiHidden/>
    <w:unhideWhenUsed/>
    <w:rsid w:val="00EA67DD"/>
  </w:style>
  <w:style w:type="numbering" w:customStyle="1" w:styleId="1111311">
    <w:name w:val="無清單1111311"/>
    <w:next w:val="a6"/>
    <w:uiPriority w:val="99"/>
    <w:semiHidden/>
    <w:unhideWhenUsed/>
    <w:rsid w:val="00EA67DD"/>
  </w:style>
  <w:style w:type="numbering" w:customStyle="1" w:styleId="NoList5311">
    <w:name w:val="No List5311"/>
    <w:next w:val="a6"/>
    <w:uiPriority w:val="99"/>
    <w:semiHidden/>
    <w:unhideWhenUsed/>
    <w:rsid w:val="00EA67DD"/>
  </w:style>
  <w:style w:type="numbering" w:customStyle="1" w:styleId="NoList13311">
    <w:name w:val="No List13311"/>
    <w:next w:val="a6"/>
    <w:uiPriority w:val="99"/>
    <w:semiHidden/>
    <w:unhideWhenUsed/>
    <w:rsid w:val="00EA67DD"/>
  </w:style>
  <w:style w:type="numbering" w:customStyle="1" w:styleId="123110">
    <w:name w:val="リストなし12311"/>
    <w:next w:val="a6"/>
    <w:uiPriority w:val="99"/>
    <w:semiHidden/>
    <w:unhideWhenUsed/>
    <w:rsid w:val="00EA67DD"/>
  </w:style>
  <w:style w:type="numbering" w:customStyle="1" w:styleId="123112">
    <w:name w:val="无列表12311"/>
    <w:next w:val="a6"/>
    <w:semiHidden/>
    <w:rsid w:val="00EA67DD"/>
  </w:style>
  <w:style w:type="numbering" w:customStyle="1" w:styleId="NoList22311">
    <w:name w:val="No List22311"/>
    <w:next w:val="a6"/>
    <w:semiHidden/>
    <w:rsid w:val="00EA67DD"/>
  </w:style>
  <w:style w:type="numbering" w:customStyle="1" w:styleId="NoList32311">
    <w:name w:val="No List32311"/>
    <w:next w:val="a6"/>
    <w:uiPriority w:val="99"/>
    <w:semiHidden/>
    <w:rsid w:val="00EA67DD"/>
  </w:style>
  <w:style w:type="numbering" w:customStyle="1" w:styleId="NoList112311">
    <w:name w:val="No List112311"/>
    <w:next w:val="a6"/>
    <w:uiPriority w:val="99"/>
    <w:semiHidden/>
    <w:unhideWhenUsed/>
    <w:rsid w:val="00EA67DD"/>
  </w:style>
  <w:style w:type="numbering" w:customStyle="1" w:styleId="13311">
    <w:name w:val="無清單13311"/>
    <w:next w:val="a6"/>
    <w:uiPriority w:val="99"/>
    <w:semiHidden/>
    <w:unhideWhenUsed/>
    <w:rsid w:val="00EA67DD"/>
  </w:style>
  <w:style w:type="numbering" w:customStyle="1" w:styleId="1123110">
    <w:name w:val="無清單112311"/>
    <w:next w:val="a6"/>
    <w:uiPriority w:val="99"/>
    <w:semiHidden/>
    <w:unhideWhenUsed/>
    <w:rsid w:val="00EA67DD"/>
  </w:style>
  <w:style w:type="numbering" w:customStyle="1" w:styleId="21311">
    <w:name w:val="无列表21311"/>
    <w:next w:val="a6"/>
    <w:uiPriority w:val="99"/>
    <w:semiHidden/>
    <w:unhideWhenUsed/>
    <w:rsid w:val="00EA67DD"/>
  </w:style>
  <w:style w:type="numbering" w:customStyle="1" w:styleId="NoList122211">
    <w:name w:val="No List122211"/>
    <w:next w:val="a6"/>
    <w:uiPriority w:val="99"/>
    <w:semiHidden/>
    <w:unhideWhenUsed/>
    <w:rsid w:val="00EA67DD"/>
  </w:style>
  <w:style w:type="numbering" w:customStyle="1" w:styleId="1122111">
    <w:name w:val="リストなし112211"/>
    <w:next w:val="a6"/>
    <w:uiPriority w:val="99"/>
    <w:semiHidden/>
    <w:unhideWhenUsed/>
    <w:rsid w:val="00EA67DD"/>
  </w:style>
  <w:style w:type="numbering" w:customStyle="1" w:styleId="1122112">
    <w:name w:val="无列表112211"/>
    <w:next w:val="a6"/>
    <w:semiHidden/>
    <w:rsid w:val="00EA67DD"/>
  </w:style>
  <w:style w:type="numbering" w:customStyle="1" w:styleId="NoList212211">
    <w:name w:val="No List212211"/>
    <w:next w:val="a6"/>
    <w:semiHidden/>
    <w:rsid w:val="00EA67DD"/>
  </w:style>
  <w:style w:type="numbering" w:customStyle="1" w:styleId="NoList312211">
    <w:name w:val="No List312211"/>
    <w:next w:val="a6"/>
    <w:uiPriority w:val="99"/>
    <w:semiHidden/>
    <w:rsid w:val="00EA67DD"/>
  </w:style>
  <w:style w:type="numbering" w:customStyle="1" w:styleId="NoList1112311">
    <w:name w:val="No List1112311"/>
    <w:next w:val="a6"/>
    <w:uiPriority w:val="99"/>
    <w:semiHidden/>
    <w:unhideWhenUsed/>
    <w:rsid w:val="00EA67DD"/>
  </w:style>
  <w:style w:type="numbering" w:customStyle="1" w:styleId="122211">
    <w:name w:val="無清單122211"/>
    <w:next w:val="a6"/>
    <w:uiPriority w:val="99"/>
    <w:semiHidden/>
    <w:unhideWhenUsed/>
    <w:rsid w:val="00EA67DD"/>
  </w:style>
  <w:style w:type="numbering" w:customStyle="1" w:styleId="1112211">
    <w:name w:val="無清單1112211"/>
    <w:next w:val="a6"/>
    <w:uiPriority w:val="99"/>
    <w:semiHidden/>
    <w:unhideWhenUsed/>
    <w:rsid w:val="00EA67DD"/>
  </w:style>
  <w:style w:type="numbering" w:customStyle="1" w:styleId="418">
    <w:name w:val="无列表41"/>
    <w:next w:val="a6"/>
    <w:uiPriority w:val="99"/>
    <w:semiHidden/>
    <w:unhideWhenUsed/>
    <w:rsid w:val="00EA67DD"/>
  </w:style>
  <w:style w:type="numbering" w:customStyle="1" w:styleId="3210">
    <w:name w:val="无列表321"/>
    <w:next w:val="a6"/>
    <w:uiPriority w:val="99"/>
    <w:semiHidden/>
    <w:unhideWhenUsed/>
    <w:rsid w:val="00EA67DD"/>
  </w:style>
  <w:style w:type="numbering" w:customStyle="1" w:styleId="131211">
    <w:name w:val="无列表13121"/>
    <w:next w:val="a6"/>
    <w:semiHidden/>
    <w:rsid w:val="00EA67DD"/>
  </w:style>
  <w:style w:type="numbering" w:customStyle="1" w:styleId="NoList41121">
    <w:name w:val="No List41121"/>
    <w:next w:val="a6"/>
    <w:uiPriority w:val="99"/>
    <w:semiHidden/>
    <w:unhideWhenUsed/>
    <w:rsid w:val="00EA67DD"/>
  </w:style>
  <w:style w:type="numbering" w:customStyle="1" w:styleId="22121">
    <w:name w:val="无列表22121"/>
    <w:next w:val="a6"/>
    <w:uiPriority w:val="99"/>
    <w:semiHidden/>
    <w:unhideWhenUsed/>
    <w:rsid w:val="00EA67DD"/>
  </w:style>
  <w:style w:type="numbering" w:customStyle="1" w:styleId="NoList1211121">
    <w:name w:val="No List1211121"/>
    <w:next w:val="a6"/>
    <w:uiPriority w:val="99"/>
    <w:semiHidden/>
    <w:unhideWhenUsed/>
    <w:rsid w:val="00EA67DD"/>
  </w:style>
  <w:style w:type="numbering" w:customStyle="1" w:styleId="11111211">
    <w:name w:val="リストなし1111121"/>
    <w:next w:val="a6"/>
    <w:uiPriority w:val="99"/>
    <w:semiHidden/>
    <w:unhideWhenUsed/>
    <w:rsid w:val="00EA67DD"/>
  </w:style>
  <w:style w:type="numbering" w:customStyle="1" w:styleId="11111212">
    <w:name w:val="无列表1111121"/>
    <w:next w:val="a6"/>
    <w:semiHidden/>
    <w:rsid w:val="00EA67DD"/>
  </w:style>
  <w:style w:type="numbering" w:customStyle="1" w:styleId="NoList2111121">
    <w:name w:val="No List2111121"/>
    <w:next w:val="a6"/>
    <w:semiHidden/>
    <w:rsid w:val="00EA67DD"/>
  </w:style>
  <w:style w:type="numbering" w:customStyle="1" w:styleId="NoList3111121">
    <w:name w:val="No List3111121"/>
    <w:next w:val="a6"/>
    <w:uiPriority w:val="99"/>
    <w:semiHidden/>
    <w:rsid w:val="00EA67DD"/>
  </w:style>
  <w:style w:type="numbering" w:customStyle="1" w:styleId="NoList11111121">
    <w:name w:val="No List11111121"/>
    <w:next w:val="a6"/>
    <w:uiPriority w:val="99"/>
    <w:semiHidden/>
    <w:unhideWhenUsed/>
    <w:rsid w:val="00EA67DD"/>
  </w:style>
  <w:style w:type="numbering" w:customStyle="1" w:styleId="12111210">
    <w:name w:val="無清單1211121"/>
    <w:next w:val="a6"/>
    <w:uiPriority w:val="99"/>
    <w:semiHidden/>
    <w:unhideWhenUsed/>
    <w:rsid w:val="00EA67DD"/>
  </w:style>
  <w:style w:type="numbering" w:customStyle="1" w:styleId="111111210">
    <w:name w:val="無清單11111121"/>
    <w:next w:val="a6"/>
    <w:uiPriority w:val="99"/>
    <w:semiHidden/>
    <w:unhideWhenUsed/>
    <w:rsid w:val="00EA67DD"/>
  </w:style>
  <w:style w:type="numbering" w:customStyle="1" w:styleId="NoList131121">
    <w:name w:val="No List131121"/>
    <w:next w:val="a6"/>
    <w:uiPriority w:val="99"/>
    <w:semiHidden/>
    <w:unhideWhenUsed/>
    <w:rsid w:val="00EA67DD"/>
  </w:style>
  <w:style w:type="numbering" w:customStyle="1" w:styleId="1211211">
    <w:name w:val="リストなし121121"/>
    <w:next w:val="a6"/>
    <w:uiPriority w:val="99"/>
    <w:semiHidden/>
    <w:unhideWhenUsed/>
    <w:rsid w:val="00EA67DD"/>
  </w:style>
  <w:style w:type="numbering" w:customStyle="1" w:styleId="1211212">
    <w:name w:val="无列表121121"/>
    <w:next w:val="a6"/>
    <w:semiHidden/>
    <w:rsid w:val="00EA67DD"/>
  </w:style>
  <w:style w:type="numbering" w:customStyle="1" w:styleId="NoList221121">
    <w:name w:val="No List221121"/>
    <w:next w:val="a6"/>
    <w:semiHidden/>
    <w:rsid w:val="00EA67DD"/>
  </w:style>
  <w:style w:type="numbering" w:customStyle="1" w:styleId="NoList321121">
    <w:name w:val="No List321121"/>
    <w:next w:val="a6"/>
    <w:uiPriority w:val="99"/>
    <w:semiHidden/>
    <w:rsid w:val="00EA67DD"/>
  </w:style>
  <w:style w:type="numbering" w:customStyle="1" w:styleId="NoList1121121">
    <w:name w:val="No List1121121"/>
    <w:next w:val="a6"/>
    <w:uiPriority w:val="99"/>
    <w:semiHidden/>
    <w:unhideWhenUsed/>
    <w:rsid w:val="00EA67DD"/>
  </w:style>
  <w:style w:type="numbering" w:customStyle="1" w:styleId="1311210">
    <w:name w:val="無清單131121"/>
    <w:next w:val="a6"/>
    <w:uiPriority w:val="99"/>
    <w:semiHidden/>
    <w:unhideWhenUsed/>
    <w:rsid w:val="00EA67DD"/>
  </w:style>
  <w:style w:type="numbering" w:customStyle="1" w:styleId="11211210">
    <w:name w:val="無清單1121121"/>
    <w:next w:val="a6"/>
    <w:uiPriority w:val="99"/>
    <w:semiHidden/>
    <w:unhideWhenUsed/>
    <w:rsid w:val="00EA67DD"/>
  </w:style>
  <w:style w:type="numbering" w:customStyle="1" w:styleId="211121">
    <w:name w:val="无列表211121"/>
    <w:next w:val="a6"/>
    <w:uiPriority w:val="99"/>
    <w:semiHidden/>
    <w:unhideWhenUsed/>
    <w:rsid w:val="00EA67DD"/>
  </w:style>
  <w:style w:type="numbering" w:customStyle="1" w:styleId="NoList1221121">
    <w:name w:val="No List1221121"/>
    <w:next w:val="a6"/>
    <w:uiPriority w:val="99"/>
    <w:semiHidden/>
    <w:unhideWhenUsed/>
    <w:rsid w:val="00EA67DD"/>
  </w:style>
  <w:style w:type="numbering" w:customStyle="1" w:styleId="11211211">
    <w:name w:val="リストなし1121121"/>
    <w:next w:val="a6"/>
    <w:uiPriority w:val="99"/>
    <w:semiHidden/>
    <w:unhideWhenUsed/>
    <w:rsid w:val="00EA67DD"/>
  </w:style>
  <w:style w:type="numbering" w:customStyle="1" w:styleId="11211212">
    <w:name w:val="无列表1121121"/>
    <w:next w:val="a6"/>
    <w:semiHidden/>
    <w:rsid w:val="00EA67DD"/>
  </w:style>
  <w:style w:type="numbering" w:customStyle="1" w:styleId="NoList2121121">
    <w:name w:val="No List2121121"/>
    <w:next w:val="a6"/>
    <w:semiHidden/>
    <w:rsid w:val="00EA67DD"/>
  </w:style>
  <w:style w:type="numbering" w:customStyle="1" w:styleId="NoList3121121">
    <w:name w:val="No List3121121"/>
    <w:next w:val="a6"/>
    <w:uiPriority w:val="99"/>
    <w:semiHidden/>
    <w:rsid w:val="00EA67DD"/>
  </w:style>
  <w:style w:type="numbering" w:customStyle="1" w:styleId="NoList11121121">
    <w:name w:val="No List11121121"/>
    <w:next w:val="a6"/>
    <w:uiPriority w:val="99"/>
    <w:semiHidden/>
    <w:unhideWhenUsed/>
    <w:rsid w:val="00EA67DD"/>
  </w:style>
  <w:style w:type="numbering" w:customStyle="1" w:styleId="1221121">
    <w:name w:val="無清單1221121"/>
    <w:next w:val="a6"/>
    <w:uiPriority w:val="99"/>
    <w:semiHidden/>
    <w:unhideWhenUsed/>
    <w:rsid w:val="00EA67DD"/>
  </w:style>
  <w:style w:type="numbering" w:customStyle="1" w:styleId="11121121">
    <w:name w:val="無清單11121121"/>
    <w:next w:val="a6"/>
    <w:uiPriority w:val="99"/>
    <w:semiHidden/>
    <w:unhideWhenUsed/>
    <w:rsid w:val="00EA67DD"/>
  </w:style>
  <w:style w:type="numbering" w:customStyle="1" w:styleId="122212">
    <w:name w:val="无列表12221"/>
    <w:next w:val="a6"/>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6"/>
    <w:uiPriority w:val="99"/>
    <w:semiHidden/>
    <w:unhideWhenUsed/>
    <w:rsid w:val="00EA67DD"/>
  </w:style>
  <w:style w:type="table" w:customStyle="1" w:styleId="62">
    <w:name w:val="网格型6"/>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6"/>
    <w:uiPriority w:val="99"/>
    <w:semiHidden/>
    <w:unhideWhenUsed/>
    <w:rsid w:val="00EA67DD"/>
  </w:style>
  <w:style w:type="numbering" w:customStyle="1" w:styleId="11111130">
    <w:name w:val="リストなし1111113"/>
    <w:next w:val="a6"/>
    <w:uiPriority w:val="99"/>
    <w:semiHidden/>
    <w:unhideWhenUsed/>
    <w:rsid w:val="00EA67DD"/>
  </w:style>
  <w:style w:type="numbering" w:customStyle="1" w:styleId="11111131">
    <w:name w:val="无列表1111113"/>
    <w:next w:val="a6"/>
    <w:semiHidden/>
    <w:rsid w:val="00EA67DD"/>
  </w:style>
  <w:style w:type="numbering" w:customStyle="1" w:styleId="NoList2111113">
    <w:name w:val="No List2111113"/>
    <w:next w:val="a6"/>
    <w:semiHidden/>
    <w:rsid w:val="00EA67DD"/>
  </w:style>
  <w:style w:type="numbering" w:customStyle="1" w:styleId="NoList3111113">
    <w:name w:val="No List3111113"/>
    <w:next w:val="a6"/>
    <w:uiPriority w:val="99"/>
    <w:semiHidden/>
    <w:rsid w:val="00EA67DD"/>
  </w:style>
  <w:style w:type="numbering" w:customStyle="1" w:styleId="NoList11111113">
    <w:name w:val="No List11111113"/>
    <w:next w:val="a6"/>
    <w:uiPriority w:val="99"/>
    <w:semiHidden/>
    <w:unhideWhenUsed/>
    <w:rsid w:val="00EA67DD"/>
  </w:style>
  <w:style w:type="numbering" w:customStyle="1" w:styleId="1211113">
    <w:name w:val="無清單1211113"/>
    <w:next w:val="a6"/>
    <w:uiPriority w:val="99"/>
    <w:semiHidden/>
    <w:unhideWhenUsed/>
    <w:rsid w:val="00EA67DD"/>
  </w:style>
  <w:style w:type="numbering" w:customStyle="1" w:styleId="11111113">
    <w:name w:val="無清單11111113"/>
    <w:next w:val="a6"/>
    <w:uiPriority w:val="99"/>
    <w:semiHidden/>
    <w:unhideWhenUsed/>
    <w:rsid w:val="00EA67DD"/>
  </w:style>
  <w:style w:type="numbering" w:customStyle="1" w:styleId="1211131">
    <w:name w:val="无列表121113"/>
    <w:next w:val="a6"/>
    <w:semiHidden/>
    <w:rsid w:val="00EA67DD"/>
  </w:style>
  <w:style w:type="numbering" w:customStyle="1" w:styleId="211113">
    <w:name w:val="无列表211113"/>
    <w:next w:val="a6"/>
    <w:uiPriority w:val="99"/>
    <w:semiHidden/>
    <w:unhideWhenUsed/>
    <w:rsid w:val="00EA67DD"/>
  </w:style>
  <w:style w:type="character" w:customStyle="1" w:styleId="SubtitleChar3">
    <w:name w:val="Subtitle Char3"/>
    <w:basedOn w:val="a4"/>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4"/>
    <w:rsid w:val="00EA67DD"/>
    <w:rPr>
      <w:rFonts w:asciiTheme="minorHAnsi" w:hAnsiTheme="minorHAnsi" w:cstheme="minorBidi"/>
      <w:b/>
      <w:bCs/>
      <w:kern w:val="28"/>
      <w:sz w:val="32"/>
      <w:szCs w:val="32"/>
      <w:lang w:val="en-GB" w:eastAsia="en-US"/>
    </w:rPr>
  </w:style>
  <w:style w:type="character" w:customStyle="1" w:styleId="1f6">
    <w:name w:val="明显引用 字符1"/>
    <w:basedOn w:val="a4"/>
    <w:uiPriority w:val="30"/>
    <w:rsid w:val="00EA67DD"/>
    <w:rPr>
      <w:rFonts w:ascii="Times New Roman" w:hAnsi="Times New Roman"/>
      <w:i/>
      <w:iCs/>
      <w:color w:val="4472C4" w:themeColor="accent1"/>
      <w:lang w:val="en-GB" w:eastAsia="en-US"/>
    </w:rPr>
  </w:style>
  <w:style w:type="table" w:customStyle="1" w:styleId="TableGrid30">
    <w:name w:val="TableGrid3"/>
    <w:basedOn w:val="a5"/>
    <w:next w:val="a9"/>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5"/>
    <w:next w:val="a9"/>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5"/>
    <w:next w:val="a9"/>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5"/>
    <w:next w:val="a9"/>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5"/>
    <w:next w:val="a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5"/>
    <w:next w:val="a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5"/>
    <w:next w:val="a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next w:val="a9"/>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4"/>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5"/>
    <w:next w:val="a9"/>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next w:val="a9"/>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3"/>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3"/>
    <w:qFormat/>
    <w:rsid w:val="00EA67D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3"/>
    <w:uiPriority w:val="34"/>
    <w:qFormat/>
    <w:rsid w:val="00EA67D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qFormat/>
    <w:rsid w:val="00EA67DD"/>
    <w:pPr>
      <w:spacing w:before="100" w:beforeAutospacing="1" w:after="100" w:afterAutospacing="1"/>
    </w:pPr>
    <w:rPr>
      <w:rFonts w:eastAsia="宋体"/>
      <w:sz w:val="24"/>
      <w:szCs w:val="24"/>
      <w:lang w:val="en-US" w:eastAsia="zh-CN"/>
    </w:rPr>
  </w:style>
  <w:style w:type="table" w:styleId="2f">
    <w:name w:val="Table Classic 2"/>
    <w:basedOn w:val="a5"/>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3"/>
    <w:qFormat/>
    <w:rsid w:val="00EA67D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3"/>
    <w:link w:val="ECCParagraphZchn"/>
    <w:qFormat/>
    <w:rsid w:val="00EA67DD"/>
    <w:pPr>
      <w:spacing w:after="240"/>
      <w:jc w:val="both"/>
    </w:pPr>
    <w:rPr>
      <w:rFonts w:ascii="Arial" w:eastAsia="宋体" w:hAnsi="Arial"/>
      <w:szCs w:val="24"/>
    </w:rPr>
  </w:style>
  <w:style w:type="paragraph" w:customStyle="1" w:styleId="ECCFootnote">
    <w:name w:val="ECC Footnote"/>
    <w:basedOn w:val="a3"/>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3"/>
    <w:qFormat/>
    <w:rsid w:val="00EA67DD"/>
    <w:pPr>
      <w:spacing w:after="240"/>
      <w:ind w:left="482"/>
      <w:jc w:val="both"/>
    </w:pPr>
    <w:rPr>
      <w:rFonts w:eastAsia="宋体"/>
      <w:sz w:val="24"/>
      <w:lang w:eastAsia="fr-BE"/>
    </w:rPr>
  </w:style>
  <w:style w:type="paragraph" w:customStyle="1" w:styleId="NumPar4">
    <w:name w:val="NumPar 4"/>
    <w:basedOn w:val="41"/>
    <w:next w:val="a3"/>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3"/>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3"/>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3"/>
    <w:next w:val="a3"/>
    <w:link w:val="EquationChar"/>
    <w:qFormat/>
    <w:rsid w:val="00EA67D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3"/>
    <w:semiHidden/>
    <w:qFormat/>
    <w:rsid w:val="00EA67DD"/>
    <w:rPr>
      <w:rFonts w:ascii="Tahoma" w:eastAsia="MS Mincho" w:hAnsi="Tahoma" w:cs="Tahoma"/>
      <w:sz w:val="16"/>
      <w:szCs w:val="16"/>
    </w:rPr>
  </w:style>
  <w:style w:type="table" w:customStyle="1" w:styleId="Tabellengitternetz118">
    <w:name w:val="Tabellengitternetz1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next w:val="a9"/>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next w:val="a9"/>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5"/>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3"/>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3"/>
    <w:next w:val="a3"/>
    <w:qFormat/>
    <w:rsid w:val="00EA67D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qFormat/>
    <w:rsid w:val="00EA67D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3"/>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3"/>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3"/>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3"/>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4"/>
    <w:rsid w:val="00EA67DD"/>
    <w:rPr>
      <w:rFonts w:ascii="Arial" w:eastAsia="宋体" w:hAnsi="Arial" w:cs="Arial"/>
      <w:color w:val="0000FF"/>
      <w:kern w:val="2"/>
      <w:lang w:val="en-US" w:eastAsia="zh-CN" w:bidi="ar-SA"/>
    </w:rPr>
  </w:style>
  <w:style w:type="paragraph" w:customStyle="1" w:styleId="64">
    <w:name w:val="吹き出し6"/>
    <w:basedOn w:val="a3"/>
    <w:semiHidden/>
    <w:rsid w:val="00EA67DD"/>
    <w:rPr>
      <w:rFonts w:ascii="Tahoma" w:eastAsia="MS Mincho" w:hAnsi="Tahoma" w:cs="Tahoma"/>
      <w:sz w:val="16"/>
      <w:szCs w:val="16"/>
      <w:lang w:eastAsia="ko-KR"/>
    </w:rPr>
  </w:style>
  <w:style w:type="paragraph" w:customStyle="1" w:styleId="Table0">
    <w:name w:val="Table"/>
    <w:basedOn w:val="a3"/>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3"/>
    <w:uiPriority w:val="34"/>
    <w:qFormat/>
    <w:rsid w:val="00EA67D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5"/>
    <w:next w:val="a9"/>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next w:val="a9"/>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next w:val="a9"/>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3"/>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3"/>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3"/>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3"/>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3"/>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3"/>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3"/>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3"/>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3"/>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3"/>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3"/>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3"/>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3"/>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3"/>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3"/>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5"/>
    <w:next w:val="a9"/>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3"/>
    <w:rsid w:val="00EA67DD"/>
    <w:pPr>
      <w:spacing w:after="0"/>
    </w:pPr>
  </w:style>
  <w:style w:type="numbering" w:customStyle="1" w:styleId="65">
    <w:name w:val="无列表6"/>
    <w:next w:val="a6"/>
    <w:uiPriority w:val="99"/>
    <w:semiHidden/>
    <w:unhideWhenUsed/>
    <w:rsid w:val="00EA67DD"/>
  </w:style>
  <w:style w:type="table" w:customStyle="1" w:styleId="82">
    <w:name w:val="网格型8"/>
    <w:basedOn w:val="a5"/>
    <w:next w:val="a9"/>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5"/>
    <w:next w:val="a9"/>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next w:val="a9"/>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next w:val="a9"/>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6"/>
    <w:uiPriority w:val="99"/>
    <w:semiHidden/>
    <w:unhideWhenUsed/>
    <w:rsid w:val="00EA67DD"/>
  </w:style>
  <w:style w:type="numbering" w:customStyle="1" w:styleId="NoList28">
    <w:name w:val="No List28"/>
    <w:next w:val="a6"/>
    <w:uiPriority w:val="99"/>
    <w:semiHidden/>
    <w:unhideWhenUsed/>
    <w:rsid w:val="00EA67DD"/>
  </w:style>
  <w:style w:type="table" w:customStyle="1" w:styleId="TableGrid419">
    <w:name w:val="Table Grid419"/>
    <w:basedOn w:val="a5"/>
    <w:next w:val="a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6"/>
    <w:uiPriority w:val="99"/>
    <w:semiHidden/>
    <w:unhideWhenUsed/>
    <w:rsid w:val="00EA67DD"/>
  </w:style>
  <w:style w:type="numbering" w:customStyle="1" w:styleId="NoList47">
    <w:name w:val="No List47"/>
    <w:next w:val="a6"/>
    <w:uiPriority w:val="99"/>
    <w:semiHidden/>
    <w:unhideWhenUsed/>
    <w:rsid w:val="00EA67DD"/>
  </w:style>
  <w:style w:type="numbering" w:customStyle="1" w:styleId="NoList57">
    <w:name w:val="No List57"/>
    <w:next w:val="a6"/>
    <w:semiHidden/>
    <w:unhideWhenUsed/>
    <w:rsid w:val="00EA67DD"/>
  </w:style>
  <w:style w:type="numbering" w:customStyle="1" w:styleId="NoList65">
    <w:name w:val="No List65"/>
    <w:next w:val="a6"/>
    <w:semiHidden/>
    <w:unhideWhenUsed/>
    <w:rsid w:val="00EA67DD"/>
  </w:style>
  <w:style w:type="numbering" w:customStyle="1" w:styleId="NoList74">
    <w:name w:val="No List74"/>
    <w:next w:val="a6"/>
    <w:semiHidden/>
    <w:unhideWhenUsed/>
    <w:rsid w:val="00EA67DD"/>
  </w:style>
  <w:style w:type="numbering" w:customStyle="1" w:styleId="NoList83">
    <w:name w:val="No List83"/>
    <w:next w:val="a6"/>
    <w:uiPriority w:val="99"/>
    <w:semiHidden/>
    <w:unhideWhenUsed/>
    <w:rsid w:val="00EA67DD"/>
  </w:style>
  <w:style w:type="table" w:customStyle="1" w:styleId="TableGrid1118">
    <w:name w:val="Table Grid1118"/>
    <w:basedOn w:val="a5"/>
    <w:next w:val="a9"/>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next w:val="a9"/>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next w:val="a9"/>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6"/>
    <w:uiPriority w:val="99"/>
    <w:semiHidden/>
    <w:unhideWhenUsed/>
    <w:rsid w:val="00EA67DD"/>
  </w:style>
  <w:style w:type="numbering" w:customStyle="1" w:styleId="NoList218">
    <w:name w:val="No List218"/>
    <w:next w:val="a6"/>
    <w:uiPriority w:val="99"/>
    <w:semiHidden/>
    <w:unhideWhenUsed/>
    <w:rsid w:val="00EA67DD"/>
  </w:style>
  <w:style w:type="numbering" w:customStyle="1" w:styleId="NoList318">
    <w:name w:val="No List318"/>
    <w:next w:val="a6"/>
    <w:uiPriority w:val="99"/>
    <w:semiHidden/>
    <w:unhideWhenUsed/>
    <w:rsid w:val="00EA67DD"/>
  </w:style>
  <w:style w:type="numbering" w:customStyle="1" w:styleId="NoList415">
    <w:name w:val="No List415"/>
    <w:next w:val="a6"/>
    <w:uiPriority w:val="99"/>
    <w:semiHidden/>
    <w:unhideWhenUsed/>
    <w:rsid w:val="00EA67DD"/>
  </w:style>
  <w:style w:type="numbering" w:customStyle="1" w:styleId="NoList515">
    <w:name w:val="No List515"/>
    <w:next w:val="a6"/>
    <w:semiHidden/>
    <w:unhideWhenUsed/>
    <w:rsid w:val="00EA67DD"/>
  </w:style>
  <w:style w:type="numbering" w:customStyle="1" w:styleId="NoList614">
    <w:name w:val="No List614"/>
    <w:next w:val="a6"/>
    <w:semiHidden/>
    <w:unhideWhenUsed/>
    <w:rsid w:val="00EA67DD"/>
  </w:style>
  <w:style w:type="numbering" w:customStyle="1" w:styleId="NoList712">
    <w:name w:val="No List712"/>
    <w:next w:val="a6"/>
    <w:semiHidden/>
    <w:unhideWhenUsed/>
    <w:rsid w:val="00EA67DD"/>
  </w:style>
  <w:style w:type="numbering" w:customStyle="1" w:styleId="NoList811">
    <w:name w:val="No List811"/>
    <w:next w:val="a6"/>
    <w:uiPriority w:val="99"/>
    <w:semiHidden/>
    <w:unhideWhenUsed/>
    <w:rsid w:val="00EA67DD"/>
  </w:style>
  <w:style w:type="numbering" w:customStyle="1" w:styleId="NoList911">
    <w:name w:val="No List911"/>
    <w:next w:val="a6"/>
    <w:uiPriority w:val="99"/>
    <w:semiHidden/>
    <w:unhideWhenUsed/>
    <w:rsid w:val="00EA67DD"/>
  </w:style>
  <w:style w:type="table" w:customStyle="1" w:styleId="92">
    <w:name w:val="网格型9"/>
    <w:basedOn w:val="a5"/>
    <w:next w:val="a9"/>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5"/>
    <w:next w:val="a9"/>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76230-E1F3-4F08-9252-C1306B36E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17</Pages>
  <Words>5704</Words>
  <Characters>32515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30</cp:revision>
  <cp:lastPrinted>2019-02-25T14:05:00Z</cp:lastPrinted>
  <dcterms:created xsi:type="dcterms:W3CDTF">2022-10-25T01:25:00Z</dcterms:created>
  <dcterms:modified xsi:type="dcterms:W3CDTF">2022-11-17T10:21:00Z</dcterms:modified>
</cp:coreProperties>
</file>